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D539A1" w14:textId="3D849692" w:rsidR="0075039D" w:rsidRPr="00232977" w:rsidRDefault="00583772" w:rsidP="7F5DFAE6">
      <w:pPr>
        <w:tabs>
          <w:tab w:val="left" w:pos="1060"/>
          <w:tab w:val="left" w:pos="1460"/>
          <w:tab w:val="right" w:pos="9923"/>
        </w:tabs>
        <w:spacing w:line="480" w:lineRule="auto"/>
        <w:rPr>
          <w:rFonts w:ascii="Arial" w:hAnsi="Arial" w:cs="Arial"/>
          <w:sz w:val="20"/>
          <w:szCs w:val="20"/>
        </w:rPr>
      </w:pPr>
      <w:r w:rsidRPr="5BD2FF2F">
        <w:rPr>
          <w:rFonts w:ascii="Arial" w:hAnsi="Arial" w:cs="Arial"/>
          <w:sz w:val="20"/>
          <w:szCs w:val="20"/>
        </w:rPr>
        <w:t xml:space="preserve">  </w:t>
      </w:r>
    </w:p>
    <w:p w14:paraId="1110CF66" w14:textId="2ACF0B22" w:rsidR="0075039D" w:rsidRPr="00232977" w:rsidRDefault="0075039D" w:rsidP="7F5DFAE6">
      <w:pPr>
        <w:spacing w:line="480" w:lineRule="auto"/>
        <w:ind w:left="283"/>
        <w:rPr>
          <w:rFonts w:ascii="Arial" w:hAnsi="Arial" w:cs="Arial"/>
          <w:sz w:val="20"/>
          <w:szCs w:val="20"/>
        </w:rPr>
      </w:pPr>
      <w:r w:rsidRPr="5BD2FF2F">
        <w:rPr>
          <w:rFonts w:ascii="Arial" w:hAnsi="Arial" w:cs="Arial"/>
          <w:sz w:val="20"/>
          <w:szCs w:val="20"/>
        </w:rPr>
        <w:t xml:space="preserve">                                                                                                                 </w:t>
      </w:r>
    </w:p>
    <w:tbl>
      <w:tblPr>
        <w:tblpPr w:leftFromText="141" w:rightFromText="141" w:vertAnchor="text" w:horzAnchor="margin" w:tblpY="284"/>
        <w:tblW w:w="11456" w:type="dxa"/>
        <w:tblLayout w:type="fixed"/>
        <w:tblCellMar>
          <w:left w:w="70" w:type="dxa"/>
          <w:right w:w="70" w:type="dxa"/>
        </w:tblCellMar>
        <w:tblLook w:val="0000" w:firstRow="0" w:lastRow="0" w:firstColumn="0" w:lastColumn="0" w:noHBand="0" w:noVBand="0"/>
      </w:tblPr>
      <w:tblGrid>
        <w:gridCol w:w="1204"/>
        <w:gridCol w:w="5126"/>
        <w:gridCol w:w="5126"/>
      </w:tblGrid>
      <w:tr w:rsidR="000074D5" w:rsidRPr="00201BC3" w14:paraId="5232A068" w14:textId="77777777" w:rsidTr="7F5DFAE6">
        <w:trPr>
          <w:cantSplit/>
        </w:trPr>
        <w:tc>
          <w:tcPr>
            <w:tcW w:w="1204" w:type="dxa"/>
            <w:vAlign w:val="center"/>
          </w:tcPr>
          <w:p w14:paraId="4CF143E9" w14:textId="65AA68D4" w:rsidR="00B365EC" w:rsidRPr="00201BC3" w:rsidRDefault="0D8F26D4" w:rsidP="7F5DFAE6">
            <w:pPr>
              <w:spacing w:line="260" w:lineRule="atLeast"/>
              <w:rPr>
                <w:rFonts w:ascii="Arial" w:hAnsi="Arial" w:cs="Arial"/>
                <w:sz w:val="20"/>
                <w:szCs w:val="20"/>
                <w:lang w:eastAsia="en-US"/>
              </w:rPr>
            </w:pPr>
            <w:r w:rsidRPr="00201BC3">
              <w:rPr>
                <w:rFonts w:ascii="Arial" w:hAnsi="Arial" w:cs="Arial"/>
                <w:sz w:val="20"/>
                <w:szCs w:val="20"/>
              </w:rPr>
              <w:t xml:space="preserve">Številka: </w:t>
            </w:r>
          </w:p>
        </w:tc>
        <w:tc>
          <w:tcPr>
            <w:tcW w:w="5126" w:type="dxa"/>
            <w:vAlign w:val="center"/>
          </w:tcPr>
          <w:p w14:paraId="5EC722E6" w14:textId="43B9DDBB" w:rsidR="00711474" w:rsidRPr="00201BC3" w:rsidRDefault="00D6654F" w:rsidP="7F5DFAE6">
            <w:pPr>
              <w:spacing w:line="260" w:lineRule="atLeast"/>
              <w:rPr>
                <w:rFonts w:ascii="Arial" w:hAnsi="Arial" w:cs="Arial"/>
                <w:sz w:val="20"/>
                <w:szCs w:val="20"/>
                <w:lang w:eastAsia="en-US"/>
              </w:rPr>
            </w:pPr>
            <w:r w:rsidRPr="00201BC3">
              <w:rPr>
                <w:rFonts w:ascii="Arial" w:hAnsi="Arial" w:cs="Arial"/>
                <w:sz w:val="20"/>
                <w:szCs w:val="20"/>
              </w:rPr>
              <w:t>430-30/2024-2570-3</w:t>
            </w:r>
          </w:p>
        </w:tc>
        <w:tc>
          <w:tcPr>
            <w:tcW w:w="5126" w:type="dxa"/>
          </w:tcPr>
          <w:p w14:paraId="1892C8EB" w14:textId="77777777" w:rsidR="00B365EC" w:rsidRPr="00201BC3" w:rsidRDefault="00B365EC" w:rsidP="7F5DFAE6">
            <w:pPr>
              <w:spacing w:line="260" w:lineRule="atLeast"/>
              <w:rPr>
                <w:rFonts w:ascii="Arial" w:hAnsi="Arial" w:cs="Arial"/>
                <w:sz w:val="20"/>
                <w:szCs w:val="20"/>
                <w:lang w:eastAsia="en-US"/>
              </w:rPr>
            </w:pPr>
          </w:p>
        </w:tc>
      </w:tr>
      <w:tr w:rsidR="000074D5" w:rsidRPr="00201BC3" w14:paraId="64118676" w14:textId="77777777" w:rsidTr="7F5DFAE6">
        <w:trPr>
          <w:cantSplit/>
        </w:trPr>
        <w:tc>
          <w:tcPr>
            <w:tcW w:w="1204" w:type="dxa"/>
            <w:vAlign w:val="center"/>
          </w:tcPr>
          <w:p w14:paraId="7B40A918" w14:textId="7FAA96F6" w:rsidR="00B365EC" w:rsidRPr="00201BC3" w:rsidRDefault="0D8F26D4" w:rsidP="7F5DFAE6">
            <w:pPr>
              <w:spacing w:line="260" w:lineRule="atLeast"/>
              <w:rPr>
                <w:rFonts w:ascii="Arial" w:hAnsi="Arial" w:cs="Arial"/>
                <w:sz w:val="20"/>
                <w:szCs w:val="20"/>
                <w:lang w:eastAsia="en-US"/>
              </w:rPr>
            </w:pPr>
            <w:r w:rsidRPr="00201BC3">
              <w:rPr>
                <w:rFonts w:ascii="Arial" w:hAnsi="Arial" w:cs="Arial"/>
                <w:sz w:val="20"/>
                <w:szCs w:val="20"/>
              </w:rPr>
              <w:t xml:space="preserve">Datum: </w:t>
            </w:r>
          </w:p>
        </w:tc>
        <w:tc>
          <w:tcPr>
            <w:tcW w:w="5126" w:type="dxa"/>
            <w:vAlign w:val="center"/>
          </w:tcPr>
          <w:p w14:paraId="7AA3EC76" w14:textId="77F22083" w:rsidR="00B365EC" w:rsidRPr="00201BC3" w:rsidRDefault="008E2489" w:rsidP="7F5DFAE6">
            <w:pPr>
              <w:spacing w:line="260" w:lineRule="atLeast"/>
              <w:rPr>
                <w:rFonts w:ascii="Arial" w:hAnsi="Arial" w:cs="Arial"/>
                <w:noProof/>
                <w:sz w:val="20"/>
                <w:szCs w:val="20"/>
              </w:rPr>
            </w:pPr>
            <w:r w:rsidRPr="00201BC3">
              <w:rPr>
                <w:rFonts w:ascii="Arial" w:hAnsi="Arial" w:cs="Arial"/>
                <w:sz w:val="20"/>
                <w:szCs w:val="20"/>
              </w:rPr>
              <w:t>2</w:t>
            </w:r>
            <w:r>
              <w:rPr>
                <w:rFonts w:ascii="Arial" w:hAnsi="Arial" w:cs="Arial"/>
                <w:sz w:val="20"/>
                <w:szCs w:val="20"/>
              </w:rPr>
              <w:t>4</w:t>
            </w:r>
            <w:r w:rsidR="25828D2B" w:rsidRPr="00201BC3">
              <w:rPr>
                <w:rFonts w:ascii="Arial" w:hAnsi="Arial" w:cs="Arial"/>
                <w:sz w:val="20"/>
                <w:szCs w:val="20"/>
              </w:rPr>
              <w:t>. 1. 2025</w:t>
            </w:r>
            <w:ins w:id="0" w:author="Avtor">
              <w:r w:rsidR="00AF30BC">
                <w:rPr>
                  <w:rFonts w:ascii="Arial" w:hAnsi="Arial" w:cs="Arial"/>
                  <w:sz w:val="20"/>
                  <w:szCs w:val="20"/>
                </w:rPr>
                <w:t>, s popravki z dne 7.3.2025</w:t>
              </w:r>
            </w:ins>
          </w:p>
        </w:tc>
        <w:tc>
          <w:tcPr>
            <w:tcW w:w="5126" w:type="dxa"/>
          </w:tcPr>
          <w:p w14:paraId="7DB356B0" w14:textId="77777777" w:rsidR="00B365EC" w:rsidRPr="00201BC3" w:rsidRDefault="00B365EC" w:rsidP="7F5DFAE6">
            <w:pPr>
              <w:spacing w:line="260" w:lineRule="atLeast"/>
              <w:rPr>
                <w:rFonts w:ascii="Arial" w:hAnsi="Arial" w:cs="Arial"/>
                <w:sz w:val="20"/>
                <w:szCs w:val="20"/>
                <w:lang w:eastAsia="en-US"/>
              </w:rPr>
            </w:pPr>
          </w:p>
        </w:tc>
      </w:tr>
    </w:tbl>
    <w:p w14:paraId="0F6045B2" w14:textId="77777777" w:rsidR="0075039D" w:rsidRPr="00201BC3" w:rsidRDefault="0075039D" w:rsidP="7F5DFAE6">
      <w:pPr>
        <w:keepNext/>
        <w:widowControl w:val="0"/>
        <w:spacing w:line="260" w:lineRule="atLeast"/>
        <w:outlineLvl w:val="2"/>
        <w:rPr>
          <w:rFonts w:ascii="Arial" w:hAnsi="Arial" w:cs="Arial"/>
          <w:b/>
          <w:bCs/>
          <w:noProof/>
          <w:sz w:val="20"/>
          <w:szCs w:val="20"/>
          <w:lang w:eastAsia="en-US"/>
        </w:rPr>
      </w:pPr>
    </w:p>
    <w:p w14:paraId="7B5E758F" w14:textId="2DBDEE7E" w:rsidR="0075039D" w:rsidRPr="00201BC3" w:rsidRDefault="0075039D" w:rsidP="7F5DFAE6">
      <w:pPr>
        <w:spacing w:line="260" w:lineRule="atLeast"/>
        <w:rPr>
          <w:rFonts w:ascii="Arial" w:hAnsi="Arial" w:cs="Arial"/>
          <w:sz w:val="20"/>
          <w:szCs w:val="20"/>
          <w:lang w:eastAsia="en-US"/>
        </w:rPr>
      </w:pPr>
    </w:p>
    <w:p w14:paraId="63CF15B2" w14:textId="77777777" w:rsidR="00FB7DD3" w:rsidRPr="00201BC3" w:rsidRDefault="00FB7DD3" w:rsidP="7F5DFAE6">
      <w:pPr>
        <w:keepNext/>
        <w:widowControl w:val="0"/>
        <w:spacing w:line="260" w:lineRule="atLeast"/>
        <w:outlineLvl w:val="2"/>
        <w:rPr>
          <w:rFonts w:ascii="Arial" w:hAnsi="Arial" w:cs="Arial"/>
          <w:b/>
          <w:bCs/>
          <w:noProof/>
          <w:sz w:val="20"/>
          <w:szCs w:val="20"/>
          <w:lang w:eastAsia="en-US"/>
        </w:rPr>
      </w:pPr>
    </w:p>
    <w:p w14:paraId="1A8028C8" w14:textId="06D8A35B" w:rsidR="0075039D" w:rsidRPr="00201BC3" w:rsidRDefault="0075039D" w:rsidP="7F5DFAE6">
      <w:pPr>
        <w:keepNext/>
        <w:widowControl w:val="0"/>
        <w:spacing w:line="260" w:lineRule="atLeast"/>
        <w:jc w:val="center"/>
        <w:outlineLvl w:val="2"/>
        <w:rPr>
          <w:rFonts w:ascii="Arial" w:hAnsi="Arial" w:cs="Arial"/>
          <w:b/>
          <w:bCs/>
          <w:noProof/>
          <w:sz w:val="20"/>
          <w:szCs w:val="20"/>
          <w:lang w:eastAsia="en-US"/>
        </w:rPr>
      </w:pPr>
      <w:r w:rsidRPr="00201BC3">
        <w:rPr>
          <w:rFonts w:ascii="Arial" w:hAnsi="Arial" w:cs="Arial"/>
          <w:b/>
          <w:sz w:val="20"/>
          <w:szCs w:val="20"/>
        </w:rPr>
        <w:t>RAZPISNA DOKUMENTACIJA</w:t>
      </w:r>
    </w:p>
    <w:p w14:paraId="41A92F56" w14:textId="77777777" w:rsidR="0075039D" w:rsidRPr="00201BC3" w:rsidRDefault="0075039D" w:rsidP="7F5DFAE6">
      <w:pPr>
        <w:keepNext/>
        <w:widowControl w:val="0"/>
        <w:spacing w:line="260" w:lineRule="atLeast"/>
        <w:jc w:val="both"/>
        <w:outlineLvl w:val="2"/>
        <w:rPr>
          <w:rFonts w:ascii="Arial" w:hAnsi="Arial" w:cs="Arial"/>
          <w:b/>
          <w:bCs/>
          <w:noProof/>
          <w:sz w:val="20"/>
          <w:szCs w:val="20"/>
          <w:lang w:eastAsia="en-US"/>
        </w:rPr>
      </w:pPr>
    </w:p>
    <w:tbl>
      <w:tblPr>
        <w:tblW w:w="8754" w:type="dxa"/>
        <w:tblInd w:w="-34" w:type="dxa"/>
        <w:tblLayout w:type="fixed"/>
        <w:tblLook w:val="0000" w:firstRow="0" w:lastRow="0" w:firstColumn="0" w:lastColumn="0" w:noHBand="0" w:noVBand="0"/>
      </w:tblPr>
      <w:tblGrid>
        <w:gridCol w:w="2880"/>
        <w:gridCol w:w="5874"/>
      </w:tblGrid>
      <w:tr w:rsidR="000074D5" w:rsidRPr="00201BC3" w14:paraId="6C7BB4D6" w14:textId="77777777" w:rsidTr="7F5DFAE6">
        <w:tc>
          <w:tcPr>
            <w:tcW w:w="2880" w:type="dxa"/>
          </w:tcPr>
          <w:p w14:paraId="1289D64E" w14:textId="61FB4246" w:rsidR="0075039D" w:rsidRPr="00201BC3" w:rsidRDefault="0075039D" w:rsidP="7F5DFAE6">
            <w:pPr>
              <w:keepNext/>
              <w:widowControl w:val="0"/>
              <w:spacing w:line="260" w:lineRule="atLeast"/>
              <w:jc w:val="both"/>
              <w:outlineLvl w:val="2"/>
              <w:rPr>
                <w:rFonts w:ascii="Arial" w:hAnsi="Arial" w:cs="Arial"/>
                <w:b/>
                <w:bCs/>
                <w:noProof/>
                <w:sz w:val="20"/>
                <w:szCs w:val="20"/>
                <w:lang w:eastAsia="en-US"/>
              </w:rPr>
            </w:pPr>
            <w:r w:rsidRPr="00201BC3">
              <w:rPr>
                <w:rFonts w:ascii="Arial" w:hAnsi="Arial" w:cs="Arial"/>
                <w:b/>
                <w:sz w:val="20"/>
                <w:szCs w:val="20"/>
              </w:rPr>
              <w:t xml:space="preserve">Predmet naročila: </w:t>
            </w:r>
          </w:p>
        </w:tc>
        <w:tc>
          <w:tcPr>
            <w:tcW w:w="5874" w:type="dxa"/>
          </w:tcPr>
          <w:p w14:paraId="1409B754" w14:textId="2C512D8F" w:rsidR="003F4445" w:rsidRPr="00201BC3" w:rsidRDefault="00D6654F" w:rsidP="7F5DFAE6">
            <w:pPr>
              <w:pStyle w:val="Style15"/>
              <w:widowControl/>
              <w:tabs>
                <w:tab w:val="left" w:pos="357"/>
              </w:tabs>
              <w:spacing w:line="260" w:lineRule="exact"/>
              <w:rPr>
                <w:b/>
                <w:bCs/>
                <w:noProof/>
                <w:sz w:val="20"/>
                <w:szCs w:val="20"/>
              </w:rPr>
            </w:pPr>
            <w:r w:rsidRPr="00201BC3">
              <w:rPr>
                <w:b/>
                <w:sz w:val="20"/>
                <w:szCs w:val="20"/>
              </w:rPr>
              <w:t>Strokovna podpora pri pripravi Državne celostne prometne strategije</w:t>
            </w:r>
          </w:p>
          <w:p w14:paraId="51D87A17" w14:textId="02B6A9AF" w:rsidR="00B612DE" w:rsidRPr="00201BC3" w:rsidRDefault="00B612DE" w:rsidP="7F5DFAE6">
            <w:pPr>
              <w:pStyle w:val="Style15"/>
              <w:widowControl/>
              <w:tabs>
                <w:tab w:val="left" w:pos="357"/>
              </w:tabs>
              <w:spacing w:line="260" w:lineRule="exact"/>
              <w:rPr>
                <w:b/>
                <w:bCs/>
                <w:noProof/>
                <w:sz w:val="20"/>
                <w:szCs w:val="20"/>
              </w:rPr>
            </w:pPr>
          </w:p>
          <w:p w14:paraId="0C27C34A" w14:textId="2D274B55" w:rsidR="002C39DC" w:rsidRPr="00201BC3" w:rsidRDefault="002C39DC" w:rsidP="7F5DFAE6">
            <w:pPr>
              <w:spacing w:line="260" w:lineRule="atLeast"/>
              <w:jc w:val="both"/>
              <w:rPr>
                <w:rFonts w:ascii="Arial" w:hAnsi="Arial" w:cs="Arial"/>
                <w:b/>
                <w:bCs/>
                <w:noProof/>
                <w:sz w:val="20"/>
                <w:szCs w:val="20"/>
                <w:lang w:eastAsia="en-US"/>
              </w:rPr>
            </w:pPr>
          </w:p>
        </w:tc>
      </w:tr>
      <w:tr w:rsidR="5BD2FF2F" w:rsidRPr="00201BC3" w14:paraId="7A8F0034" w14:textId="77777777" w:rsidTr="7F5DFAE6">
        <w:trPr>
          <w:trHeight w:val="300"/>
        </w:trPr>
        <w:tc>
          <w:tcPr>
            <w:tcW w:w="2880" w:type="dxa"/>
          </w:tcPr>
          <w:p w14:paraId="76A02744" w14:textId="33F37F48" w:rsidR="10811289" w:rsidRPr="00201BC3" w:rsidRDefault="6F6A533F" w:rsidP="7F5DFAE6">
            <w:pPr>
              <w:spacing w:line="260" w:lineRule="atLeast"/>
              <w:rPr>
                <w:rFonts w:ascii="Arial" w:hAnsi="Arial" w:cs="Arial"/>
                <w:b/>
                <w:bCs/>
                <w:noProof/>
                <w:sz w:val="20"/>
                <w:szCs w:val="20"/>
                <w:lang w:eastAsia="en-US"/>
              </w:rPr>
            </w:pPr>
            <w:r w:rsidRPr="00201BC3">
              <w:rPr>
                <w:rFonts w:ascii="Arial" w:hAnsi="Arial" w:cs="Arial"/>
                <w:sz w:val="20"/>
                <w:szCs w:val="20"/>
              </w:rPr>
              <w:t>Javno naročilo je razdeljeno na sklope:</w:t>
            </w:r>
          </w:p>
        </w:tc>
        <w:tc>
          <w:tcPr>
            <w:tcW w:w="5874" w:type="dxa"/>
          </w:tcPr>
          <w:p w14:paraId="7BF06F2D" w14:textId="5CCCA12E" w:rsidR="10811289" w:rsidRPr="00201BC3" w:rsidRDefault="6F6A533F" w:rsidP="7F5DFAE6">
            <w:pPr>
              <w:pStyle w:val="Style15"/>
              <w:widowControl/>
              <w:tabs>
                <w:tab w:val="left" w:pos="357"/>
              </w:tabs>
              <w:spacing w:line="260" w:lineRule="exact"/>
              <w:rPr>
                <w:b/>
                <w:bCs/>
                <w:noProof/>
                <w:sz w:val="20"/>
                <w:szCs w:val="20"/>
              </w:rPr>
            </w:pPr>
            <w:r w:rsidRPr="00201BC3">
              <w:rPr>
                <w:sz w:val="20"/>
                <w:szCs w:val="20"/>
              </w:rPr>
              <w:t>Sklop 1: Strokovna vsebinska in tehnična podpora pri izdelavi DCPS</w:t>
            </w:r>
          </w:p>
          <w:p w14:paraId="782FC47E" w14:textId="60A0EDC2" w:rsidR="5BD2FF2F" w:rsidRPr="00201BC3" w:rsidRDefault="5BD2FF2F" w:rsidP="7F5DFAE6">
            <w:pPr>
              <w:pStyle w:val="Style15"/>
              <w:widowControl/>
              <w:tabs>
                <w:tab w:val="left" w:pos="357"/>
              </w:tabs>
              <w:spacing w:line="260" w:lineRule="exact"/>
              <w:rPr>
                <w:b/>
                <w:bCs/>
                <w:noProof/>
                <w:sz w:val="20"/>
                <w:szCs w:val="20"/>
              </w:rPr>
            </w:pPr>
          </w:p>
          <w:p w14:paraId="28D8E65B" w14:textId="5C6DB4A9" w:rsidR="10811289" w:rsidRPr="00201BC3" w:rsidRDefault="6F6A533F" w:rsidP="7F5DFAE6">
            <w:pPr>
              <w:pStyle w:val="Style15"/>
              <w:widowControl/>
              <w:tabs>
                <w:tab w:val="left" w:pos="357"/>
              </w:tabs>
              <w:spacing w:line="260" w:lineRule="exact"/>
              <w:rPr>
                <w:b/>
                <w:bCs/>
                <w:noProof/>
                <w:sz w:val="20"/>
                <w:szCs w:val="20"/>
              </w:rPr>
            </w:pPr>
            <w:r w:rsidRPr="00201BC3">
              <w:rPr>
                <w:sz w:val="20"/>
                <w:szCs w:val="20"/>
              </w:rPr>
              <w:t>Sklop 3: Izvedba celovite presoje vplivov na okolje in izdelava okoljskega poročila za DCPS ter akcijski načrt DCPS</w:t>
            </w:r>
          </w:p>
          <w:p w14:paraId="267E4A78" w14:textId="6784CF5C" w:rsidR="5BD2FF2F" w:rsidRPr="00201BC3" w:rsidRDefault="5BD2FF2F" w:rsidP="7F5DFAE6">
            <w:pPr>
              <w:pStyle w:val="Style15"/>
              <w:spacing w:line="260" w:lineRule="exact"/>
              <w:rPr>
                <w:b/>
                <w:bCs/>
                <w:noProof/>
                <w:sz w:val="20"/>
                <w:szCs w:val="20"/>
              </w:rPr>
            </w:pPr>
          </w:p>
        </w:tc>
      </w:tr>
    </w:tbl>
    <w:p w14:paraId="00969EAE" w14:textId="77777777" w:rsidR="0075039D" w:rsidRPr="00201BC3" w:rsidRDefault="0075039D" w:rsidP="7F5DFAE6">
      <w:pPr>
        <w:keepNext/>
        <w:widowControl w:val="0"/>
        <w:spacing w:line="260" w:lineRule="atLeast"/>
        <w:jc w:val="both"/>
        <w:outlineLvl w:val="2"/>
        <w:rPr>
          <w:rFonts w:ascii="Arial" w:hAnsi="Arial" w:cs="Arial"/>
          <w:b/>
          <w:bCs/>
          <w:i/>
          <w:iCs/>
          <w:noProof/>
          <w:sz w:val="20"/>
          <w:szCs w:val="20"/>
          <w:lang w:eastAsia="en-US"/>
        </w:rPr>
      </w:pPr>
    </w:p>
    <w:tbl>
      <w:tblPr>
        <w:tblW w:w="0" w:type="auto"/>
        <w:tblInd w:w="-34" w:type="dxa"/>
        <w:tblLayout w:type="fixed"/>
        <w:tblLook w:val="0000" w:firstRow="0" w:lastRow="0" w:firstColumn="0" w:lastColumn="0" w:noHBand="0" w:noVBand="0"/>
      </w:tblPr>
      <w:tblGrid>
        <w:gridCol w:w="2836"/>
        <w:gridCol w:w="5918"/>
      </w:tblGrid>
      <w:tr w:rsidR="000074D5" w:rsidRPr="00201BC3" w14:paraId="24309FAE" w14:textId="77777777" w:rsidTr="7F5DFAE6">
        <w:tc>
          <w:tcPr>
            <w:tcW w:w="2836" w:type="dxa"/>
          </w:tcPr>
          <w:p w14:paraId="2D523B00" w14:textId="2CBE19E8" w:rsidR="0075039D" w:rsidRPr="00201BC3" w:rsidRDefault="0075039D" w:rsidP="7F5DFAE6">
            <w:pPr>
              <w:keepNext/>
              <w:widowControl w:val="0"/>
              <w:spacing w:line="260" w:lineRule="atLeast"/>
              <w:jc w:val="both"/>
              <w:outlineLvl w:val="2"/>
              <w:rPr>
                <w:rFonts w:ascii="Arial" w:hAnsi="Arial" w:cs="Arial"/>
                <w:b/>
                <w:bCs/>
                <w:noProof/>
                <w:sz w:val="20"/>
                <w:szCs w:val="20"/>
                <w:lang w:eastAsia="en-US"/>
              </w:rPr>
            </w:pPr>
            <w:r w:rsidRPr="00201BC3">
              <w:rPr>
                <w:rFonts w:ascii="Arial" w:hAnsi="Arial" w:cs="Arial"/>
                <w:b/>
                <w:sz w:val="20"/>
                <w:szCs w:val="20"/>
              </w:rPr>
              <w:t xml:space="preserve">Vrsta postopka: </w:t>
            </w:r>
          </w:p>
        </w:tc>
        <w:tc>
          <w:tcPr>
            <w:tcW w:w="5918" w:type="dxa"/>
          </w:tcPr>
          <w:p w14:paraId="46AE34E9" w14:textId="247D2D7A" w:rsidR="0075039D" w:rsidRPr="00201BC3" w:rsidRDefault="6D3A8608" w:rsidP="7F5DFAE6">
            <w:pPr>
              <w:keepNext/>
              <w:widowControl w:val="0"/>
              <w:spacing w:line="260" w:lineRule="atLeast"/>
              <w:jc w:val="both"/>
              <w:outlineLvl w:val="2"/>
              <w:rPr>
                <w:rFonts w:ascii="Arial" w:hAnsi="Arial" w:cs="Arial"/>
                <w:b/>
                <w:bCs/>
                <w:noProof/>
                <w:sz w:val="20"/>
                <w:szCs w:val="20"/>
                <w:lang w:eastAsia="en-US"/>
              </w:rPr>
            </w:pPr>
            <w:r w:rsidRPr="00201BC3">
              <w:rPr>
                <w:rFonts w:ascii="Arial" w:hAnsi="Arial" w:cs="Arial"/>
                <w:sz w:val="20"/>
                <w:szCs w:val="20"/>
              </w:rPr>
              <w:t>Odprti postopek</w:t>
            </w:r>
          </w:p>
        </w:tc>
      </w:tr>
    </w:tbl>
    <w:p w14:paraId="3AB9C784" w14:textId="77777777" w:rsidR="00711474" w:rsidRPr="00232977" w:rsidRDefault="00711474" w:rsidP="7F5DFAE6">
      <w:pPr>
        <w:spacing w:line="260" w:lineRule="atLeast"/>
        <w:rPr>
          <w:rFonts w:ascii="Arial" w:hAnsi="Arial" w:cs="Arial"/>
          <w:sz w:val="20"/>
          <w:szCs w:val="20"/>
          <w:lang w:eastAsia="en-US"/>
        </w:rPr>
      </w:pPr>
    </w:p>
    <w:p w14:paraId="0B663167" w14:textId="77777777" w:rsidR="00711474" w:rsidRPr="00232977" w:rsidRDefault="00711474" w:rsidP="7F5DFAE6">
      <w:pPr>
        <w:spacing w:line="260" w:lineRule="atLeast"/>
        <w:rPr>
          <w:rFonts w:ascii="Arial" w:hAnsi="Arial" w:cs="Arial"/>
          <w:sz w:val="20"/>
          <w:szCs w:val="20"/>
          <w:lang w:eastAsia="en-US"/>
        </w:rPr>
      </w:pPr>
    </w:p>
    <w:p w14:paraId="0B98E25C" w14:textId="77777777" w:rsidR="00711474" w:rsidRPr="00232977" w:rsidRDefault="00711474" w:rsidP="7F5DFAE6">
      <w:pPr>
        <w:spacing w:line="260" w:lineRule="atLeast"/>
        <w:rPr>
          <w:rFonts w:ascii="Arial" w:hAnsi="Arial" w:cs="Arial"/>
          <w:sz w:val="20"/>
          <w:szCs w:val="20"/>
          <w:lang w:eastAsia="en-US"/>
        </w:rPr>
      </w:pPr>
    </w:p>
    <w:p w14:paraId="46DA94D4" w14:textId="6206869A" w:rsidR="00D6654F" w:rsidRPr="00232977" w:rsidRDefault="00D6654F" w:rsidP="7F5DFAE6">
      <w:pPr>
        <w:spacing w:line="260" w:lineRule="atLeast"/>
        <w:rPr>
          <w:rFonts w:ascii="Arial" w:hAnsi="Arial" w:cs="Arial"/>
          <w:sz w:val="20"/>
          <w:szCs w:val="20"/>
          <w:lang w:eastAsia="en-US"/>
        </w:rPr>
      </w:pPr>
    </w:p>
    <w:p w14:paraId="750FF6E8" w14:textId="77777777" w:rsidR="00D6654F" w:rsidRPr="00232977" w:rsidRDefault="00D6654F" w:rsidP="7F5DFAE6">
      <w:pPr>
        <w:spacing w:line="260" w:lineRule="atLeast"/>
        <w:rPr>
          <w:rFonts w:ascii="Arial" w:hAnsi="Arial" w:cs="Arial"/>
          <w:sz w:val="20"/>
          <w:szCs w:val="20"/>
          <w:lang w:eastAsia="en-US"/>
        </w:rPr>
      </w:pPr>
    </w:p>
    <w:p w14:paraId="4A8A70E7" w14:textId="77777777" w:rsidR="00D6654F" w:rsidRPr="00232977" w:rsidRDefault="00D6654F" w:rsidP="7F5DFAE6">
      <w:pPr>
        <w:spacing w:line="260" w:lineRule="atLeast"/>
        <w:rPr>
          <w:rFonts w:ascii="Arial" w:hAnsi="Arial" w:cs="Arial"/>
          <w:sz w:val="20"/>
          <w:szCs w:val="20"/>
          <w:lang w:eastAsia="en-US"/>
        </w:rPr>
      </w:pPr>
    </w:p>
    <w:p w14:paraId="5334B1F2" w14:textId="77777777" w:rsidR="00D6654F" w:rsidRDefault="00D6654F" w:rsidP="7F5DFAE6">
      <w:pPr>
        <w:spacing w:line="260" w:lineRule="atLeast"/>
        <w:rPr>
          <w:rFonts w:ascii="Arial" w:hAnsi="Arial" w:cs="Arial"/>
          <w:sz w:val="20"/>
          <w:szCs w:val="20"/>
          <w:lang w:eastAsia="en-US"/>
        </w:rPr>
      </w:pPr>
    </w:p>
    <w:p w14:paraId="488BF0C4" w14:textId="77777777" w:rsidR="00201BC3" w:rsidRDefault="00201BC3" w:rsidP="7F5DFAE6">
      <w:pPr>
        <w:spacing w:line="260" w:lineRule="atLeast"/>
        <w:rPr>
          <w:rFonts w:ascii="Arial" w:hAnsi="Arial" w:cs="Arial"/>
          <w:sz w:val="20"/>
          <w:szCs w:val="20"/>
          <w:lang w:eastAsia="en-US"/>
        </w:rPr>
      </w:pPr>
    </w:p>
    <w:p w14:paraId="7ACEDFD2" w14:textId="77777777" w:rsidR="00201BC3" w:rsidRDefault="00201BC3" w:rsidP="7F5DFAE6">
      <w:pPr>
        <w:spacing w:line="260" w:lineRule="atLeast"/>
        <w:rPr>
          <w:rFonts w:ascii="Arial" w:hAnsi="Arial" w:cs="Arial"/>
          <w:sz w:val="20"/>
          <w:szCs w:val="20"/>
          <w:lang w:eastAsia="en-US"/>
        </w:rPr>
      </w:pPr>
    </w:p>
    <w:p w14:paraId="756EB221" w14:textId="77777777" w:rsidR="00201BC3" w:rsidRDefault="00201BC3" w:rsidP="7F5DFAE6">
      <w:pPr>
        <w:spacing w:line="260" w:lineRule="atLeast"/>
        <w:rPr>
          <w:rFonts w:ascii="Arial" w:hAnsi="Arial" w:cs="Arial"/>
          <w:sz w:val="20"/>
          <w:szCs w:val="20"/>
          <w:lang w:eastAsia="en-US"/>
        </w:rPr>
      </w:pPr>
    </w:p>
    <w:p w14:paraId="4FA74501" w14:textId="77777777" w:rsidR="00201BC3" w:rsidRDefault="00201BC3" w:rsidP="7F5DFAE6">
      <w:pPr>
        <w:spacing w:line="260" w:lineRule="atLeast"/>
        <w:rPr>
          <w:rFonts w:ascii="Arial" w:hAnsi="Arial" w:cs="Arial"/>
          <w:sz w:val="20"/>
          <w:szCs w:val="20"/>
          <w:lang w:eastAsia="en-US"/>
        </w:rPr>
      </w:pPr>
    </w:p>
    <w:p w14:paraId="10C1CC3F" w14:textId="77777777" w:rsidR="00201BC3" w:rsidRDefault="00201BC3" w:rsidP="7F5DFAE6">
      <w:pPr>
        <w:spacing w:line="260" w:lineRule="atLeast"/>
        <w:rPr>
          <w:rFonts w:ascii="Arial" w:hAnsi="Arial" w:cs="Arial"/>
          <w:sz w:val="20"/>
          <w:szCs w:val="20"/>
          <w:lang w:eastAsia="en-US"/>
        </w:rPr>
      </w:pPr>
    </w:p>
    <w:p w14:paraId="7CC4E002" w14:textId="77777777" w:rsidR="00201BC3" w:rsidRDefault="00201BC3" w:rsidP="7F5DFAE6">
      <w:pPr>
        <w:spacing w:line="260" w:lineRule="atLeast"/>
        <w:rPr>
          <w:rFonts w:ascii="Arial" w:hAnsi="Arial" w:cs="Arial"/>
          <w:sz w:val="20"/>
          <w:szCs w:val="20"/>
          <w:lang w:eastAsia="en-US"/>
        </w:rPr>
      </w:pPr>
    </w:p>
    <w:p w14:paraId="1BF2B3AA" w14:textId="77777777" w:rsidR="00201BC3" w:rsidRPr="00232977" w:rsidRDefault="00201BC3" w:rsidP="7F5DFAE6">
      <w:pPr>
        <w:spacing w:line="260" w:lineRule="atLeast"/>
        <w:rPr>
          <w:rFonts w:ascii="Arial" w:hAnsi="Arial" w:cs="Arial"/>
          <w:sz w:val="20"/>
          <w:szCs w:val="20"/>
          <w:lang w:eastAsia="en-US"/>
        </w:rPr>
      </w:pPr>
    </w:p>
    <w:p w14:paraId="0550DC69" w14:textId="5CFA4DE4" w:rsidR="0075039D" w:rsidRPr="00232977" w:rsidRDefault="0075039D" w:rsidP="7F5DFAE6">
      <w:pPr>
        <w:spacing w:line="260" w:lineRule="atLeast"/>
        <w:rPr>
          <w:rFonts w:ascii="Arial" w:hAnsi="Arial" w:cs="Arial"/>
          <w:sz w:val="20"/>
          <w:szCs w:val="20"/>
          <w:lang w:eastAsia="en-US"/>
        </w:rPr>
      </w:pPr>
      <w:r w:rsidRPr="5BD2FF2F">
        <w:rPr>
          <w:rFonts w:ascii="Arial" w:hAnsi="Arial" w:cs="Arial"/>
          <w:sz w:val="20"/>
          <w:szCs w:val="20"/>
        </w:rPr>
        <w:t xml:space="preserve">VSEBINA: </w:t>
      </w:r>
    </w:p>
    <w:p w14:paraId="0A244DB0" w14:textId="543B60EB" w:rsidR="0075039D" w:rsidRPr="00232977" w:rsidRDefault="00237744" w:rsidP="7F5DFAE6">
      <w:pPr>
        <w:numPr>
          <w:ilvl w:val="0"/>
          <w:numId w:val="7"/>
        </w:numPr>
        <w:spacing w:line="260" w:lineRule="atLeast"/>
        <w:jc w:val="both"/>
        <w:rPr>
          <w:rFonts w:ascii="Arial" w:hAnsi="Arial" w:cs="Arial"/>
          <w:sz w:val="20"/>
          <w:szCs w:val="20"/>
          <w:lang w:eastAsia="en-US"/>
        </w:rPr>
      </w:pPr>
      <w:r w:rsidRPr="5BD2FF2F">
        <w:rPr>
          <w:rFonts w:ascii="Arial" w:hAnsi="Arial" w:cs="Arial"/>
          <w:sz w:val="20"/>
          <w:szCs w:val="20"/>
        </w:rPr>
        <w:t xml:space="preserve">POGLAVJE 1: </w:t>
      </w:r>
      <w:r w:rsidR="0075039D" w:rsidRPr="5BD2FF2F">
        <w:rPr>
          <w:rFonts w:ascii="Arial" w:hAnsi="Arial" w:cs="Arial"/>
          <w:sz w:val="20"/>
          <w:szCs w:val="20"/>
        </w:rPr>
        <w:t>POVABILO K ODDAJI PONUDBE</w:t>
      </w:r>
    </w:p>
    <w:p w14:paraId="2DC50C7D" w14:textId="4D342A47" w:rsidR="0075039D" w:rsidRPr="00232977" w:rsidRDefault="00237744" w:rsidP="7F5DFAE6">
      <w:pPr>
        <w:numPr>
          <w:ilvl w:val="0"/>
          <w:numId w:val="7"/>
        </w:numPr>
        <w:spacing w:line="260" w:lineRule="atLeast"/>
        <w:jc w:val="both"/>
        <w:rPr>
          <w:rFonts w:ascii="Arial" w:hAnsi="Arial" w:cs="Arial"/>
          <w:sz w:val="20"/>
          <w:szCs w:val="20"/>
          <w:lang w:eastAsia="en-US"/>
        </w:rPr>
      </w:pPr>
      <w:r w:rsidRPr="5BD2FF2F">
        <w:rPr>
          <w:rFonts w:ascii="Arial" w:hAnsi="Arial" w:cs="Arial"/>
          <w:sz w:val="20"/>
          <w:szCs w:val="20"/>
        </w:rPr>
        <w:t xml:space="preserve">POGLAVJE 2: </w:t>
      </w:r>
      <w:r w:rsidR="0075039D" w:rsidRPr="5BD2FF2F">
        <w:rPr>
          <w:rFonts w:ascii="Arial" w:hAnsi="Arial" w:cs="Arial"/>
          <w:sz w:val="20"/>
          <w:szCs w:val="20"/>
        </w:rPr>
        <w:t>NAVODILO PONUDNIKOM ZA IZDELAVO PONUDBE TER DOLOČILA O IZVEDBI POSTOPKA</w:t>
      </w:r>
    </w:p>
    <w:p w14:paraId="7B7CF00C" w14:textId="7B819A09" w:rsidR="0075039D" w:rsidRPr="00232977" w:rsidRDefault="00237744" w:rsidP="7F5DFAE6">
      <w:pPr>
        <w:numPr>
          <w:ilvl w:val="0"/>
          <w:numId w:val="7"/>
        </w:numPr>
        <w:spacing w:line="260" w:lineRule="atLeast"/>
        <w:jc w:val="both"/>
        <w:rPr>
          <w:rFonts w:ascii="Arial" w:hAnsi="Arial" w:cs="Arial"/>
          <w:sz w:val="20"/>
          <w:szCs w:val="20"/>
          <w:lang w:eastAsia="en-US"/>
        </w:rPr>
      </w:pPr>
      <w:r w:rsidRPr="5BD2FF2F">
        <w:rPr>
          <w:rFonts w:ascii="Arial" w:hAnsi="Arial" w:cs="Arial"/>
          <w:sz w:val="20"/>
          <w:szCs w:val="20"/>
        </w:rPr>
        <w:t xml:space="preserve">POGLAVJE 3: </w:t>
      </w:r>
      <w:r w:rsidR="0075039D" w:rsidRPr="5BD2FF2F">
        <w:rPr>
          <w:rFonts w:ascii="Arial" w:hAnsi="Arial" w:cs="Arial"/>
          <w:sz w:val="20"/>
          <w:szCs w:val="20"/>
        </w:rPr>
        <w:t>RAZLOGI ZA IZKLJUČITEV IN POGOJI ZA SODELOVANJE</w:t>
      </w:r>
    </w:p>
    <w:p w14:paraId="0311F7FF" w14:textId="5C482CB5" w:rsidR="0075039D" w:rsidRPr="00232977" w:rsidRDefault="00237744" w:rsidP="7F5DFAE6">
      <w:pPr>
        <w:numPr>
          <w:ilvl w:val="0"/>
          <w:numId w:val="7"/>
        </w:numPr>
        <w:spacing w:line="260" w:lineRule="atLeast"/>
        <w:jc w:val="both"/>
        <w:rPr>
          <w:rFonts w:ascii="Arial" w:hAnsi="Arial" w:cs="Arial"/>
          <w:sz w:val="20"/>
          <w:szCs w:val="20"/>
          <w:lang w:eastAsia="en-US"/>
        </w:rPr>
      </w:pPr>
      <w:r w:rsidRPr="5BD2FF2F">
        <w:rPr>
          <w:rFonts w:ascii="Arial" w:hAnsi="Arial" w:cs="Arial"/>
          <w:sz w:val="20"/>
          <w:szCs w:val="20"/>
        </w:rPr>
        <w:t xml:space="preserve">POGLAVJE 4: </w:t>
      </w:r>
      <w:r w:rsidR="0075039D" w:rsidRPr="5BD2FF2F">
        <w:rPr>
          <w:rFonts w:ascii="Arial" w:hAnsi="Arial" w:cs="Arial"/>
          <w:sz w:val="20"/>
          <w:szCs w:val="20"/>
        </w:rPr>
        <w:t xml:space="preserve">OBRAZCI NAROČNIKA </w:t>
      </w:r>
    </w:p>
    <w:p w14:paraId="63639A05" w14:textId="6A263E74" w:rsidR="00D22557" w:rsidRPr="00232977" w:rsidRDefault="00D22557" w:rsidP="7F5DFAE6">
      <w:pPr>
        <w:numPr>
          <w:ilvl w:val="0"/>
          <w:numId w:val="7"/>
        </w:numPr>
        <w:spacing w:line="260" w:lineRule="atLeast"/>
        <w:jc w:val="both"/>
        <w:rPr>
          <w:rFonts w:ascii="Arial" w:hAnsi="Arial" w:cs="Arial"/>
          <w:sz w:val="20"/>
          <w:szCs w:val="20"/>
          <w:lang w:eastAsia="en-US"/>
        </w:rPr>
      </w:pPr>
      <w:r w:rsidRPr="5BD2FF2F">
        <w:rPr>
          <w:rFonts w:ascii="Arial" w:hAnsi="Arial" w:cs="Arial"/>
          <w:sz w:val="20"/>
          <w:szCs w:val="20"/>
        </w:rPr>
        <w:t>POGLAVJE</w:t>
      </w:r>
      <w:r w:rsidR="005337E5" w:rsidRPr="5BD2FF2F">
        <w:rPr>
          <w:rFonts w:ascii="Arial" w:hAnsi="Arial" w:cs="Arial"/>
          <w:sz w:val="20"/>
          <w:szCs w:val="20"/>
        </w:rPr>
        <w:t xml:space="preserve"> 5</w:t>
      </w:r>
      <w:r w:rsidRPr="5BD2FF2F">
        <w:rPr>
          <w:rFonts w:ascii="Arial" w:hAnsi="Arial" w:cs="Arial"/>
          <w:sz w:val="20"/>
          <w:szCs w:val="20"/>
        </w:rPr>
        <w:t xml:space="preserve">: </w:t>
      </w:r>
      <w:r w:rsidR="00126BF8" w:rsidRPr="5BD2FF2F">
        <w:rPr>
          <w:rFonts w:ascii="Arial" w:hAnsi="Arial" w:cs="Arial"/>
          <w:sz w:val="20"/>
          <w:szCs w:val="20"/>
        </w:rPr>
        <w:t>PROJEKTN</w:t>
      </w:r>
      <w:r w:rsidR="00D6654F" w:rsidRPr="5BD2FF2F">
        <w:rPr>
          <w:rFonts w:ascii="Arial" w:hAnsi="Arial" w:cs="Arial"/>
          <w:sz w:val="20"/>
          <w:szCs w:val="20"/>
        </w:rPr>
        <w:t>A</w:t>
      </w:r>
      <w:r w:rsidR="00126BF8" w:rsidRPr="5BD2FF2F">
        <w:rPr>
          <w:rFonts w:ascii="Arial" w:hAnsi="Arial" w:cs="Arial"/>
          <w:sz w:val="20"/>
          <w:szCs w:val="20"/>
        </w:rPr>
        <w:t xml:space="preserve"> NALOG</w:t>
      </w:r>
      <w:r w:rsidR="00D6654F" w:rsidRPr="5BD2FF2F">
        <w:rPr>
          <w:rFonts w:ascii="Arial" w:hAnsi="Arial" w:cs="Arial"/>
          <w:sz w:val="20"/>
          <w:szCs w:val="20"/>
        </w:rPr>
        <w:t>A</w:t>
      </w:r>
      <w:r w:rsidR="00126BF8" w:rsidRPr="5BD2FF2F">
        <w:rPr>
          <w:rFonts w:ascii="Arial" w:hAnsi="Arial" w:cs="Arial"/>
          <w:sz w:val="20"/>
          <w:szCs w:val="20"/>
        </w:rPr>
        <w:t xml:space="preserve"> ZA OBA SKLOPA</w:t>
      </w:r>
    </w:p>
    <w:p w14:paraId="7F18AE59" w14:textId="78C59C5A" w:rsidR="0075039D" w:rsidRPr="00232977" w:rsidRDefault="00475F7F" w:rsidP="7F5DFAE6">
      <w:pPr>
        <w:numPr>
          <w:ilvl w:val="0"/>
          <w:numId w:val="7"/>
        </w:numPr>
        <w:spacing w:line="260" w:lineRule="atLeast"/>
        <w:jc w:val="both"/>
        <w:rPr>
          <w:rFonts w:ascii="Arial" w:hAnsi="Arial" w:cs="Arial"/>
          <w:sz w:val="20"/>
          <w:szCs w:val="20"/>
          <w:lang w:eastAsia="en-US"/>
        </w:rPr>
      </w:pPr>
      <w:r w:rsidRPr="5BD2FF2F">
        <w:rPr>
          <w:rFonts w:ascii="Arial" w:hAnsi="Arial" w:cs="Arial"/>
          <w:sz w:val="20"/>
          <w:szCs w:val="20"/>
        </w:rPr>
        <w:t xml:space="preserve">PRILOGA - </w:t>
      </w:r>
      <w:r w:rsidR="0075039D" w:rsidRPr="5BD2FF2F">
        <w:rPr>
          <w:rFonts w:ascii="Arial" w:hAnsi="Arial" w:cs="Arial"/>
          <w:sz w:val="20"/>
          <w:szCs w:val="20"/>
        </w:rPr>
        <w:t xml:space="preserve">ESPD OBRAZEC (datoteka v formatu .xml) </w:t>
      </w:r>
    </w:p>
    <w:p w14:paraId="5C9D776E" w14:textId="6A1A9B67" w:rsidR="003F4445" w:rsidRPr="00232977" w:rsidRDefault="00475F7F" w:rsidP="7F5DFAE6">
      <w:pPr>
        <w:numPr>
          <w:ilvl w:val="0"/>
          <w:numId w:val="7"/>
        </w:numPr>
        <w:spacing w:line="260" w:lineRule="atLeast"/>
        <w:jc w:val="both"/>
        <w:rPr>
          <w:rFonts w:ascii="Arial" w:hAnsi="Arial" w:cs="Arial"/>
          <w:sz w:val="20"/>
          <w:szCs w:val="20"/>
          <w:lang w:eastAsia="en-US"/>
        </w:rPr>
      </w:pPr>
      <w:r w:rsidRPr="5BD2FF2F">
        <w:rPr>
          <w:rFonts w:ascii="Arial" w:hAnsi="Arial" w:cs="Arial"/>
          <w:sz w:val="20"/>
          <w:szCs w:val="20"/>
        </w:rPr>
        <w:t xml:space="preserve">PRILOGA - </w:t>
      </w:r>
      <w:r w:rsidR="004275AF" w:rsidRPr="5BD2FF2F">
        <w:rPr>
          <w:rFonts w:ascii="Arial" w:hAnsi="Arial" w:cs="Arial"/>
          <w:sz w:val="20"/>
          <w:szCs w:val="20"/>
        </w:rPr>
        <w:t>OBRAZEC »PONUDBENI PREDRAČUN</w:t>
      </w:r>
      <w:r w:rsidR="00874E15" w:rsidRPr="5BD2FF2F">
        <w:rPr>
          <w:rFonts w:ascii="Arial" w:hAnsi="Arial" w:cs="Arial"/>
          <w:sz w:val="20"/>
          <w:szCs w:val="20"/>
        </w:rPr>
        <w:t>«</w:t>
      </w:r>
      <w:r w:rsidR="00126BF8" w:rsidRPr="5BD2FF2F">
        <w:rPr>
          <w:rFonts w:ascii="Arial" w:hAnsi="Arial" w:cs="Arial"/>
          <w:sz w:val="20"/>
          <w:szCs w:val="20"/>
        </w:rPr>
        <w:t xml:space="preserve"> ZA OBA SKLOPA (v ločenih dokumentih)</w:t>
      </w:r>
      <w:r w:rsidR="00874E15" w:rsidRPr="5BD2FF2F">
        <w:rPr>
          <w:rFonts w:ascii="Arial" w:hAnsi="Arial" w:cs="Arial"/>
          <w:sz w:val="20"/>
          <w:szCs w:val="20"/>
        </w:rPr>
        <w:t xml:space="preserve"> </w:t>
      </w:r>
    </w:p>
    <w:p w14:paraId="785D0B73" w14:textId="77777777" w:rsidR="008F78C2" w:rsidRPr="00232977" w:rsidRDefault="008F78C2" w:rsidP="7F5DFAE6">
      <w:pPr>
        <w:spacing w:line="260" w:lineRule="atLeast"/>
        <w:ind w:left="720"/>
        <w:jc w:val="both"/>
        <w:rPr>
          <w:rFonts w:ascii="Arial" w:hAnsi="Arial" w:cs="Arial"/>
          <w:sz w:val="20"/>
          <w:szCs w:val="20"/>
          <w:lang w:eastAsia="en-US"/>
        </w:rPr>
      </w:pPr>
    </w:p>
    <w:p w14:paraId="1873A33E" w14:textId="6048E09A" w:rsidR="5BD2FF2F" w:rsidRPr="00232977" w:rsidRDefault="5BD2FF2F" w:rsidP="7F5DFAE6">
      <w:pPr>
        <w:spacing w:line="260" w:lineRule="atLeast"/>
        <w:ind w:left="720"/>
        <w:jc w:val="both"/>
        <w:rPr>
          <w:rFonts w:ascii="Arial" w:hAnsi="Arial" w:cs="Arial"/>
          <w:sz w:val="20"/>
          <w:szCs w:val="20"/>
        </w:rPr>
      </w:pPr>
    </w:p>
    <w:p w14:paraId="526E135A" w14:textId="4507DE32" w:rsidR="221E3867" w:rsidRDefault="221E3867" w:rsidP="221E3867">
      <w:pPr>
        <w:spacing w:line="260" w:lineRule="atLeast"/>
        <w:jc w:val="both"/>
        <w:rPr>
          <w:rFonts w:ascii="Arial" w:hAnsi="Arial" w:cs="Arial"/>
          <w:noProof/>
          <w:sz w:val="20"/>
          <w:szCs w:val="20"/>
          <w:lang w:eastAsia="en-US"/>
        </w:rPr>
      </w:pPr>
    </w:p>
    <w:p w14:paraId="03416A10" w14:textId="24D0B2AF" w:rsidR="0075039D" w:rsidRPr="00201BC3" w:rsidRDefault="00A54C59" w:rsidP="7F5DFAE6">
      <w:pPr>
        <w:spacing w:line="260" w:lineRule="atLeast"/>
        <w:rPr>
          <w:rFonts w:ascii="Arial" w:hAnsi="Arial" w:cs="Arial"/>
          <w:b/>
          <w:bCs/>
          <w:noProof/>
          <w:sz w:val="20"/>
          <w:szCs w:val="20"/>
          <w:lang w:eastAsia="en-US"/>
        </w:rPr>
      </w:pPr>
      <w:r w:rsidRPr="5BD2FF2F">
        <w:rPr>
          <w:rFonts w:ascii="Arial" w:hAnsi="Arial"/>
          <w:b/>
          <w:sz w:val="20"/>
          <w:szCs w:val="20"/>
        </w:rPr>
        <w:t xml:space="preserve">POGLAVJE 1: </w:t>
      </w:r>
      <w:r w:rsidR="0075039D" w:rsidRPr="5BD2FF2F">
        <w:rPr>
          <w:rFonts w:ascii="Arial" w:hAnsi="Arial"/>
          <w:b/>
          <w:sz w:val="20"/>
          <w:szCs w:val="20"/>
        </w:rPr>
        <w:t>POVABILO K  ODDAJI PONUDBE</w:t>
      </w:r>
    </w:p>
    <w:p w14:paraId="7F8EA733" w14:textId="77777777" w:rsidR="0075039D" w:rsidRPr="00201BC3" w:rsidRDefault="0075039D" w:rsidP="7F5DFAE6">
      <w:pPr>
        <w:spacing w:line="260" w:lineRule="atLeast"/>
        <w:rPr>
          <w:rFonts w:ascii="Arial" w:hAnsi="Arial" w:cs="Arial"/>
          <w:b/>
          <w:bCs/>
          <w:noProof/>
          <w:sz w:val="20"/>
          <w:szCs w:val="20"/>
          <w:lang w:eastAsia="en-US"/>
        </w:rPr>
      </w:pPr>
    </w:p>
    <w:p w14:paraId="1EB142FF" w14:textId="7585C03F" w:rsidR="0075039D" w:rsidRPr="00232977" w:rsidRDefault="0075039D" w:rsidP="7F5DFAE6">
      <w:pPr>
        <w:spacing w:line="260" w:lineRule="atLeast"/>
        <w:jc w:val="both"/>
        <w:rPr>
          <w:rFonts w:ascii="Arial" w:hAnsi="Arial" w:cs="Arial"/>
          <w:sz w:val="20"/>
          <w:szCs w:val="20"/>
          <w:lang w:eastAsia="en-US"/>
        </w:rPr>
      </w:pPr>
      <w:r w:rsidRPr="5BD2FF2F">
        <w:rPr>
          <w:rFonts w:ascii="Arial" w:hAnsi="Arial" w:cs="Arial"/>
          <w:b/>
          <w:sz w:val="20"/>
          <w:szCs w:val="20"/>
        </w:rPr>
        <w:t>N</w:t>
      </w:r>
      <w:r w:rsidR="00FB7DD3" w:rsidRPr="5BD2FF2F">
        <w:rPr>
          <w:rFonts w:ascii="Arial" w:hAnsi="Arial" w:cs="Arial"/>
          <w:b/>
          <w:sz w:val="20"/>
          <w:szCs w:val="20"/>
        </w:rPr>
        <w:t>aročnik</w:t>
      </w:r>
      <w:r w:rsidRPr="5BD2FF2F">
        <w:rPr>
          <w:rFonts w:ascii="Arial" w:hAnsi="Arial" w:cs="Arial"/>
          <w:b/>
          <w:sz w:val="20"/>
          <w:szCs w:val="20"/>
        </w:rPr>
        <w:t xml:space="preserve">: </w:t>
      </w:r>
      <w:r w:rsidRPr="5BD2FF2F">
        <w:rPr>
          <w:rFonts w:ascii="Arial" w:hAnsi="Arial" w:cs="Arial"/>
          <w:sz w:val="20"/>
          <w:szCs w:val="20"/>
        </w:rPr>
        <w:t xml:space="preserve">Ministrstvo za </w:t>
      </w:r>
      <w:r w:rsidR="00711474" w:rsidRPr="5BD2FF2F">
        <w:rPr>
          <w:rFonts w:ascii="Arial" w:hAnsi="Arial" w:cs="Arial"/>
          <w:sz w:val="20"/>
          <w:szCs w:val="20"/>
        </w:rPr>
        <w:t>okolje, podnebje in energijo</w:t>
      </w:r>
      <w:r w:rsidRPr="5BD2FF2F">
        <w:rPr>
          <w:rFonts w:ascii="Arial" w:hAnsi="Arial" w:cs="Arial"/>
          <w:sz w:val="20"/>
          <w:szCs w:val="20"/>
        </w:rPr>
        <w:t xml:space="preserve">, </w:t>
      </w:r>
      <w:r w:rsidR="00711474" w:rsidRPr="5BD2FF2F">
        <w:rPr>
          <w:rFonts w:ascii="Arial" w:hAnsi="Arial" w:cs="Arial"/>
          <w:sz w:val="20"/>
          <w:szCs w:val="20"/>
        </w:rPr>
        <w:t>Langusova 4</w:t>
      </w:r>
      <w:r w:rsidRPr="5BD2FF2F">
        <w:rPr>
          <w:rFonts w:ascii="Arial" w:hAnsi="Arial" w:cs="Arial"/>
          <w:sz w:val="20"/>
          <w:szCs w:val="20"/>
        </w:rPr>
        <w:t>, 1</w:t>
      </w:r>
      <w:r w:rsidR="00967E7E" w:rsidRPr="5BD2FF2F">
        <w:rPr>
          <w:rFonts w:ascii="Arial" w:hAnsi="Arial" w:cs="Arial"/>
          <w:sz w:val="20"/>
          <w:szCs w:val="20"/>
        </w:rPr>
        <w:t>000</w:t>
      </w:r>
      <w:r w:rsidRPr="5BD2FF2F">
        <w:rPr>
          <w:rFonts w:ascii="Arial" w:hAnsi="Arial" w:cs="Arial"/>
          <w:sz w:val="20"/>
          <w:szCs w:val="20"/>
        </w:rPr>
        <w:t xml:space="preserve"> Ljubljana</w:t>
      </w:r>
    </w:p>
    <w:p w14:paraId="1163F799" w14:textId="77777777" w:rsidR="00FB7DD3" w:rsidRPr="00232977" w:rsidRDefault="00FB7DD3" w:rsidP="7F5DFAE6">
      <w:pPr>
        <w:spacing w:line="260" w:lineRule="atLeast"/>
        <w:jc w:val="both"/>
        <w:rPr>
          <w:rFonts w:ascii="Arial" w:hAnsi="Arial" w:cs="Arial"/>
          <w:sz w:val="20"/>
          <w:szCs w:val="20"/>
          <w:lang w:eastAsia="en-US"/>
        </w:rPr>
      </w:pPr>
    </w:p>
    <w:p w14:paraId="55B3D501" w14:textId="598D01DA" w:rsidR="004C76DC" w:rsidRDefault="0075039D" w:rsidP="7F5DFAE6">
      <w:pPr>
        <w:pStyle w:val="Style15"/>
        <w:widowControl/>
        <w:tabs>
          <w:tab w:val="left" w:pos="357"/>
        </w:tabs>
        <w:spacing w:line="260" w:lineRule="exact"/>
        <w:rPr>
          <w:b/>
          <w:sz w:val="20"/>
          <w:szCs w:val="20"/>
          <w:lang w:eastAsia="en-US"/>
        </w:rPr>
      </w:pPr>
      <w:r w:rsidRPr="5BD2FF2F">
        <w:rPr>
          <w:b/>
          <w:sz w:val="20"/>
          <w:szCs w:val="20"/>
        </w:rPr>
        <w:t>Predmet javnega naročila je</w:t>
      </w:r>
      <w:r w:rsidRPr="5BD2FF2F">
        <w:rPr>
          <w:sz w:val="20"/>
          <w:szCs w:val="20"/>
        </w:rPr>
        <w:t>:</w:t>
      </w:r>
      <w:r w:rsidR="00BE03A6" w:rsidRPr="5BD2FF2F">
        <w:rPr>
          <w:sz w:val="20"/>
          <w:szCs w:val="20"/>
        </w:rPr>
        <w:t xml:space="preserve"> </w:t>
      </w:r>
      <w:r w:rsidR="00D6654F" w:rsidRPr="5BD2FF2F">
        <w:rPr>
          <w:b/>
          <w:sz w:val="20"/>
          <w:szCs w:val="20"/>
        </w:rPr>
        <w:t>Strokovna podpora pri pripravi Državne celostne prometne strategije</w:t>
      </w:r>
      <w:r w:rsidR="00B612DE" w:rsidRPr="5BD2FF2F">
        <w:rPr>
          <w:b/>
          <w:sz w:val="20"/>
          <w:szCs w:val="20"/>
        </w:rPr>
        <w:t xml:space="preserve">, v nadaljevanju DCPS </w:t>
      </w:r>
      <w:r w:rsidR="00800895" w:rsidRPr="5BD2FF2F">
        <w:rPr>
          <w:b/>
          <w:sz w:val="20"/>
          <w:szCs w:val="20"/>
        </w:rPr>
        <w:t xml:space="preserve">(javno naročilo v </w:t>
      </w:r>
      <w:r w:rsidR="4407B059" w:rsidRPr="5BD2FF2F">
        <w:rPr>
          <w:b/>
          <w:sz w:val="20"/>
          <w:szCs w:val="20"/>
        </w:rPr>
        <w:t>3</w:t>
      </w:r>
      <w:r w:rsidR="00800895" w:rsidRPr="5BD2FF2F">
        <w:rPr>
          <w:b/>
          <w:sz w:val="20"/>
          <w:szCs w:val="20"/>
        </w:rPr>
        <w:t xml:space="preserve"> sklopih)</w:t>
      </w:r>
    </w:p>
    <w:p w14:paraId="5172F683" w14:textId="77777777" w:rsidR="00B425D0" w:rsidRPr="00201BC3" w:rsidRDefault="00B425D0" w:rsidP="7F5DFAE6">
      <w:pPr>
        <w:spacing w:line="260" w:lineRule="atLeast"/>
        <w:jc w:val="both"/>
        <w:rPr>
          <w:rFonts w:ascii="Arial" w:hAnsi="Arial" w:cs="Arial"/>
          <w:b/>
          <w:bCs/>
          <w:noProof/>
          <w:sz w:val="20"/>
          <w:szCs w:val="20"/>
          <w:lang w:eastAsia="en-US"/>
        </w:rPr>
      </w:pPr>
    </w:p>
    <w:p w14:paraId="30DB48C8" w14:textId="1015BFAA" w:rsidR="00A86D41" w:rsidRPr="00501FCF" w:rsidRDefault="0075039D" w:rsidP="7F5DFAE6">
      <w:pPr>
        <w:rPr>
          <w:rFonts w:ascii="Arial" w:hAnsi="Arial" w:cs="Arial"/>
          <w:b/>
          <w:sz w:val="20"/>
          <w:szCs w:val="20"/>
          <w:lang w:eastAsia="en-US"/>
        </w:rPr>
      </w:pPr>
      <w:r w:rsidRPr="5BD2FF2F">
        <w:rPr>
          <w:rFonts w:ascii="Arial" w:hAnsi="Arial" w:cs="Arial"/>
          <w:b/>
          <w:sz w:val="20"/>
          <w:szCs w:val="20"/>
        </w:rPr>
        <w:t xml:space="preserve">Krajši opis predmeta javnega naročila: </w:t>
      </w:r>
    </w:p>
    <w:p w14:paraId="49737883" w14:textId="77777777" w:rsidR="00984151" w:rsidRPr="00232977" w:rsidRDefault="00984151" w:rsidP="7F5DFAE6">
      <w:pPr>
        <w:spacing w:line="240" w:lineRule="atLeast"/>
        <w:jc w:val="both"/>
        <w:rPr>
          <w:rFonts w:ascii="Arial" w:hAnsi="Arial" w:cs="Arial"/>
          <w:sz w:val="20"/>
          <w:szCs w:val="20"/>
          <w:shd w:val="clear" w:color="auto" w:fill="FFFFFF"/>
        </w:rPr>
      </w:pPr>
      <w:bookmarkStart w:id="1" w:name="_Toc156997236"/>
      <w:bookmarkStart w:id="2" w:name="_Toc156998181"/>
    </w:p>
    <w:p w14:paraId="43AFD80C" w14:textId="451B7565" w:rsidR="00984151" w:rsidRDefault="00984151" w:rsidP="7F5DFAE6">
      <w:pPr>
        <w:spacing w:line="240" w:lineRule="atLeast"/>
        <w:jc w:val="both"/>
        <w:rPr>
          <w:rFonts w:ascii="Arial" w:hAnsi="Arial" w:cs="Arial"/>
          <w:sz w:val="20"/>
          <w:szCs w:val="20"/>
        </w:rPr>
      </w:pPr>
      <w:r w:rsidRPr="00982345">
        <w:rPr>
          <w:rFonts w:ascii="Arial" w:hAnsi="Arial" w:cs="Arial"/>
          <w:sz w:val="20"/>
          <w:szCs w:val="20"/>
          <w:shd w:val="clear" w:color="auto" w:fill="FFFFFF"/>
        </w:rPr>
        <w:t xml:space="preserve">Ministrstvo </w:t>
      </w:r>
      <w:r>
        <w:rPr>
          <w:rFonts w:ascii="Arial" w:hAnsi="Arial" w:cs="Arial"/>
          <w:sz w:val="20"/>
          <w:szCs w:val="20"/>
          <w:shd w:val="clear" w:color="auto" w:fill="FFFFFF"/>
        </w:rPr>
        <w:t xml:space="preserve">bo </w:t>
      </w:r>
      <w:r w:rsidRPr="00982345">
        <w:rPr>
          <w:rFonts w:ascii="Arial" w:hAnsi="Arial" w:cs="Arial"/>
          <w:sz w:val="20"/>
          <w:szCs w:val="20"/>
          <w:shd w:val="clear" w:color="auto" w:fill="FFFFFF"/>
        </w:rPr>
        <w:t xml:space="preserve">s tem </w:t>
      </w:r>
      <w:r>
        <w:rPr>
          <w:rFonts w:ascii="Arial" w:hAnsi="Arial" w:cs="Arial"/>
          <w:sz w:val="20"/>
          <w:szCs w:val="20"/>
          <w:shd w:val="clear" w:color="auto" w:fill="FFFFFF"/>
        </w:rPr>
        <w:t>projektom zagotovilo ustrezno</w:t>
      </w:r>
      <w:r w:rsidRPr="00982345">
        <w:rPr>
          <w:rFonts w:ascii="Arial" w:hAnsi="Arial" w:cs="Arial"/>
          <w:sz w:val="20"/>
          <w:szCs w:val="20"/>
          <w:shd w:val="clear" w:color="auto" w:fill="FFFFFF"/>
        </w:rPr>
        <w:t xml:space="preserve"> strokovno podporo pri pripravi DCPS.</w:t>
      </w:r>
      <w:r w:rsidRPr="00FC5906">
        <w:rPr>
          <w:rFonts w:ascii="Arial" w:hAnsi="Arial" w:cs="Arial"/>
          <w:sz w:val="20"/>
          <w:szCs w:val="20"/>
          <w:shd w:val="clear" w:color="auto" w:fill="FFFFFF"/>
        </w:rPr>
        <w:t xml:space="preserve"> </w:t>
      </w:r>
      <w:r>
        <w:rPr>
          <w:rFonts w:ascii="Arial" w:hAnsi="Arial" w:cs="Arial"/>
          <w:sz w:val="20"/>
          <w:szCs w:val="20"/>
          <w:shd w:val="clear" w:color="auto" w:fill="FFFFFF"/>
        </w:rPr>
        <w:t xml:space="preserve">Projekt </w:t>
      </w:r>
      <w:r>
        <w:rPr>
          <w:rFonts w:ascii="Arial" w:hAnsi="Arial" w:cs="Arial"/>
          <w:sz w:val="20"/>
          <w:szCs w:val="20"/>
        </w:rPr>
        <w:t xml:space="preserve">okvirno </w:t>
      </w:r>
      <w:r w:rsidRPr="00FC5906">
        <w:rPr>
          <w:rFonts w:ascii="Arial" w:hAnsi="Arial" w:cs="Arial"/>
          <w:sz w:val="20"/>
          <w:szCs w:val="20"/>
        </w:rPr>
        <w:t>obsega naslednje aktivnosti</w:t>
      </w:r>
      <w:r>
        <w:rPr>
          <w:rFonts w:ascii="Arial" w:hAnsi="Arial" w:cs="Arial"/>
          <w:sz w:val="20"/>
          <w:szCs w:val="20"/>
        </w:rPr>
        <w:t xml:space="preserve"> in </w:t>
      </w:r>
      <w:r w:rsidRPr="5BD2FF2F">
        <w:rPr>
          <w:rFonts w:ascii="Arial" w:hAnsi="Arial" w:cs="Arial"/>
          <w:sz w:val="20"/>
          <w:szCs w:val="20"/>
        </w:rPr>
        <w:t>se deli na tri sklope, pri čemer mora izvajalec vsakega posameznega sklopa zagotoviti tekoče in proaktivno sodelovanje z izvajalcema drugih dveh sklopov.</w:t>
      </w:r>
    </w:p>
    <w:p w14:paraId="7073D665" w14:textId="77777777" w:rsidR="00984151" w:rsidRPr="00201BC3" w:rsidRDefault="00984151" w:rsidP="7F5DFAE6">
      <w:pPr>
        <w:spacing w:line="240" w:lineRule="atLeast"/>
        <w:jc w:val="both"/>
        <w:rPr>
          <w:rFonts w:ascii="Arial" w:hAnsi="Arial" w:cs="Arial"/>
          <w:b/>
          <w:bCs/>
          <w:i/>
          <w:iCs/>
          <w:noProof/>
          <w:sz w:val="18"/>
          <w:szCs w:val="18"/>
        </w:rPr>
      </w:pPr>
      <w:bookmarkStart w:id="3" w:name="_Hlk176176260"/>
    </w:p>
    <w:p w14:paraId="4C002AF0" w14:textId="1636AA7F" w:rsidR="00984151" w:rsidRPr="00201BC3" w:rsidRDefault="00984151" w:rsidP="7F5DFAE6">
      <w:pPr>
        <w:spacing w:line="240" w:lineRule="atLeast"/>
        <w:jc w:val="both"/>
        <w:rPr>
          <w:rFonts w:ascii="Arial" w:hAnsi="Arial" w:cs="Arial"/>
          <w:b/>
          <w:bCs/>
          <w:i/>
          <w:iCs/>
          <w:noProof/>
          <w:sz w:val="18"/>
          <w:szCs w:val="18"/>
        </w:rPr>
      </w:pPr>
      <w:r w:rsidRPr="5BD2FF2F">
        <w:rPr>
          <w:rFonts w:ascii="Arial" w:hAnsi="Arial" w:cs="Arial"/>
          <w:b/>
          <w:i/>
          <w:sz w:val="18"/>
          <w:szCs w:val="18"/>
        </w:rPr>
        <w:t>Tabela 1: Povzetek ciljev projekta po posameznih sklopih</w:t>
      </w:r>
    </w:p>
    <w:tbl>
      <w:tblPr>
        <w:tblStyle w:val="Tabelamrea"/>
        <w:tblW w:w="0" w:type="auto"/>
        <w:tblLook w:val="04A0" w:firstRow="1" w:lastRow="0" w:firstColumn="1" w:lastColumn="0" w:noHBand="0" w:noVBand="1"/>
      </w:tblPr>
      <w:tblGrid>
        <w:gridCol w:w="3397"/>
        <w:gridCol w:w="5665"/>
      </w:tblGrid>
      <w:tr w:rsidR="00984151" w:rsidRPr="00F24AA8" w14:paraId="627BED11" w14:textId="77777777" w:rsidTr="7F5DFAE6">
        <w:tc>
          <w:tcPr>
            <w:tcW w:w="3397" w:type="dxa"/>
          </w:tcPr>
          <w:p w14:paraId="3D7C0637" w14:textId="77777777" w:rsidR="00984151" w:rsidRPr="00F24AA8" w:rsidRDefault="00984151" w:rsidP="7F5DFAE6">
            <w:pPr>
              <w:spacing w:line="240" w:lineRule="atLeast"/>
              <w:jc w:val="both"/>
              <w:rPr>
                <w:rFonts w:ascii="Arial" w:hAnsi="Arial" w:cs="Arial"/>
                <w:i/>
                <w:sz w:val="18"/>
                <w:szCs w:val="18"/>
              </w:rPr>
            </w:pPr>
            <w:r w:rsidRPr="5BD2FF2F">
              <w:rPr>
                <w:rFonts w:ascii="Arial" w:hAnsi="Arial" w:cs="Arial"/>
                <w:i/>
                <w:sz w:val="18"/>
                <w:szCs w:val="18"/>
              </w:rPr>
              <w:t>Sklopi in aktivnosti v okviru sklopov</w:t>
            </w:r>
          </w:p>
        </w:tc>
        <w:tc>
          <w:tcPr>
            <w:tcW w:w="5665" w:type="dxa"/>
          </w:tcPr>
          <w:p w14:paraId="5A073B54" w14:textId="77777777" w:rsidR="00984151" w:rsidRPr="00F24AA8" w:rsidRDefault="00984151" w:rsidP="7F5DFAE6">
            <w:pPr>
              <w:spacing w:line="240" w:lineRule="atLeast"/>
              <w:jc w:val="both"/>
              <w:rPr>
                <w:rFonts w:ascii="Arial" w:hAnsi="Arial" w:cs="Arial"/>
                <w:i/>
                <w:sz w:val="18"/>
                <w:szCs w:val="18"/>
              </w:rPr>
            </w:pPr>
            <w:r w:rsidRPr="5BD2FF2F">
              <w:rPr>
                <w:rFonts w:ascii="Arial" w:hAnsi="Arial" w:cs="Arial"/>
                <w:i/>
                <w:sz w:val="18"/>
                <w:szCs w:val="18"/>
              </w:rPr>
              <w:t>Predvideni cilji aktivnosti v okviru sklopa</w:t>
            </w:r>
          </w:p>
        </w:tc>
      </w:tr>
      <w:tr w:rsidR="00984151" w:rsidRPr="00F24AA8" w14:paraId="5D37CC50" w14:textId="77777777" w:rsidTr="7F5DFAE6">
        <w:tc>
          <w:tcPr>
            <w:tcW w:w="9062" w:type="dxa"/>
            <w:gridSpan w:val="2"/>
            <w:shd w:val="clear" w:color="auto" w:fill="3E7C94"/>
          </w:tcPr>
          <w:p w14:paraId="47428010" w14:textId="77777777" w:rsidR="00984151" w:rsidRPr="00F24AA8" w:rsidRDefault="00984151" w:rsidP="7F5DFAE6">
            <w:pPr>
              <w:spacing w:line="240" w:lineRule="atLeast"/>
              <w:jc w:val="both"/>
              <w:rPr>
                <w:rFonts w:ascii="Arial" w:hAnsi="Arial" w:cs="Arial"/>
                <w:b/>
                <w:color w:val="FFFFFF" w:themeColor="background1"/>
                <w:sz w:val="18"/>
                <w:szCs w:val="18"/>
              </w:rPr>
            </w:pPr>
            <w:r w:rsidRPr="5BD2FF2F">
              <w:rPr>
                <w:rFonts w:ascii="Arial" w:hAnsi="Arial" w:cs="Arial"/>
                <w:b/>
                <w:color w:val="FFFFFF" w:themeColor="background1"/>
                <w:sz w:val="18"/>
                <w:szCs w:val="18"/>
              </w:rPr>
              <w:t>Sklop 1: Strokovna vsebinska in tehnična podpora pri izdelavi DCPS</w:t>
            </w:r>
          </w:p>
        </w:tc>
      </w:tr>
      <w:tr w:rsidR="00984151" w:rsidRPr="00F24AA8" w14:paraId="2E046421" w14:textId="77777777" w:rsidTr="7F5DFAE6">
        <w:tc>
          <w:tcPr>
            <w:tcW w:w="3397" w:type="dxa"/>
          </w:tcPr>
          <w:p w14:paraId="40A6057C" w14:textId="77777777" w:rsidR="00984151" w:rsidRPr="008D2BC3" w:rsidRDefault="00984151" w:rsidP="7F5DFAE6">
            <w:pPr>
              <w:pStyle w:val="Odstavekseznama"/>
              <w:spacing w:line="240" w:lineRule="atLeast"/>
              <w:ind w:left="360"/>
              <w:jc w:val="both"/>
              <w:rPr>
                <w:rFonts w:ascii="Arial" w:hAnsi="Arial" w:cs="Arial"/>
                <w:i/>
                <w:sz w:val="18"/>
                <w:szCs w:val="18"/>
              </w:rPr>
            </w:pPr>
            <w:r w:rsidRPr="5BD2FF2F">
              <w:rPr>
                <w:rFonts w:ascii="Arial" w:hAnsi="Arial" w:cs="Arial"/>
                <w:i/>
                <w:sz w:val="18"/>
                <w:szCs w:val="18"/>
              </w:rPr>
              <w:t>Uvodne aktivnosti</w:t>
            </w:r>
          </w:p>
        </w:tc>
        <w:tc>
          <w:tcPr>
            <w:tcW w:w="5665" w:type="dxa"/>
          </w:tcPr>
          <w:p w14:paraId="3C2D3984" w14:textId="77777777" w:rsidR="00984151" w:rsidRPr="008D2BC3" w:rsidRDefault="00984151" w:rsidP="7F5DFAE6">
            <w:pPr>
              <w:spacing w:line="240" w:lineRule="atLeast"/>
              <w:jc w:val="both"/>
              <w:rPr>
                <w:rFonts w:ascii="Arial" w:hAnsi="Arial" w:cs="Arial"/>
                <w:i/>
                <w:sz w:val="18"/>
                <w:szCs w:val="18"/>
              </w:rPr>
            </w:pPr>
            <w:r w:rsidRPr="5BD2FF2F">
              <w:rPr>
                <w:rFonts w:ascii="Arial" w:hAnsi="Arial" w:cs="Arial"/>
                <w:i/>
                <w:sz w:val="18"/>
                <w:szCs w:val="18"/>
              </w:rPr>
              <w:t>Opredeliti rezultate projekta, obseg dela ter podrobnejšo časovnico projekta, vključno z načrtom komuniciranja in vključevanja javnosti.</w:t>
            </w:r>
          </w:p>
        </w:tc>
      </w:tr>
      <w:tr w:rsidR="00984151" w:rsidRPr="00F24AA8" w14:paraId="1375AD3F" w14:textId="77777777" w:rsidTr="7F5DFAE6">
        <w:tc>
          <w:tcPr>
            <w:tcW w:w="3397" w:type="dxa"/>
          </w:tcPr>
          <w:p w14:paraId="79822465" w14:textId="77777777" w:rsidR="00984151" w:rsidRPr="00F24AA8" w:rsidRDefault="00984151" w:rsidP="7F5DFAE6">
            <w:pPr>
              <w:pStyle w:val="Odstavekseznama"/>
              <w:numPr>
                <w:ilvl w:val="0"/>
                <w:numId w:val="34"/>
              </w:numPr>
              <w:spacing w:before="120" w:line="240" w:lineRule="atLeast"/>
              <w:contextualSpacing/>
              <w:jc w:val="both"/>
              <w:rPr>
                <w:rFonts w:ascii="Arial" w:hAnsi="Arial" w:cs="Arial"/>
                <w:sz w:val="18"/>
                <w:szCs w:val="18"/>
              </w:rPr>
            </w:pPr>
            <w:r w:rsidRPr="5BD2FF2F">
              <w:rPr>
                <w:rFonts w:ascii="Arial" w:hAnsi="Arial" w:cs="Arial"/>
                <w:sz w:val="18"/>
                <w:szCs w:val="18"/>
              </w:rPr>
              <w:t>Priprava naslednjih analiz:</w:t>
            </w:r>
          </w:p>
          <w:p w14:paraId="10BB31CD" w14:textId="77777777" w:rsidR="00984151" w:rsidRPr="00F24AA8" w:rsidRDefault="00984151" w:rsidP="7F5DFAE6">
            <w:pPr>
              <w:pStyle w:val="Odstavekseznama"/>
              <w:numPr>
                <w:ilvl w:val="0"/>
                <w:numId w:val="37"/>
              </w:numPr>
              <w:spacing w:before="120" w:line="240" w:lineRule="atLeast"/>
              <w:contextualSpacing/>
              <w:jc w:val="both"/>
              <w:rPr>
                <w:rFonts w:ascii="Arial" w:hAnsi="Arial" w:cs="Arial"/>
                <w:sz w:val="18"/>
                <w:szCs w:val="18"/>
              </w:rPr>
            </w:pPr>
            <w:r w:rsidRPr="5BD2FF2F">
              <w:rPr>
                <w:rFonts w:ascii="Arial" w:hAnsi="Arial" w:cs="Arial"/>
                <w:sz w:val="18"/>
                <w:szCs w:val="18"/>
              </w:rPr>
              <w:t>stanja, ključnih dosežkov in izzivov prometa v RS, vključno s poročilom o celostnem prometnem načrtovanju na nacionalni ravni,</w:t>
            </w:r>
          </w:p>
          <w:p w14:paraId="787249BB" w14:textId="77777777" w:rsidR="00984151" w:rsidRPr="00F24AA8" w:rsidRDefault="00984151" w:rsidP="7F5DFAE6">
            <w:pPr>
              <w:pStyle w:val="Odstavekseznama"/>
              <w:numPr>
                <w:ilvl w:val="0"/>
                <w:numId w:val="37"/>
              </w:numPr>
              <w:spacing w:before="120" w:line="240" w:lineRule="atLeast"/>
              <w:contextualSpacing/>
              <w:jc w:val="both"/>
              <w:rPr>
                <w:rFonts w:ascii="Arial" w:hAnsi="Arial" w:cs="Arial"/>
                <w:sz w:val="18"/>
                <w:szCs w:val="18"/>
              </w:rPr>
            </w:pPr>
            <w:r w:rsidRPr="5BD2FF2F">
              <w:rPr>
                <w:rFonts w:ascii="Arial" w:hAnsi="Arial" w:cs="Arial"/>
                <w:sz w:val="18"/>
                <w:szCs w:val="18"/>
              </w:rPr>
              <w:t>vrednotenja uresničevanja aktualne nacionalne strategije razvoja prometa,</w:t>
            </w:r>
          </w:p>
          <w:p w14:paraId="538376FB" w14:textId="77777777" w:rsidR="00984151" w:rsidRPr="00F24AA8" w:rsidRDefault="00984151" w:rsidP="7F5DFAE6">
            <w:pPr>
              <w:pStyle w:val="Odstavekseznama"/>
              <w:numPr>
                <w:ilvl w:val="0"/>
                <w:numId w:val="37"/>
              </w:numPr>
              <w:spacing w:before="120" w:line="240" w:lineRule="atLeast"/>
              <w:contextualSpacing/>
              <w:jc w:val="both"/>
              <w:rPr>
                <w:rFonts w:ascii="Arial" w:hAnsi="Arial" w:cs="Arial"/>
                <w:sz w:val="18"/>
                <w:szCs w:val="18"/>
              </w:rPr>
            </w:pPr>
            <w:r w:rsidRPr="5BD2FF2F">
              <w:rPr>
                <w:rFonts w:ascii="Arial" w:hAnsi="Arial" w:cs="Arial"/>
                <w:sz w:val="18"/>
                <w:szCs w:val="18"/>
              </w:rPr>
              <w:t>primerov dobrih praks tujih držav,</w:t>
            </w:r>
          </w:p>
          <w:p w14:paraId="75785252" w14:textId="77777777" w:rsidR="00984151" w:rsidRPr="00F24AA8" w:rsidRDefault="00984151" w:rsidP="7F5DFAE6">
            <w:pPr>
              <w:pStyle w:val="Odstavekseznama"/>
              <w:numPr>
                <w:ilvl w:val="0"/>
                <w:numId w:val="37"/>
              </w:numPr>
              <w:spacing w:before="120" w:line="240" w:lineRule="atLeast"/>
              <w:contextualSpacing/>
              <w:jc w:val="both"/>
              <w:rPr>
                <w:rFonts w:ascii="Arial" w:hAnsi="Arial" w:cs="Arial"/>
                <w:sz w:val="18"/>
                <w:szCs w:val="18"/>
              </w:rPr>
            </w:pPr>
            <w:r w:rsidRPr="5BD2FF2F">
              <w:rPr>
                <w:rFonts w:ascii="Arial" w:hAnsi="Arial" w:cs="Arial"/>
                <w:sz w:val="18"/>
                <w:szCs w:val="18"/>
              </w:rPr>
              <w:t>mednarodnih zavez s področja prometa, energetike, okolja in podnebja,</w:t>
            </w:r>
          </w:p>
          <w:p w14:paraId="23FB1D82" w14:textId="77777777" w:rsidR="00984151" w:rsidRPr="00F24AA8" w:rsidRDefault="00984151" w:rsidP="7F5DFAE6">
            <w:pPr>
              <w:pStyle w:val="Odstavekseznama"/>
              <w:numPr>
                <w:ilvl w:val="0"/>
                <w:numId w:val="37"/>
              </w:numPr>
              <w:spacing w:before="120" w:line="240" w:lineRule="atLeast"/>
              <w:contextualSpacing/>
              <w:jc w:val="both"/>
              <w:rPr>
                <w:rFonts w:ascii="Arial" w:hAnsi="Arial" w:cs="Arial"/>
                <w:sz w:val="18"/>
                <w:szCs w:val="18"/>
              </w:rPr>
            </w:pPr>
            <w:r w:rsidRPr="5BD2FF2F">
              <w:rPr>
                <w:rFonts w:ascii="Arial" w:hAnsi="Arial" w:cs="Arial"/>
                <w:sz w:val="18"/>
                <w:szCs w:val="18"/>
              </w:rPr>
              <w:t>SWOT analize celotnega prometnega sistema in po podsistemih,</w:t>
            </w:r>
          </w:p>
          <w:p w14:paraId="73A7D8AB" w14:textId="77777777" w:rsidR="00984151" w:rsidRPr="00F24AA8" w:rsidRDefault="00984151" w:rsidP="7F5DFAE6">
            <w:pPr>
              <w:pStyle w:val="Odstavekseznama"/>
              <w:numPr>
                <w:ilvl w:val="0"/>
                <w:numId w:val="37"/>
              </w:numPr>
              <w:spacing w:before="120" w:line="240" w:lineRule="atLeast"/>
              <w:contextualSpacing/>
              <w:jc w:val="both"/>
              <w:rPr>
                <w:rFonts w:ascii="Arial" w:hAnsi="Arial" w:cs="Arial"/>
                <w:sz w:val="18"/>
                <w:szCs w:val="18"/>
              </w:rPr>
            </w:pPr>
            <w:r w:rsidRPr="5BD2FF2F">
              <w:rPr>
                <w:rFonts w:ascii="Arial" w:hAnsi="Arial" w:cs="Arial"/>
                <w:sz w:val="18"/>
                <w:szCs w:val="18"/>
              </w:rPr>
              <w:t>obstoječih izhodišč za vrednotenje investicijskih projektov prometne infrastrukture in oblikovanje predloga novih izhodišč</w:t>
            </w:r>
          </w:p>
        </w:tc>
        <w:tc>
          <w:tcPr>
            <w:tcW w:w="5665" w:type="dxa"/>
          </w:tcPr>
          <w:p w14:paraId="09300D2A" w14:textId="77777777" w:rsidR="00984151" w:rsidRPr="00F24AA8" w:rsidRDefault="00984151" w:rsidP="7F5DFAE6">
            <w:pPr>
              <w:spacing w:line="240" w:lineRule="atLeast"/>
              <w:jc w:val="both"/>
              <w:rPr>
                <w:rFonts w:ascii="Arial" w:hAnsi="Arial" w:cs="Arial"/>
                <w:sz w:val="18"/>
                <w:szCs w:val="18"/>
              </w:rPr>
            </w:pPr>
            <w:r w:rsidRPr="5BD2FF2F">
              <w:rPr>
                <w:rFonts w:ascii="Arial" w:hAnsi="Arial" w:cs="Arial"/>
                <w:sz w:val="18"/>
                <w:szCs w:val="18"/>
              </w:rPr>
              <w:t xml:space="preserve">Zagotoviti celovito in poglobljeno analitično podlago za razvoj celovite prometne strategije, usklajene z zahtevami ZCPN in mednarodnimi cilji, ter omogočil oblikovanje uravnoteženih, trajnostnih in dolgoročnih rešitev za upravljanje in razvoj prometa v Republiki Sloveniji.    </w:t>
            </w:r>
          </w:p>
        </w:tc>
      </w:tr>
      <w:tr w:rsidR="00984151" w:rsidRPr="00F24AA8" w14:paraId="2CEDA3FC" w14:textId="77777777" w:rsidTr="7F5DFAE6">
        <w:tc>
          <w:tcPr>
            <w:tcW w:w="3397" w:type="dxa"/>
          </w:tcPr>
          <w:p w14:paraId="24840B14" w14:textId="77777777" w:rsidR="00984151" w:rsidRPr="00F24AA8" w:rsidRDefault="00984151" w:rsidP="7F5DFAE6">
            <w:pPr>
              <w:pStyle w:val="Odstavekseznama"/>
              <w:numPr>
                <w:ilvl w:val="0"/>
                <w:numId w:val="34"/>
              </w:numPr>
              <w:spacing w:before="120" w:line="240" w:lineRule="atLeast"/>
              <w:contextualSpacing/>
              <w:jc w:val="both"/>
              <w:rPr>
                <w:rFonts w:ascii="Arial" w:hAnsi="Arial" w:cs="Arial"/>
                <w:sz w:val="18"/>
                <w:szCs w:val="18"/>
              </w:rPr>
            </w:pPr>
            <w:r w:rsidRPr="5BD2FF2F">
              <w:rPr>
                <w:rFonts w:ascii="Arial" w:hAnsi="Arial" w:cs="Arial"/>
                <w:sz w:val="18"/>
                <w:szCs w:val="18"/>
              </w:rPr>
              <w:t>Opredelitev pomembnejših izhodišč DCPS:</w:t>
            </w:r>
          </w:p>
          <w:p w14:paraId="78A9B2CA" w14:textId="77777777" w:rsidR="00984151" w:rsidRPr="00F24AA8" w:rsidRDefault="00984151" w:rsidP="7F5DFAE6">
            <w:pPr>
              <w:pStyle w:val="Odstavekseznama"/>
              <w:numPr>
                <w:ilvl w:val="0"/>
                <w:numId w:val="37"/>
              </w:numPr>
              <w:spacing w:before="120" w:line="240" w:lineRule="atLeast"/>
              <w:contextualSpacing/>
              <w:jc w:val="both"/>
              <w:rPr>
                <w:rFonts w:ascii="Arial" w:hAnsi="Arial" w:cs="Arial"/>
                <w:sz w:val="18"/>
                <w:szCs w:val="18"/>
              </w:rPr>
            </w:pPr>
            <w:r w:rsidRPr="5BD2FF2F">
              <w:rPr>
                <w:rFonts w:ascii="Arial" w:hAnsi="Arial" w:cs="Arial"/>
                <w:sz w:val="18"/>
                <w:szCs w:val="18"/>
              </w:rPr>
              <w:t>z vizijo skladnih ciljev,</w:t>
            </w:r>
          </w:p>
          <w:p w14:paraId="213CD5E3" w14:textId="77777777" w:rsidR="00984151" w:rsidRPr="00F24AA8" w:rsidRDefault="00984151" w:rsidP="7F5DFAE6">
            <w:pPr>
              <w:pStyle w:val="Odstavekseznama"/>
              <w:numPr>
                <w:ilvl w:val="0"/>
                <w:numId w:val="37"/>
              </w:numPr>
              <w:spacing w:before="120" w:line="240" w:lineRule="atLeast"/>
              <w:contextualSpacing/>
              <w:jc w:val="both"/>
              <w:rPr>
                <w:rFonts w:ascii="Arial" w:hAnsi="Arial" w:cs="Arial"/>
                <w:sz w:val="18"/>
                <w:szCs w:val="18"/>
              </w:rPr>
            </w:pPr>
            <w:r w:rsidRPr="5BD2FF2F">
              <w:rPr>
                <w:rFonts w:ascii="Arial" w:hAnsi="Arial" w:cs="Arial"/>
                <w:sz w:val="18"/>
                <w:szCs w:val="18"/>
              </w:rPr>
              <w:t>strateških vodil in scenarijev,</w:t>
            </w:r>
          </w:p>
          <w:p w14:paraId="35E62B86" w14:textId="77777777" w:rsidR="00984151" w:rsidRPr="00F24AA8" w:rsidRDefault="00984151" w:rsidP="7F5DFAE6">
            <w:pPr>
              <w:pStyle w:val="Odstavekseznama"/>
              <w:numPr>
                <w:ilvl w:val="0"/>
                <w:numId w:val="37"/>
              </w:numPr>
              <w:spacing w:before="120" w:line="240" w:lineRule="atLeast"/>
              <w:contextualSpacing/>
              <w:jc w:val="both"/>
              <w:rPr>
                <w:rFonts w:ascii="Arial" w:hAnsi="Arial" w:cs="Arial"/>
                <w:sz w:val="18"/>
                <w:szCs w:val="18"/>
              </w:rPr>
            </w:pPr>
            <w:r w:rsidRPr="5BD2FF2F">
              <w:rPr>
                <w:rFonts w:ascii="Arial" w:hAnsi="Arial" w:cs="Arial"/>
                <w:sz w:val="18"/>
                <w:szCs w:val="18"/>
              </w:rPr>
              <w:t>kazalnikov ter načina spremljanja strategije oziroma kazalnikov.</w:t>
            </w:r>
          </w:p>
        </w:tc>
        <w:tc>
          <w:tcPr>
            <w:tcW w:w="5665" w:type="dxa"/>
          </w:tcPr>
          <w:p w14:paraId="5A208726" w14:textId="77777777" w:rsidR="00984151" w:rsidRPr="00F24AA8" w:rsidRDefault="00984151" w:rsidP="7F5DFAE6">
            <w:pPr>
              <w:spacing w:line="240" w:lineRule="atLeast"/>
              <w:jc w:val="both"/>
              <w:rPr>
                <w:rFonts w:ascii="Arial" w:hAnsi="Arial" w:cs="Arial"/>
                <w:sz w:val="18"/>
                <w:szCs w:val="18"/>
              </w:rPr>
            </w:pPr>
            <w:r w:rsidRPr="5BD2FF2F">
              <w:rPr>
                <w:rFonts w:ascii="Arial" w:hAnsi="Arial" w:cs="Arial"/>
                <w:sz w:val="18"/>
                <w:szCs w:val="18"/>
              </w:rPr>
              <w:t>Določiti z vizijo skladnih in jasnih ciljev razvoja prometa, oblikovati strateške usmeritve ter vzpostaviti način merjenja in spremljanja, da se zagotovi učinkovito izvajanje strategije ter doseganje dolgoročnih ciljev.</w:t>
            </w:r>
          </w:p>
        </w:tc>
      </w:tr>
      <w:tr w:rsidR="00984151" w:rsidRPr="00F24AA8" w14:paraId="0590D8EB" w14:textId="77777777" w:rsidTr="7F5DFAE6">
        <w:tc>
          <w:tcPr>
            <w:tcW w:w="3397" w:type="dxa"/>
          </w:tcPr>
          <w:p w14:paraId="33B8B298" w14:textId="77777777" w:rsidR="00984151" w:rsidRPr="00F24AA8" w:rsidRDefault="00984151" w:rsidP="7F5DFAE6">
            <w:pPr>
              <w:pStyle w:val="Odstavekseznama"/>
              <w:numPr>
                <w:ilvl w:val="0"/>
                <w:numId w:val="34"/>
              </w:numPr>
              <w:spacing w:before="120" w:line="240" w:lineRule="atLeast"/>
              <w:contextualSpacing/>
              <w:jc w:val="both"/>
              <w:rPr>
                <w:rFonts w:ascii="Arial" w:hAnsi="Arial" w:cs="Arial"/>
                <w:sz w:val="18"/>
                <w:szCs w:val="18"/>
              </w:rPr>
            </w:pPr>
            <w:r w:rsidRPr="5BD2FF2F">
              <w:rPr>
                <w:rFonts w:ascii="Arial" w:hAnsi="Arial" w:cs="Arial"/>
                <w:sz w:val="18"/>
                <w:szCs w:val="18"/>
              </w:rPr>
              <w:t>Oblikovanje in vrednotenje scenarijev razvoja in upravljanja prometa v Sloveniji</w:t>
            </w:r>
          </w:p>
        </w:tc>
        <w:tc>
          <w:tcPr>
            <w:tcW w:w="5665" w:type="dxa"/>
          </w:tcPr>
          <w:p w14:paraId="4FA845F6" w14:textId="77777777" w:rsidR="00984151" w:rsidRPr="00F24AA8" w:rsidRDefault="00984151" w:rsidP="7F5DFAE6">
            <w:pPr>
              <w:spacing w:line="240" w:lineRule="atLeast"/>
              <w:jc w:val="both"/>
              <w:rPr>
                <w:rFonts w:ascii="Arial" w:hAnsi="Arial" w:cs="Arial"/>
                <w:sz w:val="18"/>
                <w:szCs w:val="18"/>
              </w:rPr>
            </w:pPr>
            <w:r w:rsidRPr="5BD2FF2F">
              <w:rPr>
                <w:rFonts w:ascii="Arial" w:hAnsi="Arial" w:cs="Arial"/>
                <w:sz w:val="18"/>
                <w:szCs w:val="18"/>
              </w:rPr>
              <w:t>Razviti in ovrednotiti različne scenarije za celostni in uravnoteženi razvoj ter upravljanje prometnega sistema v Sloveniji, ki bodo podprli odločevalce pri izbiri najboljših politik za dolgoročno izboljšanje mobilnosti, okoljske trajnosti in gospodarskega razvoja.</w:t>
            </w:r>
          </w:p>
        </w:tc>
      </w:tr>
      <w:tr w:rsidR="00984151" w:rsidRPr="00F24AA8" w14:paraId="6D9369DA" w14:textId="77777777" w:rsidTr="7F5DFAE6">
        <w:tc>
          <w:tcPr>
            <w:tcW w:w="3397" w:type="dxa"/>
          </w:tcPr>
          <w:p w14:paraId="20DE6E17" w14:textId="77777777" w:rsidR="00984151" w:rsidRPr="00F24AA8" w:rsidRDefault="00984151" w:rsidP="7F5DFAE6">
            <w:pPr>
              <w:pStyle w:val="Odstavekseznama"/>
              <w:numPr>
                <w:ilvl w:val="0"/>
                <w:numId w:val="34"/>
              </w:numPr>
              <w:spacing w:before="120" w:line="240" w:lineRule="atLeast"/>
              <w:contextualSpacing/>
              <w:jc w:val="both"/>
              <w:rPr>
                <w:rFonts w:ascii="Arial" w:hAnsi="Arial" w:cs="Arial"/>
                <w:sz w:val="18"/>
                <w:szCs w:val="18"/>
              </w:rPr>
            </w:pPr>
            <w:r w:rsidRPr="5BD2FF2F">
              <w:rPr>
                <w:rFonts w:ascii="Arial" w:hAnsi="Arial" w:cs="Arial"/>
                <w:sz w:val="18"/>
                <w:szCs w:val="18"/>
              </w:rPr>
              <w:t>Priprava predloga celovitega dokumenta DCPS, vključno z akcijskim načrtom.</w:t>
            </w:r>
          </w:p>
        </w:tc>
        <w:tc>
          <w:tcPr>
            <w:tcW w:w="5665" w:type="dxa"/>
          </w:tcPr>
          <w:p w14:paraId="10321D1C" w14:textId="77777777" w:rsidR="00984151" w:rsidRPr="00F24AA8" w:rsidRDefault="00984151" w:rsidP="7F5DFAE6">
            <w:pPr>
              <w:spacing w:line="240" w:lineRule="atLeast"/>
              <w:jc w:val="both"/>
              <w:rPr>
                <w:rFonts w:ascii="Arial" w:hAnsi="Arial" w:cs="Arial"/>
                <w:sz w:val="18"/>
                <w:szCs w:val="18"/>
              </w:rPr>
            </w:pPr>
            <w:r w:rsidRPr="5BD2FF2F">
              <w:rPr>
                <w:rFonts w:ascii="Arial" w:hAnsi="Arial" w:cs="Arial"/>
                <w:sz w:val="18"/>
                <w:szCs w:val="18"/>
              </w:rPr>
              <w:t>Pripraviti celovit in z ZCPN usklajen strateški dokument, ki bo vseboval jasne cilje, ukrepe in konkretne aktivnosti za izvajanje DCPS ter določiti akcijski načrt z roki in odgovornostmi za učinkovito uresničevanje zastavljenih ciljev.</w:t>
            </w:r>
          </w:p>
        </w:tc>
      </w:tr>
      <w:tr w:rsidR="00984151" w:rsidRPr="00F24AA8" w14:paraId="534D6A89" w14:textId="77777777" w:rsidTr="7F5DFAE6">
        <w:tc>
          <w:tcPr>
            <w:tcW w:w="3397" w:type="dxa"/>
          </w:tcPr>
          <w:p w14:paraId="4B50B041" w14:textId="77777777" w:rsidR="00984151" w:rsidRPr="00F24AA8" w:rsidRDefault="00984151" w:rsidP="7F5DFAE6">
            <w:pPr>
              <w:pStyle w:val="Odstavekseznama"/>
              <w:numPr>
                <w:ilvl w:val="0"/>
                <w:numId w:val="34"/>
              </w:numPr>
              <w:spacing w:before="120" w:line="240" w:lineRule="atLeast"/>
              <w:contextualSpacing/>
              <w:jc w:val="both"/>
              <w:rPr>
                <w:rFonts w:ascii="Arial" w:hAnsi="Arial" w:cs="Arial"/>
                <w:sz w:val="18"/>
                <w:szCs w:val="18"/>
              </w:rPr>
            </w:pPr>
            <w:r w:rsidRPr="5BD2FF2F">
              <w:rPr>
                <w:rFonts w:ascii="Arial" w:hAnsi="Arial" w:cs="Arial"/>
                <w:sz w:val="18"/>
                <w:szCs w:val="18"/>
              </w:rPr>
              <w:t>Sodelovanje z zunanjim presojevalcem dokumenta</w:t>
            </w:r>
          </w:p>
        </w:tc>
        <w:tc>
          <w:tcPr>
            <w:tcW w:w="5665" w:type="dxa"/>
          </w:tcPr>
          <w:p w14:paraId="7186825B" w14:textId="77777777" w:rsidR="00984151" w:rsidRDefault="00984151" w:rsidP="7F5DFAE6">
            <w:pPr>
              <w:spacing w:line="240" w:lineRule="atLeast"/>
              <w:jc w:val="both"/>
              <w:rPr>
                <w:rFonts w:ascii="Arial" w:hAnsi="Arial" w:cs="Arial"/>
                <w:sz w:val="18"/>
                <w:szCs w:val="18"/>
              </w:rPr>
            </w:pPr>
            <w:r w:rsidRPr="5BD2FF2F">
              <w:rPr>
                <w:rFonts w:ascii="Arial" w:hAnsi="Arial" w:cs="Arial"/>
                <w:sz w:val="18"/>
                <w:szCs w:val="18"/>
              </w:rPr>
              <w:t>Zagotoviti, da je DCPS pripravljena kakovostno, v skladu z ZCPN ter v skladu najboljšimi praksami za uresničevanje uravnoteženih in trajnostnih prometnih ciljev.</w:t>
            </w:r>
          </w:p>
          <w:p w14:paraId="5043C79B" w14:textId="77777777" w:rsidR="00984151" w:rsidRPr="00232977" w:rsidRDefault="00984151" w:rsidP="7F5DFAE6">
            <w:pPr>
              <w:spacing w:line="240" w:lineRule="atLeast"/>
              <w:jc w:val="both"/>
              <w:rPr>
                <w:rFonts w:ascii="Arial" w:hAnsi="Arial" w:cs="Arial"/>
                <w:sz w:val="18"/>
                <w:szCs w:val="18"/>
              </w:rPr>
            </w:pPr>
          </w:p>
        </w:tc>
      </w:tr>
      <w:tr w:rsidR="00984151" w:rsidRPr="00F24AA8" w14:paraId="12A7662A" w14:textId="77777777" w:rsidTr="7F5DFAE6">
        <w:tc>
          <w:tcPr>
            <w:tcW w:w="3397" w:type="dxa"/>
          </w:tcPr>
          <w:p w14:paraId="5BFCF2D1" w14:textId="77777777" w:rsidR="00984151" w:rsidRPr="00F24AA8" w:rsidRDefault="00984151" w:rsidP="7F5DFAE6">
            <w:pPr>
              <w:spacing w:line="240" w:lineRule="atLeast"/>
              <w:jc w:val="both"/>
              <w:rPr>
                <w:rFonts w:ascii="Arial" w:hAnsi="Arial" w:cs="Arial"/>
                <w:sz w:val="18"/>
                <w:szCs w:val="18"/>
              </w:rPr>
            </w:pPr>
            <w:r w:rsidRPr="5BD2FF2F">
              <w:rPr>
                <w:rFonts w:ascii="Arial" w:hAnsi="Arial" w:cs="Arial"/>
                <w:i/>
                <w:sz w:val="18"/>
                <w:szCs w:val="18"/>
              </w:rPr>
              <w:t>Sklopi in aktivnosti v okviru sklopov</w:t>
            </w:r>
          </w:p>
        </w:tc>
        <w:tc>
          <w:tcPr>
            <w:tcW w:w="5665" w:type="dxa"/>
          </w:tcPr>
          <w:p w14:paraId="11FC2F18" w14:textId="77777777" w:rsidR="00984151" w:rsidRPr="00F24AA8" w:rsidRDefault="00984151" w:rsidP="7F5DFAE6">
            <w:pPr>
              <w:spacing w:line="240" w:lineRule="atLeast"/>
              <w:jc w:val="both"/>
              <w:rPr>
                <w:rFonts w:ascii="Arial" w:hAnsi="Arial" w:cs="Arial"/>
                <w:sz w:val="18"/>
                <w:szCs w:val="18"/>
              </w:rPr>
            </w:pPr>
            <w:r w:rsidRPr="5BD2FF2F">
              <w:rPr>
                <w:rFonts w:ascii="Arial" w:hAnsi="Arial" w:cs="Arial"/>
                <w:i/>
                <w:sz w:val="18"/>
                <w:szCs w:val="18"/>
              </w:rPr>
              <w:t>Predvideni cilji aktivnosti v okviru sklopa</w:t>
            </w:r>
          </w:p>
        </w:tc>
      </w:tr>
      <w:tr w:rsidR="00984151" w:rsidRPr="00F24AA8" w14:paraId="1C68ACF7" w14:textId="77777777" w:rsidTr="7F5DFAE6">
        <w:tc>
          <w:tcPr>
            <w:tcW w:w="9062" w:type="dxa"/>
            <w:gridSpan w:val="2"/>
            <w:shd w:val="clear" w:color="auto" w:fill="3E7C94"/>
          </w:tcPr>
          <w:p w14:paraId="3B0726CF" w14:textId="77777777" w:rsidR="00984151" w:rsidRPr="00F24AA8" w:rsidRDefault="00984151" w:rsidP="7F5DFAE6">
            <w:pPr>
              <w:spacing w:line="240" w:lineRule="atLeast"/>
              <w:jc w:val="both"/>
              <w:rPr>
                <w:rFonts w:ascii="Arial" w:hAnsi="Arial" w:cs="Arial"/>
                <w:b/>
                <w:color w:val="FFFFFF" w:themeColor="background1"/>
                <w:sz w:val="18"/>
                <w:szCs w:val="18"/>
              </w:rPr>
            </w:pPr>
            <w:r w:rsidRPr="5BD2FF2F">
              <w:rPr>
                <w:rFonts w:ascii="Arial" w:hAnsi="Arial" w:cs="Arial"/>
                <w:b/>
                <w:color w:val="FFFFFF" w:themeColor="background1"/>
                <w:sz w:val="18"/>
                <w:szCs w:val="18"/>
              </w:rPr>
              <w:t>Sklop 2: Vodenje postopkov vključevanja javnosti</w:t>
            </w:r>
          </w:p>
        </w:tc>
      </w:tr>
      <w:tr w:rsidR="00984151" w:rsidRPr="00F24AA8" w14:paraId="3F5A1C98" w14:textId="77777777" w:rsidTr="7F5DFAE6">
        <w:tc>
          <w:tcPr>
            <w:tcW w:w="3397" w:type="dxa"/>
          </w:tcPr>
          <w:p w14:paraId="76C04A6E" w14:textId="77777777" w:rsidR="00984151" w:rsidRPr="008D2BC3" w:rsidRDefault="00984151" w:rsidP="7F5DFAE6">
            <w:pPr>
              <w:pStyle w:val="Odstavekseznama"/>
              <w:spacing w:line="240" w:lineRule="atLeast"/>
              <w:ind w:left="360"/>
              <w:jc w:val="both"/>
              <w:rPr>
                <w:rFonts w:ascii="Arial" w:hAnsi="Arial" w:cs="Arial"/>
                <w:i/>
                <w:sz w:val="18"/>
                <w:szCs w:val="18"/>
              </w:rPr>
            </w:pPr>
            <w:r w:rsidRPr="5BD2FF2F">
              <w:rPr>
                <w:rFonts w:ascii="Arial" w:hAnsi="Arial" w:cs="Arial"/>
                <w:i/>
                <w:sz w:val="18"/>
                <w:szCs w:val="18"/>
              </w:rPr>
              <w:lastRenderedPageBreak/>
              <w:t>Uvodne aktivnosti</w:t>
            </w:r>
          </w:p>
        </w:tc>
        <w:tc>
          <w:tcPr>
            <w:tcW w:w="5665" w:type="dxa"/>
          </w:tcPr>
          <w:p w14:paraId="49F461D6" w14:textId="77777777" w:rsidR="00984151" w:rsidRPr="008D2BC3" w:rsidRDefault="00984151" w:rsidP="7F5DFAE6">
            <w:pPr>
              <w:spacing w:line="240" w:lineRule="atLeast"/>
              <w:jc w:val="both"/>
              <w:rPr>
                <w:rFonts w:ascii="Arial" w:hAnsi="Arial" w:cs="Arial"/>
                <w:i/>
                <w:sz w:val="18"/>
                <w:szCs w:val="18"/>
              </w:rPr>
            </w:pPr>
            <w:r w:rsidRPr="5BD2FF2F">
              <w:rPr>
                <w:rFonts w:ascii="Arial" w:hAnsi="Arial" w:cs="Arial"/>
                <w:i/>
                <w:sz w:val="18"/>
                <w:szCs w:val="18"/>
              </w:rPr>
              <w:t>Opredeliti rezultate projekta, obseg dela ter podrobnejšo časovnico projekta, vključno z načrtom komuniciranja in vključevanja javnosti</w:t>
            </w:r>
          </w:p>
        </w:tc>
      </w:tr>
      <w:tr w:rsidR="00984151" w:rsidRPr="00F24AA8" w14:paraId="61C14E24" w14:textId="77777777" w:rsidTr="7F5DFAE6">
        <w:tc>
          <w:tcPr>
            <w:tcW w:w="3397" w:type="dxa"/>
          </w:tcPr>
          <w:p w14:paraId="7F07C27D" w14:textId="77777777" w:rsidR="00984151" w:rsidRPr="00F24AA8" w:rsidRDefault="00984151" w:rsidP="7F5DFAE6">
            <w:pPr>
              <w:pStyle w:val="Odstavekseznama"/>
              <w:numPr>
                <w:ilvl w:val="0"/>
                <w:numId w:val="35"/>
              </w:numPr>
              <w:spacing w:before="120" w:line="240" w:lineRule="atLeast"/>
              <w:contextualSpacing/>
              <w:jc w:val="both"/>
              <w:rPr>
                <w:rFonts w:ascii="Arial" w:hAnsi="Arial" w:cs="Arial"/>
                <w:sz w:val="18"/>
                <w:szCs w:val="18"/>
              </w:rPr>
            </w:pPr>
            <w:r w:rsidRPr="5BD2FF2F">
              <w:rPr>
                <w:rFonts w:ascii="Arial" w:hAnsi="Arial" w:cs="Arial"/>
                <w:sz w:val="18"/>
                <w:szCs w:val="18"/>
              </w:rPr>
              <w:t>Izdelava grafične podobe DCPS (vključno z logotipom, vzorcem ppt. podobe DCPS in priročnikom za uporabo</w:t>
            </w:r>
          </w:p>
        </w:tc>
        <w:tc>
          <w:tcPr>
            <w:tcW w:w="5665" w:type="dxa"/>
          </w:tcPr>
          <w:p w14:paraId="67BD3C5B" w14:textId="77777777" w:rsidR="00984151" w:rsidRPr="00F24AA8" w:rsidRDefault="00984151" w:rsidP="7F5DFAE6">
            <w:pPr>
              <w:spacing w:line="240" w:lineRule="atLeast"/>
              <w:jc w:val="both"/>
              <w:rPr>
                <w:rFonts w:ascii="Arial" w:hAnsi="Arial" w:cs="Arial"/>
                <w:sz w:val="18"/>
                <w:szCs w:val="18"/>
              </w:rPr>
            </w:pPr>
            <w:r w:rsidRPr="5BD2FF2F">
              <w:rPr>
                <w:rFonts w:ascii="Arial" w:hAnsi="Arial" w:cs="Arial"/>
                <w:sz w:val="18"/>
                <w:szCs w:val="18"/>
              </w:rPr>
              <w:t>Zagotoviti prepoznavno in enotno grafično podobo DCPS.</w:t>
            </w:r>
          </w:p>
        </w:tc>
      </w:tr>
      <w:tr w:rsidR="00984151" w:rsidRPr="00F24AA8" w14:paraId="2330404E" w14:textId="77777777" w:rsidTr="7F5DFAE6">
        <w:tc>
          <w:tcPr>
            <w:tcW w:w="3397" w:type="dxa"/>
          </w:tcPr>
          <w:p w14:paraId="4FDFA82C" w14:textId="77777777" w:rsidR="00984151" w:rsidRPr="00F24AA8" w:rsidRDefault="00984151" w:rsidP="7F5DFAE6">
            <w:pPr>
              <w:pStyle w:val="Odstavekseznama"/>
              <w:numPr>
                <w:ilvl w:val="0"/>
                <w:numId w:val="35"/>
              </w:numPr>
              <w:spacing w:before="120" w:line="240" w:lineRule="atLeast"/>
              <w:contextualSpacing/>
              <w:jc w:val="both"/>
              <w:rPr>
                <w:rFonts w:ascii="Arial" w:hAnsi="Arial" w:cs="Arial"/>
                <w:sz w:val="18"/>
                <w:szCs w:val="18"/>
              </w:rPr>
            </w:pPr>
            <w:r w:rsidRPr="5BD2FF2F">
              <w:rPr>
                <w:rFonts w:ascii="Arial" w:hAnsi="Arial" w:cs="Arial"/>
                <w:sz w:val="18"/>
                <w:szCs w:val="18"/>
              </w:rPr>
              <w:t>Organizacija in izvedba vključevanja javnosti, vključno z zagotavljanjem tekoče komunikacijske podpore DCPS</w:t>
            </w:r>
          </w:p>
        </w:tc>
        <w:tc>
          <w:tcPr>
            <w:tcW w:w="5665" w:type="dxa"/>
          </w:tcPr>
          <w:p w14:paraId="52438BCE" w14:textId="77777777" w:rsidR="00984151" w:rsidRDefault="00984151" w:rsidP="7F5DFAE6">
            <w:pPr>
              <w:spacing w:line="240" w:lineRule="atLeast"/>
              <w:jc w:val="both"/>
              <w:rPr>
                <w:rFonts w:ascii="Arial" w:hAnsi="Arial" w:cs="Arial"/>
                <w:sz w:val="18"/>
                <w:szCs w:val="18"/>
              </w:rPr>
            </w:pPr>
            <w:r w:rsidRPr="5BD2FF2F">
              <w:rPr>
                <w:rFonts w:ascii="Arial" w:hAnsi="Arial" w:cs="Arial"/>
                <w:sz w:val="18"/>
                <w:szCs w:val="18"/>
              </w:rPr>
              <w:t>Zagotoviti transparenten in odprt proces, ki omogoča aktivno sodelovanje zainteresirane javnosti v procesu priprave DCPS in izvedbe CPVO.</w:t>
            </w:r>
          </w:p>
          <w:p w14:paraId="0457464A" w14:textId="77777777" w:rsidR="00984151" w:rsidRPr="00F24AA8" w:rsidRDefault="00984151" w:rsidP="7F5DFAE6">
            <w:pPr>
              <w:spacing w:line="240" w:lineRule="atLeast"/>
              <w:jc w:val="both"/>
              <w:rPr>
                <w:rFonts w:ascii="Arial" w:hAnsi="Arial" w:cs="Arial"/>
                <w:sz w:val="18"/>
                <w:szCs w:val="18"/>
              </w:rPr>
            </w:pPr>
            <w:r w:rsidRPr="5BD2FF2F">
              <w:rPr>
                <w:rFonts w:ascii="Arial" w:hAnsi="Arial" w:cs="Arial"/>
                <w:sz w:val="18"/>
                <w:szCs w:val="18"/>
              </w:rPr>
              <w:t>Vzpostaviti in ohranjati učinkovito komunikacijo med vsemi deležniki, zagotavljati sprotno obveščanje o napredku in ključnih vsebinah DCPS in CPVO ter povečati ozaveščenost in podporo javnosti za uspešno pripravo in uresničevanje DCPS.</w:t>
            </w:r>
          </w:p>
        </w:tc>
      </w:tr>
      <w:tr w:rsidR="00984151" w:rsidRPr="00F24AA8" w14:paraId="12189186" w14:textId="77777777" w:rsidTr="7F5DFAE6">
        <w:tc>
          <w:tcPr>
            <w:tcW w:w="9062" w:type="dxa"/>
            <w:gridSpan w:val="2"/>
            <w:shd w:val="clear" w:color="auto" w:fill="3E7C94"/>
          </w:tcPr>
          <w:p w14:paraId="0D1FA563" w14:textId="53722B10" w:rsidR="00984151" w:rsidRPr="00F24AA8" w:rsidRDefault="00984151" w:rsidP="7F5DFAE6">
            <w:pPr>
              <w:spacing w:line="240" w:lineRule="atLeast"/>
              <w:jc w:val="both"/>
              <w:rPr>
                <w:rFonts w:ascii="Arial" w:hAnsi="Arial" w:cs="Arial"/>
                <w:b/>
                <w:color w:val="FFFFFF" w:themeColor="background1"/>
                <w:sz w:val="18"/>
                <w:szCs w:val="18"/>
              </w:rPr>
            </w:pPr>
            <w:r w:rsidRPr="5BD2FF2F">
              <w:rPr>
                <w:rFonts w:ascii="Arial" w:hAnsi="Arial" w:cs="Arial"/>
                <w:b/>
                <w:color w:val="FFFFFF" w:themeColor="background1"/>
                <w:sz w:val="18"/>
                <w:szCs w:val="18"/>
              </w:rPr>
              <w:t>Sklop 3: Izvedba celovite presoje vplivov na okolje in izdelava okoljskega poročila za DCPS ter akcijski načrt DCPS</w:t>
            </w:r>
          </w:p>
        </w:tc>
      </w:tr>
      <w:tr w:rsidR="00984151" w:rsidRPr="00F24AA8" w14:paraId="7F436641" w14:textId="77777777" w:rsidTr="7F5DFAE6">
        <w:tc>
          <w:tcPr>
            <w:tcW w:w="3397" w:type="dxa"/>
          </w:tcPr>
          <w:p w14:paraId="53936AE4" w14:textId="77777777" w:rsidR="00984151" w:rsidRPr="00E30DE2" w:rsidRDefault="00984151" w:rsidP="7F5DFAE6">
            <w:pPr>
              <w:pStyle w:val="Odstavekseznama"/>
              <w:spacing w:line="240" w:lineRule="atLeast"/>
              <w:ind w:left="360"/>
              <w:jc w:val="both"/>
              <w:rPr>
                <w:rFonts w:ascii="Arial" w:hAnsi="Arial" w:cs="Arial"/>
                <w:i/>
                <w:sz w:val="18"/>
                <w:szCs w:val="18"/>
              </w:rPr>
            </w:pPr>
            <w:r w:rsidRPr="5BD2FF2F">
              <w:rPr>
                <w:rFonts w:ascii="Arial" w:hAnsi="Arial" w:cs="Arial"/>
                <w:i/>
                <w:sz w:val="18"/>
                <w:szCs w:val="18"/>
              </w:rPr>
              <w:t>Uvodne aktivnosti</w:t>
            </w:r>
          </w:p>
        </w:tc>
        <w:tc>
          <w:tcPr>
            <w:tcW w:w="5665" w:type="dxa"/>
          </w:tcPr>
          <w:p w14:paraId="597882EB" w14:textId="77777777" w:rsidR="00984151" w:rsidRPr="00E30DE2" w:rsidRDefault="00984151" w:rsidP="7F5DFAE6">
            <w:pPr>
              <w:spacing w:line="240" w:lineRule="atLeast"/>
              <w:jc w:val="both"/>
              <w:rPr>
                <w:rFonts w:ascii="Arial" w:hAnsi="Arial" w:cs="Arial"/>
                <w:i/>
                <w:sz w:val="18"/>
                <w:szCs w:val="18"/>
              </w:rPr>
            </w:pPr>
            <w:r w:rsidRPr="5BD2FF2F">
              <w:rPr>
                <w:rFonts w:ascii="Arial" w:hAnsi="Arial" w:cs="Arial"/>
                <w:i/>
                <w:sz w:val="18"/>
                <w:szCs w:val="18"/>
              </w:rPr>
              <w:t>Opredeliti rezultate projekta, obseg dela ter podrobnejšo časovnico projekta, vključno z načrtom komuniciranja in vključevanja javnosti</w:t>
            </w:r>
          </w:p>
        </w:tc>
      </w:tr>
      <w:tr w:rsidR="00984151" w:rsidRPr="00F24AA8" w14:paraId="1161DCBA" w14:textId="77777777" w:rsidTr="7F5DFAE6">
        <w:tc>
          <w:tcPr>
            <w:tcW w:w="3397" w:type="dxa"/>
          </w:tcPr>
          <w:p w14:paraId="57B6D99A" w14:textId="77777777" w:rsidR="00984151" w:rsidRPr="00F24AA8" w:rsidRDefault="00984151" w:rsidP="7F5DFAE6">
            <w:pPr>
              <w:pStyle w:val="Odstavekseznama"/>
              <w:numPr>
                <w:ilvl w:val="0"/>
                <w:numId w:val="36"/>
              </w:numPr>
              <w:spacing w:before="120" w:line="240" w:lineRule="atLeast"/>
              <w:contextualSpacing/>
              <w:jc w:val="both"/>
              <w:rPr>
                <w:rFonts w:ascii="Arial" w:hAnsi="Arial" w:cs="Arial"/>
                <w:sz w:val="18"/>
                <w:szCs w:val="18"/>
              </w:rPr>
            </w:pPr>
            <w:r w:rsidRPr="5BD2FF2F">
              <w:rPr>
                <w:rFonts w:ascii="Arial" w:hAnsi="Arial" w:cs="Arial"/>
                <w:sz w:val="18"/>
                <w:szCs w:val="18"/>
              </w:rPr>
              <w:t>Vsebinjenje</w:t>
            </w:r>
          </w:p>
        </w:tc>
        <w:tc>
          <w:tcPr>
            <w:tcW w:w="5665" w:type="dxa"/>
          </w:tcPr>
          <w:p w14:paraId="1CC6CAE1" w14:textId="77777777" w:rsidR="00984151" w:rsidRPr="00F24AA8" w:rsidRDefault="00984151" w:rsidP="7F5DFAE6">
            <w:pPr>
              <w:spacing w:line="240" w:lineRule="atLeast"/>
              <w:jc w:val="both"/>
              <w:rPr>
                <w:rFonts w:ascii="Arial" w:hAnsi="Arial" w:cs="Arial"/>
                <w:sz w:val="18"/>
                <w:szCs w:val="18"/>
              </w:rPr>
            </w:pPr>
            <w:r w:rsidRPr="5BD2FF2F">
              <w:rPr>
                <w:rFonts w:ascii="Arial" w:hAnsi="Arial" w:cs="Arial"/>
                <w:sz w:val="18"/>
                <w:szCs w:val="18"/>
              </w:rPr>
              <w:t xml:space="preserve">Ustrezno proučiti okoljska načela ter opredeliti potrebne podatke in metodologijo za oceno vplivov izvedbe DCPS na okolje, zagotoviti ustrezno izvedbo internega in eksternega vsebinjenja ter izdati končno poročilo o vsebinjenju ter o sodelovanju javnosti.  </w:t>
            </w:r>
          </w:p>
        </w:tc>
      </w:tr>
      <w:tr w:rsidR="00984151" w:rsidRPr="00F24AA8" w14:paraId="78730FA5" w14:textId="77777777" w:rsidTr="7F5DFAE6">
        <w:tc>
          <w:tcPr>
            <w:tcW w:w="3397" w:type="dxa"/>
          </w:tcPr>
          <w:p w14:paraId="725D8DE1" w14:textId="77777777" w:rsidR="00984151" w:rsidRPr="00F24AA8" w:rsidRDefault="00984151" w:rsidP="7F5DFAE6">
            <w:pPr>
              <w:pStyle w:val="Odstavekseznama"/>
              <w:numPr>
                <w:ilvl w:val="0"/>
                <w:numId w:val="36"/>
              </w:numPr>
              <w:spacing w:before="120" w:line="240" w:lineRule="atLeast"/>
              <w:contextualSpacing/>
              <w:jc w:val="both"/>
              <w:rPr>
                <w:rFonts w:ascii="Arial" w:hAnsi="Arial" w:cs="Arial"/>
                <w:sz w:val="18"/>
                <w:szCs w:val="18"/>
              </w:rPr>
            </w:pPr>
            <w:r w:rsidRPr="5BD2FF2F">
              <w:rPr>
                <w:rFonts w:ascii="Arial" w:hAnsi="Arial" w:cs="Arial"/>
                <w:sz w:val="18"/>
                <w:szCs w:val="18"/>
              </w:rPr>
              <w:t xml:space="preserve">Priprava osnutka okoljskega poročila </w:t>
            </w:r>
          </w:p>
        </w:tc>
        <w:tc>
          <w:tcPr>
            <w:tcW w:w="5665" w:type="dxa"/>
          </w:tcPr>
          <w:p w14:paraId="0A18E76E" w14:textId="77777777" w:rsidR="00984151" w:rsidRPr="00F24AA8" w:rsidRDefault="00984151" w:rsidP="7F5DFAE6">
            <w:pPr>
              <w:spacing w:line="240" w:lineRule="atLeast"/>
              <w:jc w:val="both"/>
              <w:rPr>
                <w:rFonts w:ascii="Arial" w:hAnsi="Arial" w:cs="Arial"/>
                <w:sz w:val="18"/>
                <w:szCs w:val="18"/>
              </w:rPr>
            </w:pPr>
            <w:r w:rsidRPr="5BD2FF2F">
              <w:rPr>
                <w:rFonts w:ascii="Arial" w:hAnsi="Arial" w:cs="Arial"/>
                <w:sz w:val="18"/>
                <w:szCs w:val="18"/>
              </w:rPr>
              <w:t xml:space="preserve">V skladu s predpisano zakonodajo izdelati osnutek okoljskega poročila, ki je predmet nadaljnjega sodelovanja z javnostjo. </w:t>
            </w:r>
          </w:p>
        </w:tc>
      </w:tr>
      <w:tr w:rsidR="00984151" w:rsidRPr="00F24AA8" w14:paraId="4C7CE268" w14:textId="77777777" w:rsidTr="7F5DFAE6">
        <w:tc>
          <w:tcPr>
            <w:tcW w:w="3397" w:type="dxa"/>
          </w:tcPr>
          <w:p w14:paraId="712C1EFB" w14:textId="77777777" w:rsidR="00984151" w:rsidRPr="00F24AA8" w:rsidRDefault="00984151" w:rsidP="7F5DFAE6">
            <w:pPr>
              <w:pStyle w:val="Odstavekseznama"/>
              <w:numPr>
                <w:ilvl w:val="0"/>
                <w:numId w:val="36"/>
              </w:numPr>
              <w:spacing w:before="120" w:line="240" w:lineRule="atLeast"/>
              <w:contextualSpacing/>
              <w:jc w:val="both"/>
              <w:rPr>
                <w:rFonts w:ascii="Arial" w:hAnsi="Arial" w:cs="Arial"/>
                <w:sz w:val="18"/>
                <w:szCs w:val="18"/>
              </w:rPr>
            </w:pPr>
            <w:r w:rsidRPr="5BD2FF2F">
              <w:rPr>
                <w:rFonts w:ascii="Arial" w:hAnsi="Arial" w:cs="Arial"/>
                <w:sz w:val="18"/>
                <w:szCs w:val="18"/>
              </w:rPr>
              <w:t>Izdelava končnega okoljskega poročila o izvedbi javne razgrnitve ter končnega okoljskega poročila</w:t>
            </w:r>
          </w:p>
        </w:tc>
        <w:tc>
          <w:tcPr>
            <w:tcW w:w="5665" w:type="dxa"/>
          </w:tcPr>
          <w:p w14:paraId="44AD6EB5" w14:textId="77777777" w:rsidR="00984151" w:rsidRPr="00F24AA8" w:rsidRDefault="00984151" w:rsidP="7F5DFAE6">
            <w:pPr>
              <w:spacing w:line="240" w:lineRule="atLeast"/>
              <w:jc w:val="both"/>
              <w:rPr>
                <w:rFonts w:ascii="Arial" w:hAnsi="Arial" w:cs="Arial"/>
                <w:sz w:val="18"/>
                <w:szCs w:val="18"/>
              </w:rPr>
            </w:pPr>
            <w:r w:rsidRPr="5BD2FF2F">
              <w:rPr>
                <w:rFonts w:ascii="Arial" w:hAnsi="Arial" w:cs="Arial"/>
                <w:sz w:val="18"/>
                <w:szCs w:val="18"/>
              </w:rPr>
              <w:t>Izvesti vse z zakonodajo predpisane postopke ter pripraviti dokončno okoljsko poročilo, ki bo celovito zajelo rezultate in odzive iz javne razgrnitve, ter ocenilo vplive DCPS na okolje, s ciljem omogočiti informirano odločanje in zagotoviti skladnost strategije z okoljskimi zahtevami ter načeli trajnostnega razvoja.</w:t>
            </w:r>
          </w:p>
        </w:tc>
      </w:tr>
    </w:tbl>
    <w:p w14:paraId="6E0682A6" w14:textId="77777777" w:rsidR="00984151" w:rsidRPr="00232977" w:rsidRDefault="00984151" w:rsidP="7F5DFAE6">
      <w:pPr>
        <w:spacing w:line="240" w:lineRule="atLeast"/>
        <w:rPr>
          <w:rFonts w:ascii="Arial" w:hAnsi="Arial" w:cs="Arial"/>
          <w:sz w:val="20"/>
          <w:szCs w:val="20"/>
        </w:rPr>
      </w:pPr>
    </w:p>
    <w:p w14:paraId="0ACF1677" w14:textId="7BC24B24" w:rsidR="00984151" w:rsidRPr="00FC5906" w:rsidRDefault="00984151" w:rsidP="7F5DFAE6">
      <w:pPr>
        <w:spacing w:line="240" w:lineRule="atLeast"/>
        <w:jc w:val="both"/>
        <w:rPr>
          <w:rFonts w:ascii="Arial" w:eastAsiaTheme="majorEastAsia" w:hAnsi="Arial" w:cs="Arial"/>
          <w:b/>
          <w:color w:val="2E74B5" w:themeColor="accent1" w:themeShade="BF"/>
          <w:sz w:val="20"/>
          <w:szCs w:val="20"/>
        </w:rPr>
      </w:pPr>
      <w:bookmarkStart w:id="4" w:name="_Toc151037663"/>
      <w:bookmarkStart w:id="5" w:name="_Hlk183444613"/>
      <w:bookmarkEnd w:id="3"/>
      <w:bookmarkEnd w:id="4"/>
      <w:r w:rsidRPr="5BD2FF2F">
        <w:rPr>
          <w:rFonts w:ascii="Arial" w:hAnsi="Arial" w:cs="Arial"/>
          <w:sz w:val="20"/>
          <w:szCs w:val="20"/>
        </w:rPr>
        <w:t xml:space="preserve">Po zaključeni izvedbi vseh v Tabeli 1 navedenih aktivnosti naročnik v sodelovanju z izvajalci vseh treh sklopov izvede </w:t>
      </w:r>
      <w:r w:rsidRPr="5BD2FF2F">
        <w:rPr>
          <w:rFonts w:ascii="Arial" w:hAnsi="Arial" w:cs="Arial"/>
          <w:b/>
          <w:sz w:val="20"/>
          <w:szCs w:val="20"/>
        </w:rPr>
        <w:t>evalvacijo projekta</w:t>
      </w:r>
      <w:r w:rsidRPr="5BD2FF2F">
        <w:rPr>
          <w:rFonts w:ascii="Arial" w:hAnsi="Arial" w:cs="Arial"/>
          <w:sz w:val="20"/>
          <w:szCs w:val="20"/>
        </w:rPr>
        <w:t xml:space="preserve">. Namen evalvacije je zbrati spoznanja in izkušnje, ki lahko služijo kot podpora za izboljšave pri načrtovanju in izvajanju prihodnjih podobnih projektov. Cilj evalvacije je pripraviti kratko zaključno poročilo, vključno z identifikacijo primerov dobrih praks ter morebitnih izzivov pri izvajanju projekta. </w:t>
      </w:r>
    </w:p>
    <w:bookmarkEnd w:id="5"/>
    <w:p w14:paraId="4EB7DF69" w14:textId="77777777" w:rsidR="004312B4" w:rsidRPr="00232977" w:rsidRDefault="004312B4" w:rsidP="7F5DFAE6">
      <w:pPr>
        <w:widowControl w:val="0"/>
        <w:autoSpaceDE w:val="0"/>
        <w:autoSpaceDN w:val="0"/>
        <w:adjustRightInd w:val="0"/>
        <w:spacing w:line="260" w:lineRule="atLeast"/>
        <w:jc w:val="both"/>
        <w:rPr>
          <w:rFonts w:ascii="Arial" w:hAnsi="Arial" w:cs="Arial"/>
          <w:sz w:val="20"/>
          <w:szCs w:val="20"/>
        </w:rPr>
      </w:pPr>
    </w:p>
    <w:p w14:paraId="1C3099D5" w14:textId="1B105F2C" w:rsidR="00984151" w:rsidRDefault="00984151" w:rsidP="7F5DFAE6">
      <w:pPr>
        <w:widowControl w:val="0"/>
        <w:autoSpaceDE w:val="0"/>
        <w:autoSpaceDN w:val="0"/>
        <w:adjustRightInd w:val="0"/>
        <w:spacing w:line="260" w:lineRule="atLeast"/>
        <w:jc w:val="both"/>
        <w:rPr>
          <w:rFonts w:ascii="Arial" w:hAnsi="Arial" w:cs="Arial"/>
          <w:noProof/>
          <w:sz w:val="20"/>
          <w:szCs w:val="20"/>
        </w:rPr>
      </w:pPr>
      <w:r w:rsidRPr="00201BC3">
        <w:rPr>
          <w:rFonts w:ascii="Arial" w:hAnsi="Arial" w:cs="Arial"/>
          <w:b/>
          <w:bCs/>
          <w:noProof/>
          <w:sz w:val="20"/>
          <w:szCs w:val="20"/>
          <w:lang w:eastAsia="ar-SA"/>
        </w:rPr>
        <w:t xml:space="preserve">Naročnik bo sklop 2 oddal kot izločen sklop na podlagi 5. odstavka 73. člena Zakona o javnem naročanju </w:t>
      </w:r>
      <w:r w:rsidRPr="00232977">
        <w:rPr>
          <w:rFonts w:ascii="Arial" w:hAnsi="Arial" w:cs="Arial"/>
          <w:sz w:val="20"/>
          <w:szCs w:val="20"/>
          <w:lang w:eastAsia="ar-SA"/>
        </w:rPr>
        <w:t>(</w:t>
      </w:r>
      <w:r w:rsidRPr="00232977">
        <w:rPr>
          <w:rFonts w:ascii="Arial" w:hAnsi="Arial" w:cs="Arial"/>
          <w:sz w:val="20"/>
          <w:szCs w:val="20"/>
        </w:rPr>
        <w:t xml:space="preserve">Uradni list RS št. 91/15 – ZJN-3 in 14/18, 121/21, 10/22, 74/22 – odl. US, 100/22 – ZNUZSZ, </w:t>
      </w:r>
      <w:hyperlink r:id="rId11" w:tgtFrame="_blank" w:tooltip="Zakon o spremembah in dopolnitvah Zakona o javnem naročanju" w:history="1">
        <w:r w:rsidRPr="00BE428D">
          <w:rPr>
            <w:rStyle w:val="Hiperpovezava"/>
            <w:rFonts w:ascii="Arial" w:hAnsi="Arial" w:cs="Arial"/>
            <w:color w:val="auto"/>
            <w:sz w:val="20"/>
            <w:szCs w:val="20"/>
            <w:u w:val="none"/>
            <w:shd w:val="clear" w:color="auto" w:fill="FFFFFF"/>
          </w:rPr>
          <w:t>28/23</w:t>
        </w:r>
      </w:hyperlink>
      <w:r w:rsidRPr="00BE428D">
        <w:rPr>
          <w:rFonts w:ascii="Arial" w:hAnsi="Arial" w:cs="Arial"/>
          <w:sz w:val="20"/>
          <w:szCs w:val="20"/>
          <w:shd w:val="clear" w:color="auto" w:fill="FFFFFF"/>
        </w:rPr>
        <w:t> in </w:t>
      </w:r>
      <w:hyperlink r:id="rId12" w:tgtFrame="_blank" w:tooltip="Zakon o spremembah in dopolnitvah Zakona o odpravi posledic naravnih nesreč" w:history="1">
        <w:r w:rsidRPr="00BE428D">
          <w:rPr>
            <w:rStyle w:val="Hiperpovezava"/>
            <w:rFonts w:ascii="Arial" w:hAnsi="Arial" w:cs="Arial"/>
            <w:color w:val="auto"/>
            <w:sz w:val="20"/>
            <w:szCs w:val="20"/>
            <w:u w:val="none"/>
            <w:shd w:val="clear" w:color="auto" w:fill="FFFFFF"/>
          </w:rPr>
          <w:t>88/23</w:t>
        </w:r>
      </w:hyperlink>
      <w:r w:rsidRPr="00BE428D">
        <w:rPr>
          <w:rFonts w:ascii="Arial" w:hAnsi="Arial" w:cs="Arial"/>
          <w:sz w:val="20"/>
          <w:szCs w:val="20"/>
          <w:shd w:val="clear" w:color="auto" w:fill="FFFFFF"/>
        </w:rPr>
        <w:t> – ZOPNN-F</w:t>
      </w:r>
      <w:r w:rsidRPr="00BE428D">
        <w:rPr>
          <w:rFonts w:ascii="Arial" w:hAnsi="Arial" w:cs="Arial"/>
          <w:sz w:val="20"/>
          <w:szCs w:val="20"/>
        </w:rPr>
        <w:t>)</w:t>
      </w:r>
      <w:r w:rsidR="00B612DE">
        <w:rPr>
          <w:rFonts w:ascii="Arial" w:hAnsi="Arial" w:cs="Arial"/>
          <w:sz w:val="20"/>
          <w:szCs w:val="20"/>
        </w:rPr>
        <w:t xml:space="preserve">, torej ne kot del tega javnega naročila. </w:t>
      </w:r>
    </w:p>
    <w:p w14:paraId="08D82D29" w14:textId="77777777" w:rsidR="00B612DE" w:rsidRPr="00232977" w:rsidRDefault="00B612DE" w:rsidP="7F5DFAE6">
      <w:pPr>
        <w:widowControl w:val="0"/>
        <w:autoSpaceDE w:val="0"/>
        <w:autoSpaceDN w:val="0"/>
        <w:adjustRightInd w:val="0"/>
        <w:spacing w:line="260" w:lineRule="atLeast"/>
        <w:jc w:val="both"/>
        <w:rPr>
          <w:rFonts w:ascii="Arial" w:hAnsi="Arial" w:cs="Arial"/>
          <w:sz w:val="20"/>
          <w:szCs w:val="20"/>
        </w:rPr>
      </w:pPr>
    </w:p>
    <w:p w14:paraId="58BEB4CA" w14:textId="1F797888" w:rsidR="00B612DE" w:rsidRPr="00984151" w:rsidRDefault="00B612DE" w:rsidP="7F5DFAE6">
      <w:pPr>
        <w:widowControl w:val="0"/>
        <w:autoSpaceDE w:val="0"/>
        <w:autoSpaceDN w:val="0"/>
        <w:adjustRightInd w:val="0"/>
        <w:spacing w:line="260" w:lineRule="atLeast"/>
        <w:jc w:val="both"/>
        <w:rPr>
          <w:rFonts w:ascii="Arial" w:hAnsi="Arial" w:cs="Arial"/>
          <w:b/>
          <w:sz w:val="20"/>
          <w:szCs w:val="20"/>
        </w:rPr>
      </w:pPr>
      <w:r w:rsidRPr="5BD2FF2F">
        <w:rPr>
          <w:rFonts w:ascii="Arial" w:hAnsi="Arial" w:cs="Arial"/>
          <w:sz w:val="20"/>
          <w:szCs w:val="20"/>
        </w:rPr>
        <w:t xml:space="preserve">Za potrebe objave in oddaje </w:t>
      </w:r>
      <w:r w:rsidR="00F62815" w:rsidRPr="5BD2FF2F">
        <w:rPr>
          <w:rFonts w:ascii="Arial" w:hAnsi="Arial" w:cs="Arial"/>
          <w:sz w:val="20"/>
          <w:szCs w:val="20"/>
        </w:rPr>
        <w:t xml:space="preserve">ponudbe v </w:t>
      </w:r>
      <w:r w:rsidR="00D6225B">
        <w:rPr>
          <w:rFonts w:ascii="Arial" w:hAnsi="Arial" w:cs="Arial"/>
          <w:sz w:val="20"/>
          <w:szCs w:val="20"/>
        </w:rPr>
        <w:t xml:space="preserve">informacijskem sistemu </w:t>
      </w:r>
      <w:r w:rsidR="00F62815" w:rsidRPr="5BD2FF2F">
        <w:rPr>
          <w:rFonts w:ascii="Arial" w:hAnsi="Arial" w:cs="Arial"/>
          <w:sz w:val="20"/>
          <w:szCs w:val="20"/>
        </w:rPr>
        <w:t>e-JN je »sklop 3« številčen kot »sklop 2«.</w:t>
      </w:r>
    </w:p>
    <w:p w14:paraId="0062881D" w14:textId="77777777" w:rsidR="00984151" w:rsidRPr="00232977" w:rsidRDefault="00984151" w:rsidP="7F5DFAE6">
      <w:pPr>
        <w:widowControl w:val="0"/>
        <w:autoSpaceDE w:val="0"/>
        <w:autoSpaceDN w:val="0"/>
        <w:adjustRightInd w:val="0"/>
        <w:spacing w:line="260" w:lineRule="atLeast"/>
        <w:jc w:val="both"/>
        <w:rPr>
          <w:rFonts w:ascii="Arial" w:hAnsi="Arial" w:cs="Arial"/>
          <w:sz w:val="20"/>
          <w:szCs w:val="20"/>
        </w:rPr>
      </w:pPr>
    </w:p>
    <w:p w14:paraId="64DC4C76" w14:textId="16B5FB7A" w:rsidR="00F40AEA" w:rsidRPr="00501FCF" w:rsidRDefault="00F40AEA" w:rsidP="7F5DFAE6">
      <w:pPr>
        <w:widowControl w:val="0"/>
        <w:autoSpaceDE w:val="0"/>
        <w:autoSpaceDN w:val="0"/>
        <w:adjustRightInd w:val="0"/>
        <w:spacing w:line="260" w:lineRule="atLeast"/>
        <w:jc w:val="both"/>
        <w:rPr>
          <w:rFonts w:ascii="Arial" w:hAnsi="Arial" w:cs="Arial"/>
          <w:sz w:val="20"/>
          <w:szCs w:val="20"/>
        </w:rPr>
      </w:pPr>
      <w:r w:rsidRPr="5BD2FF2F">
        <w:rPr>
          <w:rFonts w:ascii="Arial" w:hAnsi="Arial" w:cs="Arial"/>
          <w:sz w:val="20"/>
          <w:szCs w:val="20"/>
        </w:rPr>
        <w:t xml:space="preserve">Podrobnejši opis storitve in druge zahteve so razvidne iz </w:t>
      </w:r>
      <w:r w:rsidR="00BE428D" w:rsidRPr="5BD2FF2F">
        <w:rPr>
          <w:rFonts w:ascii="Arial" w:hAnsi="Arial" w:cs="Arial"/>
          <w:b/>
          <w:sz w:val="20"/>
          <w:szCs w:val="20"/>
        </w:rPr>
        <w:t>projektne naloge</w:t>
      </w:r>
      <w:r w:rsidR="00800895" w:rsidRPr="5BD2FF2F">
        <w:rPr>
          <w:rFonts w:ascii="Arial" w:hAnsi="Arial" w:cs="Arial"/>
          <w:b/>
          <w:sz w:val="20"/>
          <w:szCs w:val="20"/>
        </w:rPr>
        <w:t xml:space="preserve"> za oba sklopa</w:t>
      </w:r>
      <w:r w:rsidR="00006850" w:rsidRPr="5BD2FF2F">
        <w:rPr>
          <w:rFonts w:ascii="Arial" w:hAnsi="Arial" w:cs="Arial"/>
          <w:b/>
          <w:sz w:val="20"/>
          <w:szCs w:val="20"/>
        </w:rPr>
        <w:t xml:space="preserve"> (1. in 3. sklop)</w:t>
      </w:r>
      <w:r w:rsidR="00036E85" w:rsidRPr="5BD2FF2F">
        <w:rPr>
          <w:rFonts w:ascii="Arial" w:hAnsi="Arial" w:cs="Arial"/>
          <w:sz w:val="20"/>
          <w:szCs w:val="20"/>
        </w:rPr>
        <w:t xml:space="preserve">. </w:t>
      </w:r>
    </w:p>
    <w:p w14:paraId="707374AF" w14:textId="77777777" w:rsidR="00983441" w:rsidRPr="00232977" w:rsidRDefault="00983441" w:rsidP="7F5DFAE6">
      <w:pPr>
        <w:widowControl w:val="0"/>
        <w:autoSpaceDE w:val="0"/>
        <w:autoSpaceDN w:val="0"/>
        <w:adjustRightInd w:val="0"/>
        <w:spacing w:line="260" w:lineRule="atLeast"/>
        <w:jc w:val="both"/>
        <w:rPr>
          <w:rFonts w:ascii="Arial" w:hAnsi="Arial" w:cs="Arial"/>
          <w:sz w:val="20"/>
          <w:szCs w:val="20"/>
        </w:rPr>
      </w:pPr>
    </w:p>
    <w:p w14:paraId="18506280" w14:textId="173F5900" w:rsidR="00C86C41" w:rsidRPr="00501FCF" w:rsidRDefault="00C86C41" w:rsidP="7F5DFAE6">
      <w:pPr>
        <w:widowControl w:val="0"/>
        <w:autoSpaceDE w:val="0"/>
        <w:autoSpaceDN w:val="0"/>
        <w:adjustRightInd w:val="0"/>
        <w:spacing w:line="260" w:lineRule="atLeast"/>
        <w:jc w:val="both"/>
        <w:rPr>
          <w:rFonts w:ascii="Arial" w:hAnsi="Arial" w:cs="Arial"/>
          <w:sz w:val="20"/>
          <w:szCs w:val="20"/>
        </w:rPr>
      </w:pPr>
      <w:r w:rsidRPr="5BD2FF2F">
        <w:rPr>
          <w:rFonts w:ascii="Arial" w:hAnsi="Arial" w:cs="Arial"/>
          <w:sz w:val="20"/>
          <w:szCs w:val="20"/>
        </w:rPr>
        <w:t>Ponudnik predloži p</w:t>
      </w:r>
      <w:r w:rsidR="00800895" w:rsidRPr="5BD2FF2F">
        <w:rPr>
          <w:rFonts w:ascii="Arial" w:hAnsi="Arial" w:cs="Arial"/>
          <w:sz w:val="20"/>
          <w:szCs w:val="20"/>
        </w:rPr>
        <w:t>onudbo za enega od obeh sklopov oziroma za oba sklopa</w:t>
      </w:r>
      <w:r w:rsidRPr="5BD2FF2F">
        <w:rPr>
          <w:rFonts w:ascii="Arial" w:hAnsi="Arial" w:cs="Arial"/>
          <w:sz w:val="20"/>
          <w:szCs w:val="20"/>
        </w:rPr>
        <w:t xml:space="preserve">. Ponudba je lahko samostojna ali ponudba skupine ponudnikov. Izraz »ponudnik« v razpisni dokumentaciji se nanaša na samostojnega ponudnika in na skupino ponudnikov. Navedeno pomeni, da se vse zahteve, ki se nanašajo na ponudnika, v primeru ponudbe skupine ponudnikov, nanašajo na vse partnerje v skupini ponudnikov, razen če je za posamezno zahtevo drugače določeno. </w:t>
      </w:r>
    </w:p>
    <w:p w14:paraId="5EDF84F7" w14:textId="77777777" w:rsidR="00C86C41" w:rsidRPr="00232977" w:rsidRDefault="00C86C41" w:rsidP="7F5DFAE6">
      <w:pPr>
        <w:widowControl w:val="0"/>
        <w:autoSpaceDE w:val="0"/>
        <w:autoSpaceDN w:val="0"/>
        <w:adjustRightInd w:val="0"/>
        <w:spacing w:line="260" w:lineRule="atLeast"/>
        <w:jc w:val="both"/>
        <w:rPr>
          <w:rFonts w:ascii="Arial" w:hAnsi="Arial" w:cs="Arial"/>
          <w:sz w:val="20"/>
          <w:szCs w:val="20"/>
        </w:rPr>
      </w:pPr>
    </w:p>
    <w:p w14:paraId="20088A86" w14:textId="633CC29D" w:rsidR="001069E0" w:rsidRPr="00501FCF" w:rsidRDefault="005337E5" w:rsidP="7F5DFAE6">
      <w:pPr>
        <w:widowControl w:val="0"/>
        <w:autoSpaceDE w:val="0"/>
        <w:autoSpaceDN w:val="0"/>
        <w:adjustRightInd w:val="0"/>
        <w:spacing w:line="260" w:lineRule="atLeast"/>
        <w:jc w:val="both"/>
        <w:rPr>
          <w:rFonts w:ascii="Arial" w:hAnsi="Arial" w:cs="Arial"/>
          <w:b/>
          <w:sz w:val="20"/>
          <w:szCs w:val="20"/>
        </w:rPr>
      </w:pPr>
      <w:r w:rsidRPr="5BD2FF2F">
        <w:rPr>
          <w:rFonts w:ascii="Arial" w:hAnsi="Arial" w:cs="Arial"/>
          <w:b/>
          <w:sz w:val="20"/>
          <w:szCs w:val="20"/>
        </w:rPr>
        <w:t>Rok izvedbe pogodbe</w:t>
      </w:r>
      <w:r w:rsidR="008C09AA" w:rsidRPr="5BD2FF2F">
        <w:rPr>
          <w:rFonts w:ascii="Arial" w:hAnsi="Arial" w:cs="Arial"/>
          <w:b/>
          <w:sz w:val="20"/>
          <w:szCs w:val="20"/>
        </w:rPr>
        <w:t xml:space="preserve"> </w:t>
      </w:r>
      <w:r w:rsidR="00C65365" w:rsidRPr="5BD2FF2F">
        <w:rPr>
          <w:rFonts w:ascii="Arial" w:hAnsi="Arial" w:cs="Arial"/>
          <w:b/>
          <w:sz w:val="20"/>
          <w:szCs w:val="20"/>
        </w:rPr>
        <w:t>(</w:t>
      </w:r>
      <w:r w:rsidR="008C09AA" w:rsidRPr="5BD2FF2F">
        <w:rPr>
          <w:rFonts w:ascii="Arial" w:hAnsi="Arial" w:cs="Arial"/>
          <w:b/>
          <w:sz w:val="20"/>
          <w:szCs w:val="20"/>
        </w:rPr>
        <w:t>za oba sklopa</w:t>
      </w:r>
      <w:r w:rsidR="00C65365" w:rsidRPr="5BD2FF2F">
        <w:rPr>
          <w:rFonts w:ascii="Arial" w:hAnsi="Arial" w:cs="Arial"/>
          <w:b/>
          <w:sz w:val="20"/>
          <w:szCs w:val="20"/>
        </w:rPr>
        <w:t>)</w:t>
      </w:r>
      <w:r w:rsidRPr="5BD2FF2F">
        <w:rPr>
          <w:rFonts w:ascii="Arial" w:hAnsi="Arial" w:cs="Arial"/>
          <w:b/>
          <w:sz w:val="20"/>
          <w:szCs w:val="20"/>
        </w:rPr>
        <w:t xml:space="preserve">: </w:t>
      </w:r>
      <w:r w:rsidR="00006850" w:rsidRPr="5BD2FF2F">
        <w:rPr>
          <w:rFonts w:ascii="Arial" w:hAnsi="Arial" w:cs="Arial"/>
          <w:color w:val="000000" w:themeColor="text1"/>
          <w:sz w:val="20"/>
          <w:szCs w:val="20"/>
        </w:rPr>
        <w:t>18 mesecev po začetku veljavnosti pogodbe</w:t>
      </w:r>
      <w:r w:rsidR="00A51356" w:rsidRPr="5BD2FF2F">
        <w:rPr>
          <w:rFonts w:ascii="Arial" w:hAnsi="Arial" w:cs="Arial"/>
          <w:sz w:val="20"/>
          <w:szCs w:val="20"/>
        </w:rPr>
        <w:t xml:space="preserve">. </w:t>
      </w:r>
    </w:p>
    <w:p w14:paraId="208385B3" w14:textId="77777777" w:rsidR="00036E85" w:rsidRPr="00232977" w:rsidRDefault="00036E85" w:rsidP="7F5DFAE6">
      <w:pPr>
        <w:widowControl w:val="0"/>
        <w:autoSpaceDE w:val="0"/>
        <w:autoSpaceDN w:val="0"/>
        <w:adjustRightInd w:val="0"/>
        <w:spacing w:line="260" w:lineRule="atLeast"/>
        <w:jc w:val="both"/>
      </w:pPr>
    </w:p>
    <w:p w14:paraId="5ED956FF" w14:textId="2B84BE47" w:rsidR="008C09AA" w:rsidRPr="00501FCF" w:rsidRDefault="00DE0C9C" w:rsidP="7F5DFAE6">
      <w:pPr>
        <w:jc w:val="both"/>
        <w:rPr>
          <w:rFonts w:ascii="Arial" w:eastAsia="Calibri" w:hAnsi="Arial" w:cs="Arial"/>
          <w:b/>
          <w:sz w:val="20"/>
          <w:szCs w:val="20"/>
        </w:rPr>
      </w:pPr>
      <w:r w:rsidRPr="5BD2FF2F">
        <w:rPr>
          <w:rFonts w:ascii="Arial" w:eastAsia="Calibri" w:hAnsi="Arial" w:cs="Arial"/>
          <w:b/>
          <w:sz w:val="20"/>
          <w:szCs w:val="20"/>
        </w:rPr>
        <w:t xml:space="preserve">Limitirane vrednosti ponudbe: </w:t>
      </w:r>
    </w:p>
    <w:p w14:paraId="6690635F" w14:textId="77777777" w:rsidR="008C09AA" w:rsidRPr="00201BC3" w:rsidRDefault="008C09AA" w:rsidP="7F5DFAE6">
      <w:pPr>
        <w:jc w:val="both"/>
        <w:rPr>
          <w:rFonts w:ascii="Arial" w:eastAsia="Calibri" w:hAnsi="Arial" w:cs="Arial"/>
          <w:b/>
          <w:bCs/>
          <w:noProof/>
          <w:sz w:val="20"/>
          <w:szCs w:val="20"/>
        </w:rPr>
      </w:pPr>
    </w:p>
    <w:p w14:paraId="3F45E600" w14:textId="23B6429A" w:rsidR="00DE0C9C" w:rsidRPr="00501FCF" w:rsidRDefault="00036E85" w:rsidP="7F5DFAE6">
      <w:pPr>
        <w:jc w:val="both"/>
        <w:rPr>
          <w:rFonts w:ascii="Arial" w:eastAsia="Calibri" w:hAnsi="Arial" w:cs="Arial"/>
          <w:sz w:val="20"/>
          <w:szCs w:val="20"/>
        </w:rPr>
      </w:pPr>
      <w:r w:rsidRPr="5BD2FF2F">
        <w:rPr>
          <w:rFonts w:ascii="Arial" w:eastAsia="Calibri" w:hAnsi="Arial" w:cs="Arial"/>
          <w:sz w:val="20"/>
          <w:szCs w:val="20"/>
        </w:rPr>
        <w:t>Skupna ponudbena vrednost</w:t>
      </w:r>
      <w:r w:rsidR="008C09AA" w:rsidRPr="5BD2FF2F">
        <w:rPr>
          <w:rFonts w:ascii="Arial" w:eastAsia="Calibri" w:hAnsi="Arial" w:cs="Arial"/>
          <w:sz w:val="20"/>
          <w:szCs w:val="20"/>
        </w:rPr>
        <w:t xml:space="preserve"> </w:t>
      </w:r>
      <w:r w:rsidR="008C09AA" w:rsidRPr="5BD2FF2F">
        <w:rPr>
          <w:rFonts w:ascii="Arial" w:eastAsia="Calibri" w:hAnsi="Arial" w:cs="Arial"/>
          <w:b/>
          <w:sz w:val="20"/>
          <w:szCs w:val="20"/>
        </w:rPr>
        <w:t>za sklop 1</w:t>
      </w:r>
      <w:r w:rsidRPr="5BD2FF2F">
        <w:rPr>
          <w:rFonts w:ascii="Arial" w:eastAsia="Calibri" w:hAnsi="Arial" w:cs="Arial"/>
          <w:sz w:val="20"/>
          <w:szCs w:val="20"/>
        </w:rPr>
        <w:t xml:space="preserve"> je limitirana na </w:t>
      </w:r>
      <w:r w:rsidR="009A57D2" w:rsidRPr="5BD2FF2F">
        <w:rPr>
          <w:rFonts w:ascii="Arial" w:hAnsi="Arial" w:cs="Arial"/>
          <w:b/>
          <w:color w:val="000000" w:themeColor="text1"/>
          <w:sz w:val="20"/>
          <w:szCs w:val="20"/>
        </w:rPr>
        <w:t>287.400,00</w:t>
      </w:r>
      <w:r w:rsidR="009A57D2" w:rsidRPr="5BD2FF2F">
        <w:rPr>
          <w:rFonts w:cs="Arial"/>
          <w:color w:val="000000" w:themeColor="text1"/>
          <w:sz w:val="18"/>
          <w:szCs w:val="18"/>
        </w:rPr>
        <w:t xml:space="preserve"> </w:t>
      </w:r>
      <w:r w:rsidRPr="5BD2FF2F">
        <w:rPr>
          <w:rFonts w:ascii="Arial" w:eastAsia="Calibri" w:hAnsi="Arial" w:cs="Arial"/>
          <w:b/>
          <w:sz w:val="20"/>
          <w:szCs w:val="20"/>
        </w:rPr>
        <w:t>EUR brez DDV</w:t>
      </w:r>
      <w:r w:rsidRPr="5BD2FF2F">
        <w:rPr>
          <w:rFonts w:ascii="Arial" w:eastAsia="Calibri" w:hAnsi="Arial" w:cs="Arial"/>
          <w:sz w:val="20"/>
          <w:szCs w:val="20"/>
        </w:rPr>
        <w:t xml:space="preserve">, kar je vezano na zagotovljena sredstva naročnika. Ponudbe, ki bodo presegle to vrednost, bodo izločene kot nedopustne. </w:t>
      </w:r>
    </w:p>
    <w:p w14:paraId="1BA687EA" w14:textId="1ECCE7ED" w:rsidR="008C09AA" w:rsidRPr="00232977" w:rsidRDefault="008C09AA" w:rsidP="7F5DFAE6">
      <w:pPr>
        <w:jc w:val="both"/>
        <w:rPr>
          <w:rFonts w:ascii="Arial" w:eastAsia="Calibri" w:hAnsi="Arial" w:cs="Arial"/>
          <w:sz w:val="20"/>
          <w:szCs w:val="20"/>
        </w:rPr>
      </w:pPr>
    </w:p>
    <w:p w14:paraId="364D3BBE" w14:textId="61B557B5" w:rsidR="008C09AA" w:rsidRDefault="008C09AA" w:rsidP="7F5DFAE6">
      <w:pPr>
        <w:jc w:val="both"/>
        <w:rPr>
          <w:rFonts w:ascii="Arial" w:eastAsia="Calibri" w:hAnsi="Arial" w:cs="Arial"/>
          <w:sz w:val="20"/>
          <w:szCs w:val="20"/>
        </w:rPr>
      </w:pPr>
      <w:r w:rsidRPr="5BD2FF2F">
        <w:rPr>
          <w:rFonts w:ascii="Arial" w:eastAsia="Calibri" w:hAnsi="Arial" w:cs="Arial"/>
          <w:sz w:val="20"/>
          <w:szCs w:val="20"/>
        </w:rPr>
        <w:t xml:space="preserve">Skupna ponudbena vrednost </w:t>
      </w:r>
      <w:r w:rsidRPr="5BD2FF2F">
        <w:rPr>
          <w:rFonts w:ascii="Arial" w:eastAsia="Calibri" w:hAnsi="Arial" w:cs="Arial"/>
          <w:b/>
          <w:sz w:val="20"/>
          <w:szCs w:val="20"/>
        </w:rPr>
        <w:t xml:space="preserve">za sklop </w:t>
      </w:r>
      <w:r w:rsidR="00006850" w:rsidRPr="5BD2FF2F">
        <w:rPr>
          <w:rFonts w:ascii="Arial" w:eastAsia="Calibri" w:hAnsi="Arial" w:cs="Arial"/>
          <w:b/>
          <w:sz w:val="20"/>
          <w:szCs w:val="20"/>
        </w:rPr>
        <w:t>3</w:t>
      </w:r>
      <w:r w:rsidRPr="5BD2FF2F">
        <w:rPr>
          <w:rFonts w:ascii="Arial" w:eastAsia="Calibri" w:hAnsi="Arial" w:cs="Arial"/>
          <w:sz w:val="20"/>
          <w:szCs w:val="20"/>
        </w:rPr>
        <w:t xml:space="preserve"> je limitirana na </w:t>
      </w:r>
      <w:r w:rsidR="009A57D2" w:rsidRPr="5BD2FF2F">
        <w:rPr>
          <w:rFonts w:ascii="Arial" w:hAnsi="Arial" w:cs="Arial"/>
          <w:b/>
          <w:color w:val="000000" w:themeColor="text1"/>
          <w:sz w:val="20"/>
          <w:szCs w:val="20"/>
        </w:rPr>
        <w:t>131.800,00</w:t>
      </w:r>
      <w:r w:rsidR="00006850" w:rsidRPr="5BD2FF2F">
        <w:rPr>
          <w:rFonts w:ascii="Arial" w:eastAsia="Calibri" w:hAnsi="Arial" w:cs="Arial"/>
          <w:b/>
          <w:sz w:val="20"/>
          <w:szCs w:val="20"/>
        </w:rPr>
        <w:t xml:space="preserve"> EUR</w:t>
      </w:r>
      <w:r w:rsidRPr="5BD2FF2F">
        <w:rPr>
          <w:rFonts w:ascii="Arial" w:eastAsia="Calibri" w:hAnsi="Arial" w:cs="Arial"/>
          <w:b/>
          <w:sz w:val="20"/>
          <w:szCs w:val="20"/>
        </w:rPr>
        <w:t xml:space="preserve"> brez DDV</w:t>
      </w:r>
      <w:r w:rsidRPr="5BD2FF2F">
        <w:rPr>
          <w:rFonts w:ascii="Arial" w:eastAsia="Calibri" w:hAnsi="Arial" w:cs="Arial"/>
          <w:sz w:val="20"/>
          <w:szCs w:val="20"/>
        </w:rPr>
        <w:t xml:space="preserve">, kar je vezano na zagotovljena sredstva naročnika. Ponudbe, ki bodo presegle to vrednost, bodo izločene kot nedopustne. </w:t>
      </w:r>
    </w:p>
    <w:p w14:paraId="7DB0E8E9" w14:textId="77777777" w:rsidR="0098609F" w:rsidRPr="00232977" w:rsidRDefault="0098609F" w:rsidP="7F5DFAE6">
      <w:pPr>
        <w:jc w:val="both"/>
        <w:rPr>
          <w:rFonts w:ascii="Arial" w:eastAsia="Calibri" w:hAnsi="Arial" w:cs="Arial"/>
          <w:sz w:val="20"/>
          <w:szCs w:val="20"/>
        </w:rPr>
      </w:pPr>
    </w:p>
    <w:p w14:paraId="7D626AD9" w14:textId="29C3F561" w:rsidR="0098609F" w:rsidRPr="0098609F" w:rsidRDefault="0098609F" w:rsidP="7F5DFAE6">
      <w:pPr>
        <w:jc w:val="both"/>
        <w:rPr>
          <w:rFonts w:ascii="Arial" w:eastAsia="Calibri" w:hAnsi="Arial" w:cs="Arial"/>
          <w:b/>
          <w:sz w:val="20"/>
          <w:szCs w:val="20"/>
        </w:rPr>
      </w:pPr>
      <w:r w:rsidRPr="5BD2FF2F">
        <w:rPr>
          <w:rFonts w:ascii="Arial" w:eastAsia="Calibri" w:hAnsi="Arial" w:cs="Arial"/>
          <w:b/>
          <w:sz w:val="20"/>
          <w:szCs w:val="20"/>
        </w:rPr>
        <w:t xml:space="preserve">Določila </w:t>
      </w:r>
      <w:r w:rsidR="00F62815" w:rsidRPr="5BD2FF2F">
        <w:rPr>
          <w:rFonts w:ascii="Arial" w:eastAsia="Calibri" w:hAnsi="Arial" w:cs="Arial"/>
          <w:b/>
          <w:sz w:val="20"/>
          <w:szCs w:val="20"/>
        </w:rPr>
        <w:t xml:space="preserve">za </w:t>
      </w:r>
      <w:r w:rsidRPr="5BD2FF2F">
        <w:rPr>
          <w:rFonts w:ascii="Arial" w:eastAsia="Calibri" w:hAnsi="Arial" w:cs="Arial"/>
          <w:b/>
          <w:sz w:val="20"/>
          <w:szCs w:val="20"/>
        </w:rPr>
        <w:t xml:space="preserve">sklopa: </w:t>
      </w:r>
    </w:p>
    <w:p w14:paraId="0D61F3F1" w14:textId="77777777" w:rsidR="0098609F" w:rsidRPr="00232977" w:rsidRDefault="0098609F" w:rsidP="7F5DFAE6">
      <w:pPr>
        <w:jc w:val="both"/>
        <w:rPr>
          <w:rFonts w:ascii="Arial" w:eastAsia="Calibri" w:hAnsi="Arial" w:cs="Arial"/>
          <w:sz w:val="20"/>
          <w:szCs w:val="20"/>
        </w:rPr>
      </w:pPr>
    </w:p>
    <w:p w14:paraId="5CF2F5A0" w14:textId="59F1E716" w:rsidR="0098609F" w:rsidRPr="00501FCF" w:rsidRDefault="0098609F" w:rsidP="7F5DFAE6">
      <w:pPr>
        <w:jc w:val="both"/>
        <w:rPr>
          <w:rFonts w:ascii="Arial" w:eastAsia="Calibri" w:hAnsi="Arial" w:cs="Arial"/>
          <w:sz w:val="20"/>
          <w:szCs w:val="20"/>
        </w:rPr>
      </w:pPr>
      <w:r w:rsidRPr="5BD2FF2F">
        <w:rPr>
          <w:rFonts w:ascii="Arial" w:eastAsia="Calibri" w:hAnsi="Arial" w:cs="Arial"/>
          <w:sz w:val="20"/>
          <w:szCs w:val="20"/>
        </w:rPr>
        <w:t xml:space="preserve">Vsa določila razpisne dokumentacije, ki se ne nanašajo na posamezni sklop, veljajo za oba sklopa na enak način. </w:t>
      </w:r>
    </w:p>
    <w:p w14:paraId="530FF21A" w14:textId="006D9884" w:rsidR="004A14A7" w:rsidRPr="00232977" w:rsidRDefault="004A14A7" w:rsidP="7F5DFAE6">
      <w:pPr>
        <w:widowControl w:val="0"/>
        <w:autoSpaceDE w:val="0"/>
        <w:autoSpaceDN w:val="0"/>
        <w:adjustRightInd w:val="0"/>
        <w:spacing w:line="260" w:lineRule="atLeast"/>
        <w:jc w:val="both"/>
        <w:rPr>
          <w:rFonts w:ascii="Arial" w:hAnsi="Arial" w:cs="Arial"/>
          <w:sz w:val="20"/>
          <w:szCs w:val="20"/>
        </w:rPr>
      </w:pPr>
    </w:p>
    <w:bookmarkEnd w:id="1"/>
    <w:bookmarkEnd w:id="2"/>
    <w:p w14:paraId="074F1015" w14:textId="08216D48" w:rsidR="00874E15" w:rsidRPr="00501FCF" w:rsidRDefault="00874E15" w:rsidP="7F5DFAE6">
      <w:pPr>
        <w:keepNext/>
        <w:spacing w:line="260" w:lineRule="atLeast"/>
        <w:jc w:val="both"/>
        <w:outlineLvl w:val="1"/>
        <w:rPr>
          <w:rFonts w:ascii="Arial" w:hAnsi="Arial" w:cs="Arial"/>
          <w:b/>
          <w:sz w:val="20"/>
          <w:szCs w:val="20"/>
        </w:rPr>
      </w:pPr>
      <w:r w:rsidRPr="5BD2FF2F">
        <w:rPr>
          <w:rFonts w:ascii="Arial" w:hAnsi="Arial" w:cs="Arial"/>
          <w:b/>
          <w:sz w:val="20"/>
          <w:szCs w:val="20"/>
        </w:rPr>
        <w:t>Elektronska predložitev ponudb</w:t>
      </w:r>
    </w:p>
    <w:p w14:paraId="60D1699C" w14:textId="77777777" w:rsidR="00EE006E" w:rsidRPr="00501FCF" w:rsidRDefault="00EE006E" w:rsidP="7F5DFAE6">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 xml:space="preserve">Ponudniki morajo ponudbe predložiti v informacijski sistem e-JN (v nadaljevanju: sistem e-JN) na spletnem naslovu </w:t>
      </w:r>
      <w:hyperlink r:id="rId13">
        <w:r w:rsidRPr="5BD2FF2F">
          <w:rPr>
            <w:rFonts w:ascii="Arial" w:eastAsia="Calibri" w:hAnsi="Arial"/>
            <w:sz w:val="20"/>
            <w:szCs w:val="20"/>
          </w:rPr>
          <w:t>https://ejn.gov.si</w:t>
        </w:r>
      </w:hyperlink>
      <w:r w:rsidRPr="5BD2FF2F">
        <w:rPr>
          <w:rFonts w:ascii="Arial" w:eastAsia="Calibri" w:hAnsi="Arial" w:cs="Arial"/>
          <w:sz w:val="20"/>
          <w:szCs w:val="20"/>
        </w:rPr>
        <w:t xml:space="preserve">, v skladu s točko 4 dokumenta Navodila za uporabo informacijskega sistema e-JN: PONUDNIKI, ki je del te razpisne dokumentacije in objavljen na spletnem naslovu </w:t>
      </w:r>
      <w:hyperlink r:id="rId14">
        <w:r w:rsidRPr="5BD2FF2F">
          <w:rPr>
            <w:rFonts w:ascii="Arial" w:eastAsia="Calibri" w:hAnsi="Arial"/>
            <w:sz w:val="20"/>
            <w:szCs w:val="20"/>
          </w:rPr>
          <w:t>https://ejn.gov.si</w:t>
        </w:r>
      </w:hyperlink>
      <w:r w:rsidRPr="5BD2FF2F">
        <w:rPr>
          <w:rFonts w:ascii="Arial" w:eastAsia="Calibri" w:hAnsi="Arial" w:cs="Arial"/>
          <w:sz w:val="20"/>
          <w:szCs w:val="20"/>
        </w:rPr>
        <w:t>.</w:t>
      </w:r>
    </w:p>
    <w:p w14:paraId="56FD5632" w14:textId="77777777" w:rsidR="00237744" w:rsidRPr="00232977" w:rsidRDefault="00237744" w:rsidP="7F5DFAE6">
      <w:pPr>
        <w:spacing w:line="260" w:lineRule="atLeast"/>
        <w:jc w:val="both"/>
        <w:rPr>
          <w:rFonts w:ascii="Arial" w:eastAsia="Calibri" w:hAnsi="Arial" w:cs="Arial"/>
          <w:sz w:val="20"/>
          <w:szCs w:val="20"/>
          <w:lang w:eastAsia="en-US"/>
        </w:rPr>
      </w:pPr>
    </w:p>
    <w:p w14:paraId="4FE08DC3" w14:textId="77777777" w:rsidR="00237744" w:rsidRPr="00501FCF" w:rsidRDefault="00237744" w:rsidP="7F5DFAE6">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 xml:space="preserve">Ponudnik se mora pred oddajo ponudbe registrirati na spletnem naslovu </w:t>
      </w:r>
      <w:hyperlink r:id="rId15">
        <w:r w:rsidR="00D47816" w:rsidRPr="5BD2FF2F">
          <w:rPr>
            <w:rStyle w:val="Hiperpovezava"/>
            <w:rFonts w:ascii="Arial" w:eastAsia="Calibri" w:hAnsi="Arial" w:cs="Arial"/>
            <w:color w:val="auto"/>
            <w:sz w:val="20"/>
            <w:szCs w:val="20"/>
          </w:rPr>
          <w:t>https://ejn.gov.si</w:t>
        </w:r>
      </w:hyperlink>
      <w:r w:rsidRPr="5BD2FF2F">
        <w:rPr>
          <w:rFonts w:ascii="Arial" w:eastAsia="Calibri" w:hAnsi="Arial" w:cs="Arial"/>
          <w:sz w:val="20"/>
          <w:szCs w:val="20"/>
        </w:rPr>
        <w:t>, v skladu z Navodili za uporabo e-JN. Če je ponudnik že registriran v informacijski sistem e-JN, se v aplikacijo prijavi na istem naslovu.</w:t>
      </w:r>
    </w:p>
    <w:p w14:paraId="74AB4442" w14:textId="77777777" w:rsidR="00237744" w:rsidRPr="00232977" w:rsidRDefault="00237744" w:rsidP="7F5DFAE6">
      <w:pPr>
        <w:spacing w:line="260" w:lineRule="atLeast"/>
        <w:jc w:val="both"/>
        <w:rPr>
          <w:rFonts w:ascii="Arial" w:eastAsia="Calibri" w:hAnsi="Arial" w:cs="Arial"/>
          <w:sz w:val="20"/>
          <w:szCs w:val="20"/>
          <w:lang w:eastAsia="en-US"/>
        </w:rPr>
      </w:pPr>
    </w:p>
    <w:p w14:paraId="696690AF" w14:textId="77777777" w:rsidR="00237744" w:rsidRPr="00501FCF" w:rsidRDefault="00237744" w:rsidP="7F5DFAE6">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1EC97B65" w14:textId="77777777" w:rsidR="00237744" w:rsidRPr="00232977" w:rsidRDefault="00237744" w:rsidP="7F5DFAE6">
      <w:pPr>
        <w:spacing w:line="260" w:lineRule="atLeast"/>
        <w:jc w:val="both"/>
        <w:rPr>
          <w:rFonts w:ascii="Arial" w:eastAsia="Calibri" w:hAnsi="Arial" w:cs="Arial"/>
          <w:sz w:val="20"/>
          <w:szCs w:val="20"/>
          <w:lang w:eastAsia="en-US"/>
        </w:rPr>
      </w:pPr>
    </w:p>
    <w:p w14:paraId="328F81CC" w14:textId="385F0E62" w:rsidR="00237744" w:rsidRPr="00501FCF" w:rsidRDefault="00237744" w:rsidP="7F5DFAE6">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 xml:space="preserve">Ponudba se šteje za pravočasno oddano, če jo naročnik prejme preko sistema e-JN </w:t>
      </w:r>
      <w:r w:rsidRPr="5BD2FF2F">
        <w:rPr>
          <w:rFonts w:ascii="Arial" w:eastAsia="Calibri" w:hAnsi="Arial" w:cs="Arial"/>
          <w:sz w:val="20"/>
          <w:szCs w:val="20"/>
          <w:u w:val="single"/>
        </w:rPr>
        <w:t xml:space="preserve">https://ejn.gov.si </w:t>
      </w:r>
      <w:r w:rsidRPr="5BD2FF2F">
        <w:rPr>
          <w:rFonts w:ascii="Arial" w:eastAsia="Calibri" w:hAnsi="Arial" w:cs="Arial"/>
          <w:sz w:val="20"/>
          <w:szCs w:val="20"/>
        </w:rPr>
        <w:t>najkasneje</w:t>
      </w:r>
      <w:r w:rsidR="000F3D07" w:rsidRPr="5BD2FF2F">
        <w:rPr>
          <w:rFonts w:ascii="Arial" w:eastAsia="Calibri" w:hAnsi="Arial" w:cs="Arial"/>
          <w:sz w:val="20"/>
          <w:szCs w:val="20"/>
        </w:rPr>
        <w:t xml:space="preserve"> do dneva in ure, kot je to določeno v obvestilu o naročilu, objavljenem na portalu javnih naročil</w:t>
      </w:r>
      <w:r w:rsidRPr="5BD2FF2F">
        <w:rPr>
          <w:rFonts w:ascii="Arial" w:eastAsia="Calibri" w:hAnsi="Arial" w:cs="Arial"/>
          <w:b/>
          <w:sz w:val="20"/>
          <w:szCs w:val="20"/>
        </w:rPr>
        <w:t>.</w:t>
      </w:r>
      <w:r w:rsidRPr="5BD2FF2F">
        <w:rPr>
          <w:rFonts w:ascii="Arial" w:eastAsia="Calibri" w:hAnsi="Arial" w:cs="Arial"/>
          <w:sz w:val="20"/>
          <w:szCs w:val="20"/>
        </w:rPr>
        <w:t xml:space="preserve"> Za oddano ponudbo se šteje ponudba, ki je v informacijskem sistemu e-JN označena s statusom »ODDANO«.</w:t>
      </w:r>
    </w:p>
    <w:p w14:paraId="46733A1D" w14:textId="77777777" w:rsidR="00C514E5" w:rsidRPr="00232977" w:rsidRDefault="00C514E5" w:rsidP="7F5DFAE6">
      <w:pPr>
        <w:spacing w:line="260" w:lineRule="atLeast"/>
        <w:jc w:val="both"/>
        <w:rPr>
          <w:rFonts w:ascii="Arial" w:eastAsia="Calibri" w:hAnsi="Arial" w:cs="Arial"/>
          <w:sz w:val="20"/>
          <w:szCs w:val="20"/>
          <w:lang w:eastAsia="en-US"/>
        </w:rPr>
      </w:pPr>
    </w:p>
    <w:p w14:paraId="4D893D8E" w14:textId="77777777" w:rsidR="00237744" w:rsidRPr="00501FCF" w:rsidRDefault="00237744" w:rsidP="7F5DFAE6">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4F30B5A" w14:textId="77777777" w:rsidR="00967E7E" w:rsidRPr="00232977" w:rsidRDefault="00967E7E" w:rsidP="7F5DFAE6">
      <w:pPr>
        <w:spacing w:line="260" w:lineRule="atLeast"/>
        <w:jc w:val="both"/>
        <w:rPr>
          <w:rFonts w:ascii="Arial" w:eastAsia="Calibri" w:hAnsi="Arial" w:cs="Arial"/>
          <w:sz w:val="20"/>
          <w:szCs w:val="20"/>
          <w:lang w:eastAsia="en-US"/>
        </w:rPr>
      </w:pPr>
    </w:p>
    <w:p w14:paraId="250B5451" w14:textId="57522219" w:rsidR="00237744" w:rsidRPr="00501FCF" w:rsidRDefault="00237744" w:rsidP="7F5DFAE6">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Po preteku roka za predložitev ponudb ponudbe ne bo več mogoče oddati.</w:t>
      </w:r>
    </w:p>
    <w:p w14:paraId="3EAE7833" w14:textId="77777777" w:rsidR="00237744" w:rsidRPr="00232977" w:rsidRDefault="00237744" w:rsidP="7F5DFAE6">
      <w:pPr>
        <w:spacing w:line="260" w:lineRule="atLeast"/>
        <w:jc w:val="both"/>
        <w:rPr>
          <w:rFonts w:ascii="Arial" w:eastAsia="Calibri" w:hAnsi="Arial" w:cs="Arial"/>
          <w:sz w:val="20"/>
          <w:szCs w:val="20"/>
          <w:lang w:eastAsia="en-US"/>
        </w:rPr>
      </w:pPr>
    </w:p>
    <w:p w14:paraId="46460F06" w14:textId="5DF652BD" w:rsidR="00237744" w:rsidRPr="00501FCF" w:rsidRDefault="00237744" w:rsidP="7F5DFAE6">
      <w:pPr>
        <w:spacing w:line="260" w:lineRule="atLeast"/>
        <w:jc w:val="both"/>
        <w:rPr>
          <w:rFonts w:ascii="Arial" w:eastAsia="Calibri" w:hAnsi="Arial" w:cs="Arial"/>
          <w:i/>
          <w:sz w:val="20"/>
          <w:szCs w:val="20"/>
          <w:lang w:eastAsia="en-US"/>
        </w:rPr>
      </w:pPr>
      <w:r w:rsidRPr="5BD2FF2F">
        <w:rPr>
          <w:rFonts w:ascii="Arial" w:eastAsia="Calibri" w:hAnsi="Arial" w:cs="Arial"/>
          <w:sz w:val="20"/>
          <w:szCs w:val="20"/>
        </w:rPr>
        <w:t>Dostop do povezave za oddajo elektronske ponudbe v tem postopku javnega naročila je na povezav</w:t>
      </w:r>
      <w:r w:rsidR="004275AF" w:rsidRPr="5BD2FF2F">
        <w:rPr>
          <w:rFonts w:ascii="Arial" w:eastAsia="Calibri" w:hAnsi="Arial" w:cs="Arial"/>
          <w:sz w:val="20"/>
          <w:szCs w:val="20"/>
        </w:rPr>
        <w:t>i, ki je navedena v poglavju B.5</w:t>
      </w:r>
      <w:r w:rsidRPr="5BD2FF2F">
        <w:rPr>
          <w:rFonts w:ascii="Arial" w:eastAsia="Calibri" w:hAnsi="Arial" w:cs="Arial"/>
          <w:sz w:val="20"/>
          <w:szCs w:val="20"/>
        </w:rPr>
        <w:t xml:space="preserve"> </w:t>
      </w:r>
      <w:r w:rsidR="00F62815" w:rsidRPr="5BD2FF2F">
        <w:rPr>
          <w:rFonts w:ascii="Arial" w:eastAsia="Calibri" w:hAnsi="Arial" w:cs="Arial"/>
          <w:sz w:val="20"/>
          <w:szCs w:val="20"/>
        </w:rPr>
        <w:t>Elektronska predložitev</w:t>
      </w:r>
      <w:r w:rsidRPr="5BD2FF2F">
        <w:rPr>
          <w:rFonts w:ascii="Arial" w:eastAsia="Calibri" w:hAnsi="Arial" w:cs="Arial"/>
          <w:sz w:val="20"/>
          <w:szCs w:val="20"/>
        </w:rPr>
        <w:t xml:space="preserve"> v okviru objave na portalu enarocanje.si.</w:t>
      </w:r>
    </w:p>
    <w:p w14:paraId="08BB327F" w14:textId="77777777" w:rsidR="00237744" w:rsidRPr="00232977" w:rsidRDefault="00237744" w:rsidP="7F5DFAE6">
      <w:pPr>
        <w:spacing w:line="260" w:lineRule="atLeast"/>
        <w:rPr>
          <w:rFonts w:ascii="Arial" w:hAnsi="Arial" w:cs="Arial"/>
          <w:sz w:val="20"/>
          <w:szCs w:val="20"/>
        </w:rPr>
      </w:pPr>
    </w:p>
    <w:p w14:paraId="108CF966" w14:textId="77777777" w:rsidR="00237744" w:rsidRPr="00501FCF" w:rsidRDefault="00237744" w:rsidP="7F5DFAE6">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Naročnik bo obravnaval samo ponudbe, ki bodo oddane v sistemu e-JN.</w:t>
      </w:r>
    </w:p>
    <w:p w14:paraId="0B486792" w14:textId="77777777" w:rsidR="00874E15" w:rsidRPr="00232977" w:rsidRDefault="00874E15" w:rsidP="7F5DFAE6">
      <w:pPr>
        <w:spacing w:line="260" w:lineRule="atLeast"/>
        <w:rPr>
          <w:rFonts w:ascii="Arial" w:hAnsi="Arial" w:cs="Arial"/>
          <w:sz w:val="20"/>
          <w:szCs w:val="20"/>
        </w:rPr>
      </w:pPr>
    </w:p>
    <w:p w14:paraId="73B9F147" w14:textId="77777777" w:rsidR="00874E15" w:rsidRPr="00501FCF" w:rsidRDefault="00874E15" w:rsidP="7F5DFAE6">
      <w:pPr>
        <w:keepNext/>
        <w:keepLines/>
        <w:spacing w:line="260" w:lineRule="atLeast"/>
        <w:ind w:hanging="357"/>
        <w:jc w:val="both"/>
        <w:outlineLvl w:val="2"/>
        <w:rPr>
          <w:rFonts w:ascii="Arial" w:hAnsi="Arial"/>
          <w:b/>
          <w:sz w:val="20"/>
          <w:szCs w:val="20"/>
          <w:lang w:eastAsia="en-US"/>
        </w:rPr>
      </w:pPr>
      <w:bookmarkStart w:id="6" w:name="_Toc509692032"/>
      <w:r w:rsidRPr="5BD2FF2F">
        <w:rPr>
          <w:rFonts w:ascii="Arial" w:hAnsi="Arial"/>
          <w:b/>
          <w:sz w:val="20"/>
          <w:szCs w:val="20"/>
        </w:rPr>
        <w:t xml:space="preserve">      Priprava in oddaja ponudbe v sistemu e-JN</w:t>
      </w:r>
      <w:bookmarkEnd w:id="6"/>
    </w:p>
    <w:p w14:paraId="3F6A1532" w14:textId="24AEABC0" w:rsidR="00874E15" w:rsidRPr="00501FCF" w:rsidRDefault="00874E15" w:rsidP="7F5DFAE6">
      <w:pPr>
        <w:spacing w:line="260" w:lineRule="atLeast"/>
        <w:jc w:val="both"/>
        <w:rPr>
          <w:rFonts w:ascii="Arial" w:eastAsia="Calibri" w:hAnsi="Arial" w:cs="Arial"/>
          <w:sz w:val="20"/>
          <w:szCs w:val="20"/>
        </w:rPr>
      </w:pPr>
      <w:r w:rsidRPr="5BD2FF2F">
        <w:rPr>
          <w:rFonts w:ascii="Arial" w:eastAsia="Calibri" w:hAnsi="Arial"/>
          <w:sz w:val="20"/>
          <w:szCs w:val="20"/>
        </w:rPr>
        <w:t xml:space="preserve">Ponudnik </w:t>
      </w:r>
      <w:r w:rsidR="00B332E0" w:rsidRPr="5BD2FF2F">
        <w:rPr>
          <w:rFonts w:ascii="Arial" w:eastAsia="Calibri" w:hAnsi="Arial"/>
          <w:sz w:val="20"/>
          <w:szCs w:val="20"/>
        </w:rPr>
        <w:t xml:space="preserve">odda </w:t>
      </w:r>
      <w:r w:rsidRPr="5BD2FF2F">
        <w:rPr>
          <w:rFonts w:ascii="Arial" w:eastAsia="Calibri" w:hAnsi="Arial"/>
          <w:sz w:val="20"/>
          <w:szCs w:val="20"/>
        </w:rPr>
        <w:t>ponudbeno dokumentacijo na način, da po registraciji oziroma prijavi v sistem e</w:t>
      </w:r>
      <w:r w:rsidR="008758B4">
        <w:rPr>
          <w:rFonts w:ascii="Arial" w:eastAsia="Calibri" w:hAnsi="Arial"/>
          <w:sz w:val="20"/>
          <w:szCs w:val="20"/>
        </w:rPr>
        <w:t>-</w:t>
      </w:r>
      <w:r w:rsidRPr="5BD2FF2F">
        <w:rPr>
          <w:rFonts w:ascii="Arial" w:eastAsia="Calibri" w:hAnsi="Arial"/>
          <w:sz w:val="20"/>
          <w:szCs w:val="20"/>
        </w:rPr>
        <w:t xml:space="preserve">JN na naslovu: </w:t>
      </w:r>
      <w:hyperlink r:id="rId16">
        <w:r w:rsidR="00D47816" w:rsidRPr="5BD2FF2F">
          <w:rPr>
            <w:rStyle w:val="Hiperpovezava"/>
            <w:rFonts w:ascii="Arial" w:eastAsia="Calibri" w:hAnsi="Arial" w:cs="Arial"/>
            <w:color w:val="auto"/>
            <w:sz w:val="20"/>
            <w:szCs w:val="20"/>
          </w:rPr>
          <w:t>https://ejn.gov.si</w:t>
        </w:r>
      </w:hyperlink>
      <w:r w:rsidRPr="5BD2FF2F">
        <w:rPr>
          <w:rFonts w:ascii="Arial" w:eastAsia="Calibri" w:hAnsi="Arial" w:cs="Arial"/>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63BC0849" w14:textId="77777777" w:rsidR="00441E67" w:rsidRPr="00232977" w:rsidRDefault="00441E67" w:rsidP="7F5DFAE6">
      <w:pPr>
        <w:spacing w:line="260" w:lineRule="atLeast"/>
        <w:jc w:val="both"/>
        <w:rPr>
          <w:rFonts w:ascii="Arial" w:eastAsia="Calibri" w:hAnsi="Arial" w:cs="Arial"/>
          <w:sz w:val="20"/>
          <w:szCs w:val="20"/>
        </w:rPr>
      </w:pPr>
    </w:p>
    <w:p w14:paraId="3F96D2A7" w14:textId="03347E4B" w:rsidR="00464279" w:rsidRPr="00501FCF" w:rsidRDefault="00B332E0" w:rsidP="7F5DFAE6">
      <w:pPr>
        <w:spacing w:line="260" w:lineRule="atLeast"/>
        <w:jc w:val="both"/>
        <w:rPr>
          <w:rFonts w:ascii="Arial" w:eastAsia="Calibri" w:hAnsi="Arial" w:cs="Arial"/>
          <w:sz w:val="20"/>
          <w:szCs w:val="20"/>
        </w:rPr>
      </w:pPr>
      <w:r w:rsidRPr="5BD2FF2F">
        <w:rPr>
          <w:rFonts w:ascii="Arial" w:eastAsia="Calibri" w:hAnsi="Arial" w:cs="Arial"/>
          <w:sz w:val="20"/>
          <w:szCs w:val="20"/>
        </w:rPr>
        <w:t>Če</w:t>
      </w:r>
      <w:r w:rsidR="00464279" w:rsidRPr="5BD2FF2F">
        <w:rPr>
          <w:rFonts w:ascii="Arial" w:eastAsia="Calibri" w:hAnsi="Arial" w:cs="Arial"/>
          <w:sz w:val="20"/>
          <w:szCs w:val="20"/>
        </w:rPr>
        <w:t xml:space="preserve"> sistem v zadnjih 60 minutah pred iztekom roka za oddajo ponudb ne deluje na način, ki omogoča oddajo ponudb, morajo ponudniki ravnati v skladu z osmim odstavkom 88. člena ZJN-3.</w:t>
      </w:r>
    </w:p>
    <w:p w14:paraId="181C2D5B" w14:textId="77777777" w:rsidR="00441E67" w:rsidRPr="00232977" w:rsidRDefault="00441E67" w:rsidP="7F5DFAE6">
      <w:pPr>
        <w:spacing w:line="260" w:lineRule="atLeast"/>
        <w:jc w:val="both"/>
        <w:rPr>
          <w:rFonts w:ascii="Arial" w:eastAsia="Calibri" w:hAnsi="Arial"/>
          <w:sz w:val="20"/>
          <w:szCs w:val="20"/>
          <w:lang w:eastAsia="en-US"/>
        </w:rPr>
      </w:pPr>
    </w:p>
    <w:p w14:paraId="0C04C9FD" w14:textId="77777777" w:rsidR="00874E15" w:rsidRPr="00501FCF" w:rsidRDefault="00874E15" w:rsidP="7F5DFAE6">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 xml:space="preserve">Podrobna navodila v zvezi z načinom priprave in oddaje ponudbe so navedena v Navodilih za uporabo e-JN, ki so objavljena na spletnem naslovu </w:t>
      </w:r>
      <w:hyperlink r:id="rId17">
        <w:r w:rsidR="00D47816" w:rsidRPr="5BD2FF2F">
          <w:rPr>
            <w:rStyle w:val="Hiperpovezava"/>
            <w:rFonts w:ascii="Arial" w:eastAsia="Calibri" w:hAnsi="Arial" w:cs="Arial"/>
            <w:color w:val="auto"/>
            <w:sz w:val="20"/>
            <w:szCs w:val="20"/>
          </w:rPr>
          <w:t>https://ejn.gov.si</w:t>
        </w:r>
      </w:hyperlink>
      <w:r w:rsidRPr="5BD2FF2F">
        <w:rPr>
          <w:rFonts w:ascii="Arial" w:eastAsia="Calibri" w:hAnsi="Arial" w:cs="Arial"/>
          <w:sz w:val="20"/>
          <w:szCs w:val="20"/>
        </w:rPr>
        <w:t>.</w:t>
      </w:r>
    </w:p>
    <w:p w14:paraId="2EC59ECA" w14:textId="77777777" w:rsidR="00874E15" w:rsidRPr="00232977" w:rsidRDefault="00874E15" w:rsidP="7F5DFAE6">
      <w:pPr>
        <w:spacing w:line="260" w:lineRule="atLeast"/>
        <w:jc w:val="both"/>
        <w:rPr>
          <w:rFonts w:ascii="Arial" w:eastAsia="Calibri" w:hAnsi="Arial" w:cs="Arial"/>
          <w:sz w:val="20"/>
          <w:szCs w:val="20"/>
          <w:lang w:eastAsia="en-US"/>
        </w:rPr>
      </w:pPr>
    </w:p>
    <w:p w14:paraId="6E6987D8" w14:textId="77777777" w:rsidR="00874E15" w:rsidRPr="00501FCF" w:rsidRDefault="00874E15" w:rsidP="7F5DFAE6">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 xml:space="preserve">Naročnik bo obravnaval samo ponudbe, ki bodo oddane v sistemu e-JN. </w:t>
      </w:r>
    </w:p>
    <w:p w14:paraId="618D48DA" w14:textId="77777777" w:rsidR="00EC6004" w:rsidRPr="00232977" w:rsidRDefault="00EC6004" w:rsidP="7F5DFAE6">
      <w:pPr>
        <w:spacing w:line="260" w:lineRule="atLeast"/>
        <w:jc w:val="both"/>
        <w:rPr>
          <w:rFonts w:ascii="Arial" w:hAnsi="Arial" w:cs="Arial"/>
          <w:sz w:val="20"/>
          <w:szCs w:val="20"/>
          <w:lang w:eastAsia="en-US"/>
        </w:rPr>
      </w:pPr>
    </w:p>
    <w:p w14:paraId="0430B5E1" w14:textId="77777777" w:rsidR="00874E15" w:rsidRPr="00501FCF" w:rsidRDefault="00874E15" w:rsidP="7F5DFAE6">
      <w:pPr>
        <w:keepNext/>
        <w:spacing w:line="260" w:lineRule="atLeast"/>
        <w:jc w:val="both"/>
        <w:outlineLvl w:val="1"/>
        <w:rPr>
          <w:rFonts w:ascii="Arial" w:hAnsi="Arial" w:cs="Arial"/>
          <w:b/>
          <w:sz w:val="20"/>
          <w:szCs w:val="20"/>
        </w:rPr>
      </w:pPr>
      <w:r w:rsidRPr="5BD2FF2F">
        <w:rPr>
          <w:rFonts w:ascii="Arial" w:hAnsi="Arial" w:cs="Arial"/>
          <w:b/>
          <w:sz w:val="20"/>
          <w:szCs w:val="20"/>
        </w:rPr>
        <w:lastRenderedPageBreak/>
        <w:t xml:space="preserve">Odpiranje ponudb </w:t>
      </w:r>
    </w:p>
    <w:p w14:paraId="5BBE34AE" w14:textId="5B2901E6" w:rsidR="00874E15" w:rsidRPr="00501FCF" w:rsidRDefault="00874E15" w:rsidP="7F5DFAE6">
      <w:pPr>
        <w:spacing w:line="260" w:lineRule="atLeast"/>
        <w:jc w:val="both"/>
        <w:rPr>
          <w:rFonts w:ascii="Arial" w:eastAsia="Calibri" w:hAnsi="Arial" w:cs="Arial"/>
          <w:sz w:val="20"/>
          <w:szCs w:val="20"/>
        </w:rPr>
      </w:pPr>
      <w:r w:rsidRPr="5BD2FF2F">
        <w:rPr>
          <w:rFonts w:ascii="Arial" w:eastAsia="Calibri" w:hAnsi="Arial" w:cs="Arial"/>
          <w:sz w:val="20"/>
          <w:szCs w:val="20"/>
        </w:rPr>
        <w:t xml:space="preserve">Odpiranje ponudb bo potekalo avtomatično v informacijskem sistemu e-JN </w:t>
      </w:r>
      <w:r w:rsidR="000F3D07" w:rsidRPr="5BD2FF2F">
        <w:rPr>
          <w:rFonts w:ascii="Arial" w:eastAsia="Calibri" w:hAnsi="Arial" w:cs="Arial"/>
          <w:sz w:val="20"/>
          <w:szCs w:val="20"/>
        </w:rPr>
        <w:t xml:space="preserve">na spletnem naslovu </w:t>
      </w:r>
      <w:hyperlink r:id="rId18">
        <w:r w:rsidR="000F3D07" w:rsidRPr="5BD2FF2F">
          <w:rPr>
            <w:rStyle w:val="Hiperpovezava"/>
            <w:rFonts w:ascii="Arial" w:eastAsia="Calibri" w:hAnsi="Arial" w:cs="Arial"/>
            <w:color w:val="auto"/>
            <w:sz w:val="20"/>
            <w:szCs w:val="20"/>
          </w:rPr>
          <w:t>https://ejn.gov.si</w:t>
        </w:r>
      </w:hyperlink>
      <w:r w:rsidR="000F3D07" w:rsidRPr="5BD2FF2F">
        <w:rPr>
          <w:rFonts w:ascii="Arial" w:eastAsia="Calibri" w:hAnsi="Arial" w:cs="Arial"/>
          <w:sz w:val="20"/>
          <w:szCs w:val="20"/>
        </w:rPr>
        <w:t xml:space="preserve">  na dan in uro, kot je to določeno v obvestilu o naročilu, objavljenem na portalu javnih naročil. </w:t>
      </w:r>
    </w:p>
    <w:p w14:paraId="2AF7DD0A" w14:textId="77777777" w:rsidR="00874E15" w:rsidRPr="00232977" w:rsidRDefault="00874E15" w:rsidP="7F5DFAE6">
      <w:pPr>
        <w:spacing w:line="260" w:lineRule="atLeast"/>
        <w:jc w:val="both"/>
        <w:rPr>
          <w:rFonts w:ascii="Arial" w:eastAsia="Calibri" w:hAnsi="Arial" w:cs="Arial"/>
          <w:sz w:val="20"/>
          <w:szCs w:val="20"/>
          <w:lang w:eastAsia="en-US"/>
        </w:rPr>
      </w:pPr>
    </w:p>
    <w:p w14:paraId="624046DE" w14:textId="77777777" w:rsidR="000029A5" w:rsidRPr="00501FCF" w:rsidRDefault="000029A5" w:rsidP="7F5DFAE6">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0B3B0DE4" w14:textId="77777777" w:rsidR="00042290" w:rsidRPr="00201BC3" w:rsidRDefault="00042290" w:rsidP="7F5DFAE6">
      <w:pPr>
        <w:spacing w:line="260" w:lineRule="atLeast"/>
        <w:rPr>
          <w:rFonts w:ascii="Arial" w:hAnsi="Arial"/>
          <w:b/>
          <w:bCs/>
          <w:noProof/>
          <w:sz w:val="20"/>
          <w:szCs w:val="20"/>
          <w:lang w:eastAsia="en-US"/>
        </w:rPr>
      </w:pPr>
    </w:p>
    <w:p w14:paraId="7C76A64A" w14:textId="77777777" w:rsidR="00463C3E" w:rsidRPr="00201BC3" w:rsidRDefault="00463C3E" w:rsidP="7F5DFAE6">
      <w:pPr>
        <w:spacing w:line="260" w:lineRule="atLeast"/>
        <w:rPr>
          <w:rFonts w:ascii="Arial" w:hAnsi="Arial"/>
          <w:b/>
          <w:bCs/>
          <w:noProof/>
          <w:sz w:val="20"/>
          <w:szCs w:val="20"/>
          <w:lang w:eastAsia="en-US"/>
        </w:rPr>
      </w:pPr>
    </w:p>
    <w:p w14:paraId="6ED6587F" w14:textId="0C72FF7A" w:rsidR="003B1710" w:rsidRPr="00501FCF" w:rsidRDefault="0075039D" w:rsidP="7F5DFAE6">
      <w:pPr>
        <w:spacing w:line="260" w:lineRule="atLeast"/>
        <w:rPr>
          <w:rFonts w:ascii="Arial" w:hAnsi="Arial"/>
          <w:sz w:val="20"/>
          <w:szCs w:val="20"/>
          <w:lang w:eastAsia="en-US"/>
        </w:rPr>
      </w:pPr>
      <w:r w:rsidRPr="5BD2FF2F">
        <w:rPr>
          <w:rFonts w:ascii="Arial" w:hAnsi="Arial"/>
          <w:sz w:val="20"/>
          <w:szCs w:val="20"/>
        </w:rPr>
        <w:t xml:space="preserve">                                     </w:t>
      </w:r>
      <w:r w:rsidR="003B1710" w:rsidRPr="5BD2FF2F">
        <w:rPr>
          <w:rFonts w:ascii="Arial" w:hAnsi="Arial"/>
          <w:sz w:val="20"/>
          <w:szCs w:val="20"/>
        </w:rPr>
        <w:t xml:space="preserve">                                         </w:t>
      </w:r>
      <w:r w:rsidR="003835B1" w:rsidRPr="5BD2FF2F">
        <w:rPr>
          <w:rFonts w:ascii="Arial" w:hAnsi="Arial"/>
          <w:sz w:val="20"/>
          <w:szCs w:val="20"/>
        </w:rPr>
        <w:t xml:space="preserve">                             </w:t>
      </w:r>
      <w:r w:rsidR="00B9288A" w:rsidRPr="5BD2FF2F">
        <w:rPr>
          <w:rFonts w:ascii="Arial" w:hAnsi="Arial"/>
          <w:sz w:val="20"/>
          <w:szCs w:val="20"/>
        </w:rPr>
        <w:t xml:space="preserve">     </w:t>
      </w:r>
      <w:r w:rsidR="005337E5" w:rsidRPr="5BD2FF2F">
        <w:rPr>
          <w:rFonts w:ascii="Arial" w:hAnsi="Arial"/>
          <w:sz w:val="20"/>
          <w:szCs w:val="20"/>
        </w:rPr>
        <w:t xml:space="preserve">mag. </w:t>
      </w:r>
      <w:r w:rsidR="006060E4" w:rsidRPr="5BD2FF2F">
        <w:rPr>
          <w:rFonts w:ascii="Arial" w:hAnsi="Arial"/>
          <w:sz w:val="20"/>
          <w:szCs w:val="20"/>
        </w:rPr>
        <w:t>Bojan K</w:t>
      </w:r>
      <w:r w:rsidR="00701408" w:rsidRPr="5BD2FF2F">
        <w:rPr>
          <w:rFonts w:ascii="Arial" w:hAnsi="Arial"/>
          <w:sz w:val="20"/>
          <w:szCs w:val="20"/>
        </w:rPr>
        <w:t>umer</w:t>
      </w:r>
    </w:p>
    <w:p w14:paraId="300DE478" w14:textId="73909222" w:rsidR="00FD0C9C" w:rsidRPr="00501FCF" w:rsidRDefault="008A350C" w:rsidP="7F5DFAE6">
      <w:pPr>
        <w:spacing w:line="260" w:lineRule="atLeast"/>
        <w:rPr>
          <w:rFonts w:ascii="Arial" w:hAnsi="Arial" w:cs="Arial"/>
          <w:sz w:val="20"/>
          <w:szCs w:val="20"/>
          <w:lang w:eastAsia="en-US"/>
        </w:rPr>
      </w:pPr>
      <w:bookmarkStart w:id="7" w:name="_Toc125192843"/>
      <w:bookmarkStart w:id="8" w:name="_Toc130197564"/>
      <w:bookmarkStart w:id="9" w:name="_Toc130198065"/>
      <w:bookmarkStart w:id="10" w:name="_Toc130198125"/>
      <w:bookmarkStart w:id="11" w:name="_Toc130799586"/>
      <w:bookmarkStart w:id="12" w:name="_Toc132106357"/>
      <w:bookmarkStart w:id="13" w:name="_Toc132424971"/>
      <w:bookmarkStart w:id="14" w:name="_Toc132432220"/>
      <w:r w:rsidRPr="5BD2FF2F">
        <w:rPr>
          <w:rFonts w:ascii="Arial" w:hAnsi="Arial" w:cs="Arial"/>
          <w:sz w:val="20"/>
          <w:szCs w:val="20"/>
        </w:rPr>
        <w:t xml:space="preserve">                                                                                                                      </w:t>
      </w:r>
      <w:r w:rsidR="005337E5" w:rsidRPr="5BD2FF2F">
        <w:rPr>
          <w:rFonts w:ascii="Arial" w:hAnsi="Arial" w:cs="Arial"/>
          <w:sz w:val="20"/>
          <w:szCs w:val="20"/>
        </w:rPr>
        <w:t xml:space="preserve">   </w:t>
      </w:r>
      <w:r w:rsidR="00701408" w:rsidRPr="5BD2FF2F">
        <w:rPr>
          <w:rFonts w:ascii="Arial" w:hAnsi="Arial" w:cs="Arial"/>
          <w:sz w:val="20"/>
          <w:szCs w:val="20"/>
        </w:rPr>
        <w:t>MINISTER</w:t>
      </w:r>
    </w:p>
    <w:p w14:paraId="2B047A2A" w14:textId="77777777" w:rsidR="00042290" w:rsidRPr="00232977" w:rsidRDefault="00042290" w:rsidP="7F5DFAE6">
      <w:pPr>
        <w:spacing w:line="260" w:lineRule="atLeast"/>
        <w:rPr>
          <w:rFonts w:ascii="Arial" w:hAnsi="Arial" w:cs="Arial"/>
          <w:sz w:val="20"/>
          <w:szCs w:val="20"/>
          <w:lang w:eastAsia="en-US"/>
        </w:rPr>
      </w:pPr>
    </w:p>
    <w:p w14:paraId="504C8A64" w14:textId="77777777" w:rsidR="000029A5" w:rsidRPr="00232977" w:rsidRDefault="000029A5" w:rsidP="7F5DFAE6">
      <w:pPr>
        <w:spacing w:line="260" w:lineRule="atLeast"/>
        <w:rPr>
          <w:rFonts w:ascii="Arial" w:hAnsi="Arial" w:cs="Arial"/>
          <w:sz w:val="20"/>
          <w:szCs w:val="20"/>
          <w:lang w:eastAsia="en-US"/>
        </w:rPr>
      </w:pPr>
    </w:p>
    <w:p w14:paraId="1A2D9873" w14:textId="77777777" w:rsidR="000029A5" w:rsidRPr="00232977" w:rsidRDefault="000029A5" w:rsidP="7F5DFAE6">
      <w:pPr>
        <w:spacing w:line="260" w:lineRule="atLeast"/>
        <w:rPr>
          <w:rFonts w:ascii="Arial" w:hAnsi="Arial" w:cs="Arial"/>
          <w:sz w:val="20"/>
          <w:szCs w:val="20"/>
          <w:lang w:eastAsia="en-US"/>
        </w:rPr>
      </w:pPr>
    </w:p>
    <w:p w14:paraId="090C90E8" w14:textId="77777777" w:rsidR="000029A5" w:rsidRPr="00232977" w:rsidRDefault="000029A5" w:rsidP="7F5DFAE6">
      <w:pPr>
        <w:spacing w:line="260" w:lineRule="atLeast"/>
        <w:rPr>
          <w:rFonts w:ascii="Arial" w:hAnsi="Arial" w:cs="Arial"/>
          <w:sz w:val="20"/>
          <w:szCs w:val="20"/>
          <w:lang w:eastAsia="en-US"/>
        </w:rPr>
      </w:pPr>
    </w:p>
    <w:p w14:paraId="560608C1" w14:textId="77777777" w:rsidR="000029A5" w:rsidRPr="00232977" w:rsidRDefault="000029A5" w:rsidP="7F5DFAE6">
      <w:pPr>
        <w:spacing w:line="260" w:lineRule="atLeast"/>
        <w:rPr>
          <w:rFonts w:ascii="Arial" w:hAnsi="Arial" w:cs="Arial"/>
          <w:sz w:val="20"/>
          <w:szCs w:val="20"/>
          <w:lang w:eastAsia="en-US"/>
        </w:rPr>
      </w:pPr>
    </w:p>
    <w:p w14:paraId="24BBAA3E" w14:textId="77777777" w:rsidR="000029A5" w:rsidRPr="00232977" w:rsidRDefault="000029A5" w:rsidP="7F5DFAE6">
      <w:pPr>
        <w:spacing w:line="260" w:lineRule="atLeast"/>
        <w:rPr>
          <w:rFonts w:ascii="Arial" w:hAnsi="Arial" w:cs="Arial"/>
          <w:sz w:val="20"/>
          <w:szCs w:val="20"/>
          <w:lang w:eastAsia="en-US"/>
        </w:rPr>
      </w:pPr>
    </w:p>
    <w:p w14:paraId="743E9C21" w14:textId="77777777" w:rsidR="000029A5" w:rsidRPr="00232977" w:rsidRDefault="000029A5" w:rsidP="7F5DFAE6">
      <w:pPr>
        <w:spacing w:line="260" w:lineRule="atLeast"/>
        <w:rPr>
          <w:rFonts w:ascii="Arial" w:hAnsi="Arial" w:cs="Arial"/>
          <w:sz w:val="20"/>
          <w:szCs w:val="20"/>
          <w:lang w:eastAsia="en-US"/>
        </w:rPr>
      </w:pPr>
    </w:p>
    <w:p w14:paraId="7A10AF9E" w14:textId="77777777" w:rsidR="000029A5" w:rsidRPr="00232977" w:rsidRDefault="000029A5" w:rsidP="7F5DFAE6">
      <w:pPr>
        <w:spacing w:line="260" w:lineRule="atLeast"/>
        <w:rPr>
          <w:rFonts w:ascii="Arial" w:hAnsi="Arial" w:cs="Arial"/>
          <w:sz w:val="20"/>
          <w:szCs w:val="20"/>
          <w:lang w:eastAsia="en-US"/>
        </w:rPr>
      </w:pPr>
    </w:p>
    <w:p w14:paraId="215A5250" w14:textId="77777777" w:rsidR="000029A5" w:rsidRPr="00232977" w:rsidRDefault="000029A5" w:rsidP="7F5DFAE6">
      <w:pPr>
        <w:spacing w:line="260" w:lineRule="atLeast"/>
        <w:rPr>
          <w:rFonts w:ascii="Arial" w:hAnsi="Arial" w:cs="Arial"/>
          <w:sz w:val="20"/>
          <w:szCs w:val="20"/>
          <w:lang w:eastAsia="en-US"/>
        </w:rPr>
      </w:pPr>
    </w:p>
    <w:p w14:paraId="2E201E98" w14:textId="77777777" w:rsidR="000029A5" w:rsidRPr="00232977" w:rsidRDefault="000029A5" w:rsidP="7F5DFAE6">
      <w:pPr>
        <w:spacing w:line="260" w:lineRule="atLeast"/>
        <w:rPr>
          <w:rFonts w:ascii="Arial" w:hAnsi="Arial" w:cs="Arial"/>
          <w:sz w:val="20"/>
          <w:szCs w:val="20"/>
          <w:lang w:eastAsia="en-US"/>
        </w:rPr>
      </w:pPr>
    </w:p>
    <w:p w14:paraId="20028B77" w14:textId="21149836" w:rsidR="00A740FB" w:rsidRPr="00501FCF" w:rsidRDefault="005337E5" w:rsidP="7F5DFAE6">
      <w:pPr>
        <w:spacing w:line="260" w:lineRule="atLeast"/>
        <w:rPr>
          <w:rFonts w:ascii="Arial" w:hAnsi="Arial" w:cs="Arial"/>
          <w:sz w:val="20"/>
          <w:szCs w:val="20"/>
          <w:lang w:eastAsia="en-US"/>
        </w:rPr>
      </w:pPr>
      <w:r w:rsidRPr="5BD2FF2F">
        <w:rPr>
          <w:rFonts w:ascii="Arial" w:hAnsi="Arial" w:cs="Arial"/>
          <w:sz w:val="20"/>
          <w:szCs w:val="20"/>
        </w:rPr>
        <w:t xml:space="preserve">   </w:t>
      </w:r>
    </w:p>
    <w:p w14:paraId="735297A0" w14:textId="0E758E62" w:rsidR="004C76DC" w:rsidRPr="00501FCF" w:rsidRDefault="006060E4" w:rsidP="7F5DFAE6">
      <w:pPr>
        <w:spacing w:line="260" w:lineRule="atLeast"/>
        <w:rPr>
          <w:rFonts w:ascii="Arial" w:hAnsi="Arial" w:cs="Arial"/>
          <w:sz w:val="20"/>
          <w:szCs w:val="20"/>
          <w:lang w:eastAsia="en-US"/>
        </w:rPr>
      </w:pPr>
      <w:r w:rsidRPr="5BD2FF2F">
        <w:rPr>
          <w:rFonts w:ascii="Arial" w:hAnsi="Arial" w:cs="Arial"/>
          <w:sz w:val="20"/>
          <w:szCs w:val="20"/>
        </w:rPr>
        <w:t xml:space="preserve"> </w:t>
      </w:r>
    </w:p>
    <w:p w14:paraId="4EE3EED0" w14:textId="36CBF0FB" w:rsidR="008C09AA" w:rsidRPr="00232977" w:rsidRDefault="008C09AA" w:rsidP="7F5DFAE6">
      <w:pPr>
        <w:spacing w:line="260" w:lineRule="atLeast"/>
        <w:rPr>
          <w:rFonts w:ascii="Arial" w:hAnsi="Arial" w:cs="Arial"/>
          <w:sz w:val="20"/>
          <w:szCs w:val="20"/>
          <w:lang w:eastAsia="en-US"/>
        </w:rPr>
      </w:pPr>
    </w:p>
    <w:p w14:paraId="48E8945E" w14:textId="5803E9DB" w:rsidR="008C09AA" w:rsidRPr="00232977" w:rsidRDefault="008C09AA" w:rsidP="7F5DFAE6">
      <w:pPr>
        <w:spacing w:line="260" w:lineRule="atLeast"/>
        <w:rPr>
          <w:rFonts w:ascii="Arial" w:hAnsi="Arial" w:cs="Arial"/>
          <w:sz w:val="20"/>
          <w:szCs w:val="20"/>
          <w:lang w:eastAsia="en-US"/>
        </w:rPr>
      </w:pPr>
    </w:p>
    <w:p w14:paraId="292F5160" w14:textId="4957F765" w:rsidR="008C09AA" w:rsidRPr="00232977" w:rsidRDefault="008C09AA" w:rsidP="7F5DFAE6">
      <w:pPr>
        <w:spacing w:line="260" w:lineRule="atLeast"/>
        <w:rPr>
          <w:rFonts w:ascii="Arial" w:hAnsi="Arial" w:cs="Arial"/>
          <w:sz w:val="20"/>
          <w:szCs w:val="20"/>
          <w:lang w:eastAsia="en-US"/>
        </w:rPr>
      </w:pPr>
    </w:p>
    <w:p w14:paraId="4EBACCA9" w14:textId="1DA7D5CD" w:rsidR="008C09AA" w:rsidRPr="00232977" w:rsidRDefault="008C09AA" w:rsidP="7F5DFAE6">
      <w:pPr>
        <w:spacing w:line="260" w:lineRule="atLeast"/>
        <w:rPr>
          <w:rFonts w:ascii="Arial" w:hAnsi="Arial" w:cs="Arial"/>
          <w:sz w:val="20"/>
          <w:szCs w:val="20"/>
          <w:lang w:eastAsia="en-US"/>
        </w:rPr>
      </w:pPr>
    </w:p>
    <w:p w14:paraId="4AC1C9BA" w14:textId="5603E349" w:rsidR="008C09AA" w:rsidRPr="00232977" w:rsidRDefault="008C09AA" w:rsidP="7F5DFAE6">
      <w:pPr>
        <w:spacing w:line="260" w:lineRule="atLeast"/>
        <w:rPr>
          <w:rFonts w:ascii="Arial" w:hAnsi="Arial" w:cs="Arial"/>
          <w:sz w:val="20"/>
          <w:szCs w:val="20"/>
          <w:lang w:eastAsia="en-US"/>
        </w:rPr>
      </w:pPr>
    </w:p>
    <w:p w14:paraId="6E335463" w14:textId="24CD697D" w:rsidR="008C09AA" w:rsidRPr="00232977" w:rsidRDefault="008C09AA" w:rsidP="7F5DFAE6">
      <w:pPr>
        <w:spacing w:line="260" w:lineRule="atLeast"/>
        <w:rPr>
          <w:rFonts w:ascii="Arial" w:hAnsi="Arial" w:cs="Arial"/>
          <w:sz w:val="20"/>
          <w:szCs w:val="20"/>
          <w:lang w:eastAsia="en-US"/>
        </w:rPr>
      </w:pPr>
    </w:p>
    <w:p w14:paraId="7754B154" w14:textId="0BC2C8AE" w:rsidR="008C09AA" w:rsidRPr="00232977" w:rsidRDefault="008C09AA" w:rsidP="7F5DFAE6">
      <w:pPr>
        <w:spacing w:line="260" w:lineRule="atLeast"/>
        <w:rPr>
          <w:rFonts w:ascii="Arial" w:hAnsi="Arial" w:cs="Arial"/>
          <w:sz w:val="20"/>
          <w:szCs w:val="20"/>
          <w:lang w:eastAsia="en-US"/>
        </w:rPr>
      </w:pPr>
    </w:p>
    <w:p w14:paraId="4A996D0A" w14:textId="54A39449" w:rsidR="008C09AA" w:rsidRPr="00232977" w:rsidRDefault="008C09AA" w:rsidP="7F5DFAE6">
      <w:pPr>
        <w:spacing w:line="260" w:lineRule="atLeast"/>
        <w:rPr>
          <w:rFonts w:ascii="Arial" w:hAnsi="Arial" w:cs="Arial"/>
          <w:sz w:val="20"/>
          <w:szCs w:val="20"/>
          <w:lang w:eastAsia="en-US"/>
        </w:rPr>
      </w:pPr>
    </w:p>
    <w:p w14:paraId="227C8D03" w14:textId="74CBBA86" w:rsidR="008C09AA" w:rsidRPr="00232977" w:rsidRDefault="008C09AA" w:rsidP="7F5DFAE6">
      <w:pPr>
        <w:spacing w:line="260" w:lineRule="atLeast"/>
        <w:rPr>
          <w:rFonts w:ascii="Arial" w:hAnsi="Arial" w:cs="Arial"/>
          <w:sz w:val="20"/>
          <w:szCs w:val="20"/>
          <w:lang w:eastAsia="en-US"/>
        </w:rPr>
      </w:pPr>
    </w:p>
    <w:p w14:paraId="46BF926D" w14:textId="1FDFB06C" w:rsidR="008C09AA" w:rsidRPr="00232977" w:rsidRDefault="008C09AA" w:rsidP="7F5DFAE6">
      <w:pPr>
        <w:spacing w:line="260" w:lineRule="atLeast"/>
        <w:rPr>
          <w:rFonts w:ascii="Arial" w:hAnsi="Arial" w:cs="Arial"/>
          <w:sz w:val="20"/>
          <w:szCs w:val="20"/>
          <w:lang w:eastAsia="en-US"/>
        </w:rPr>
      </w:pPr>
    </w:p>
    <w:p w14:paraId="637FE597" w14:textId="138C3C78" w:rsidR="008C09AA" w:rsidRPr="00232977" w:rsidRDefault="008C09AA" w:rsidP="7F5DFAE6">
      <w:pPr>
        <w:spacing w:line="260" w:lineRule="atLeast"/>
        <w:rPr>
          <w:rFonts w:ascii="Arial" w:hAnsi="Arial" w:cs="Arial"/>
          <w:sz w:val="20"/>
          <w:szCs w:val="20"/>
          <w:lang w:eastAsia="en-US"/>
        </w:rPr>
      </w:pPr>
    </w:p>
    <w:p w14:paraId="05F881F7" w14:textId="63C5AC2B" w:rsidR="008C09AA" w:rsidRPr="00232977" w:rsidRDefault="008C09AA" w:rsidP="7F5DFAE6">
      <w:pPr>
        <w:spacing w:line="260" w:lineRule="atLeast"/>
        <w:rPr>
          <w:rFonts w:ascii="Arial" w:hAnsi="Arial" w:cs="Arial"/>
          <w:sz w:val="20"/>
          <w:szCs w:val="20"/>
          <w:lang w:eastAsia="en-US"/>
        </w:rPr>
      </w:pPr>
    </w:p>
    <w:p w14:paraId="316AE2F6" w14:textId="310EC512" w:rsidR="008C09AA" w:rsidRPr="00232977" w:rsidRDefault="008C09AA" w:rsidP="7F5DFAE6">
      <w:pPr>
        <w:spacing w:line="260" w:lineRule="atLeast"/>
        <w:rPr>
          <w:rFonts w:ascii="Arial" w:hAnsi="Arial" w:cs="Arial"/>
          <w:sz w:val="20"/>
          <w:szCs w:val="20"/>
          <w:lang w:eastAsia="en-US"/>
        </w:rPr>
      </w:pPr>
    </w:p>
    <w:p w14:paraId="1EAB11EB" w14:textId="0CB18C4F" w:rsidR="008C09AA" w:rsidRPr="00232977" w:rsidRDefault="008C09AA" w:rsidP="7F5DFAE6">
      <w:pPr>
        <w:spacing w:line="260" w:lineRule="atLeast"/>
        <w:rPr>
          <w:rFonts w:ascii="Arial" w:hAnsi="Arial" w:cs="Arial"/>
          <w:sz w:val="20"/>
          <w:szCs w:val="20"/>
          <w:lang w:eastAsia="en-US"/>
        </w:rPr>
      </w:pPr>
    </w:p>
    <w:p w14:paraId="12606AAC" w14:textId="5980559E" w:rsidR="008C09AA" w:rsidRPr="00232977" w:rsidRDefault="008C09AA" w:rsidP="7F5DFAE6">
      <w:pPr>
        <w:spacing w:line="260" w:lineRule="atLeast"/>
        <w:rPr>
          <w:rFonts w:ascii="Arial" w:hAnsi="Arial" w:cs="Arial"/>
          <w:sz w:val="20"/>
          <w:szCs w:val="20"/>
          <w:lang w:eastAsia="en-US"/>
        </w:rPr>
      </w:pPr>
    </w:p>
    <w:p w14:paraId="2B6182D7" w14:textId="417BC0B8" w:rsidR="008C09AA" w:rsidRPr="00232977" w:rsidRDefault="008C09AA" w:rsidP="7F5DFAE6">
      <w:pPr>
        <w:spacing w:line="260" w:lineRule="atLeast"/>
        <w:rPr>
          <w:rFonts w:ascii="Arial" w:hAnsi="Arial" w:cs="Arial"/>
          <w:sz w:val="20"/>
          <w:szCs w:val="20"/>
          <w:lang w:eastAsia="en-US"/>
        </w:rPr>
      </w:pPr>
    </w:p>
    <w:p w14:paraId="439D39B8" w14:textId="17689C89" w:rsidR="008C09AA" w:rsidRPr="00232977" w:rsidRDefault="008C09AA" w:rsidP="7F5DFAE6">
      <w:pPr>
        <w:spacing w:line="260" w:lineRule="atLeast"/>
        <w:rPr>
          <w:rFonts w:ascii="Arial" w:hAnsi="Arial" w:cs="Arial"/>
          <w:sz w:val="20"/>
          <w:szCs w:val="20"/>
          <w:lang w:eastAsia="en-US"/>
        </w:rPr>
      </w:pPr>
    </w:p>
    <w:p w14:paraId="2349F350" w14:textId="7674AC64" w:rsidR="008C09AA" w:rsidRPr="00232977" w:rsidRDefault="008C09AA" w:rsidP="7F5DFAE6">
      <w:pPr>
        <w:spacing w:line="260" w:lineRule="atLeast"/>
        <w:rPr>
          <w:rFonts w:ascii="Arial" w:hAnsi="Arial" w:cs="Arial"/>
          <w:sz w:val="20"/>
          <w:szCs w:val="20"/>
          <w:lang w:eastAsia="en-US"/>
        </w:rPr>
      </w:pPr>
    </w:p>
    <w:p w14:paraId="75068065" w14:textId="6DD20D40" w:rsidR="008C09AA" w:rsidRPr="00232977" w:rsidRDefault="008C09AA" w:rsidP="7F5DFAE6">
      <w:pPr>
        <w:spacing w:line="260" w:lineRule="atLeast"/>
        <w:rPr>
          <w:rFonts w:ascii="Arial" w:hAnsi="Arial" w:cs="Arial"/>
          <w:sz w:val="20"/>
          <w:szCs w:val="20"/>
          <w:lang w:eastAsia="en-US"/>
        </w:rPr>
      </w:pPr>
    </w:p>
    <w:p w14:paraId="2E533CF9" w14:textId="28DD2218" w:rsidR="008C09AA" w:rsidRPr="00232977" w:rsidRDefault="008C09AA" w:rsidP="7F5DFAE6">
      <w:pPr>
        <w:spacing w:line="260" w:lineRule="atLeast"/>
        <w:rPr>
          <w:rFonts w:ascii="Arial" w:hAnsi="Arial" w:cs="Arial"/>
          <w:sz w:val="20"/>
          <w:szCs w:val="20"/>
          <w:lang w:eastAsia="en-US"/>
        </w:rPr>
      </w:pPr>
    </w:p>
    <w:p w14:paraId="4671A898" w14:textId="7C2D153E" w:rsidR="008C09AA" w:rsidRPr="00232977" w:rsidRDefault="008C09AA" w:rsidP="7F5DFAE6">
      <w:pPr>
        <w:spacing w:line="260" w:lineRule="atLeast"/>
        <w:rPr>
          <w:rFonts w:ascii="Arial" w:hAnsi="Arial" w:cs="Arial"/>
          <w:sz w:val="20"/>
          <w:szCs w:val="20"/>
          <w:lang w:eastAsia="en-US"/>
        </w:rPr>
      </w:pPr>
    </w:p>
    <w:p w14:paraId="6894D6F8" w14:textId="17DACE16" w:rsidR="008C09AA" w:rsidRPr="00232977" w:rsidRDefault="008C09AA" w:rsidP="7F5DFAE6">
      <w:pPr>
        <w:spacing w:line="260" w:lineRule="atLeast"/>
        <w:rPr>
          <w:rFonts w:ascii="Arial" w:hAnsi="Arial" w:cs="Arial"/>
          <w:sz w:val="20"/>
          <w:szCs w:val="20"/>
          <w:lang w:eastAsia="en-US"/>
        </w:rPr>
      </w:pPr>
    </w:p>
    <w:p w14:paraId="4020EA4C" w14:textId="32B83845" w:rsidR="008C09AA" w:rsidRPr="00232977" w:rsidRDefault="008C09AA" w:rsidP="7F5DFAE6">
      <w:pPr>
        <w:spacing w:line="260" w:lineRule="atLeast"/>
        <w:rPr>
          <w:rFonts w:ascii="Arial" w:hAnsi="Arial" w:cs="Arial"/>
          <w:sz w:val="20"/>
          <w:szCs w:val="20"/>
          <w:lang w:eastAsia="en-US"/>
        </w:rPr>
      </w:pPr>
    </w:p>
    <w:p w14:paraId="60536ADC" w14:textId="6A614DA6" w:rsidR="008C09AA" w:rsidRPr="00232977" w:rsidRDefault="008C09AA" w:rsidP="7F5DFAE6">
      <w:pPr>
        <w:spacing w:line="260" w:lineRule="atLeast"/>
        <w:rPr>
          <w:rFonts w:ascii="Arial" w:hAnsi="Arial" w:cs="Arial"/>
          <w:sz w:val="20"/>
          <w:szCs w:val="20"/>
          <w:lang w:eastAsia="en-US"/>
        </w:rPr>
      </w:pPr>
    </w:p>
    <w:p w14:paraId="31ECD4DD" w14:textId="663E0AF4" w:rsidR="008C09AA" w:rsidRPr="00232977" w:rsidRDefault="008C09AA" w:rsidP="7F5DFAE6">
      <w:pPr>
        <w:spacing w:line="260" w:lineRule="atLeast"/>
        <w:rPr>
          <w:rFonts w:ascii="Arial" w:hAnsi="Arial" w:cs="Arial"/>
          <w:sz w:val="20"/>
          <w:szCs w:val="20"/>
          <w:lang w:eastAsia="en-US"/>
        </w:rPr>
      </w:pPr>
    </w:p>
    <w:p w14:paraId="20EF8124" w14:textId="7C093C89" w:rsidR="008C09AA" w:rsidRPr="00232977" w:rsidRDefault="008C09AA" w:rsidP="7F5DFAE6">
      <w:pPr>
        <w:spacing w:line="260" w:lineRule="atLeast"/>
        <w:rPr>
          <w:rFonts w:ascii="Arial" w:hAnsi="Arial" w:cs="Arial"/>
          <w:sz w:val="20"/>
          <w:szCs w:val="20"/>
          <w:lang w:eastAsia="en-US"/>
        </w:rPr>
      </w:pPr>
    </w:p>
    <w:p w14:paraId="539AFBA7" w14:textId="77777777" w:rsidR="00006850" w:rsidRPr="00201BC3" w:rsidRDefault="00006850" w:rsidP="7F5DFAE6">
      <w:pPr>
        <w:spacing w:line="260" w:lineRule="atLeast"/>
        <w:jc w:val="both"/>
        <w:rPr>
          <w:rFonts w:ascii="Arial" w:hAnsi="Arial" w:cs="Arial"/>
          <w:b/>
          <w:bCs/>
          <w:noProof/>
          <w:sz w:val="20"/>
          <w:szCs w:val="20"/>
          <w:lang w:eastAsia="en-US"/>
        </w:rPr>
      </w:pPr>
    </w:p>
    <w:p w14:paraId="6DC74CE3" w14:textId="77777777" w:rsidR="00006850" w:rsidRPr="00201BC3" w:rsidRDefault="00006850" w:rsidP="7F5DFAE6">
      <w:pPr>
        <w:spacing w:line="260" w:lineRule="atLeast"/>
        <w:jc w:val="both"/>
        <w:rPr>
          <w:rFonts w:ascii="Arial" w:hAnsi="Arial" w:cs="Arial"/>
          <w:b/>
          <w:bCs/>
          <w:noProof/>
          <w:sz w:val="20"/>
          <w:szCs w:val="20"/>
          <w:lang w:eastAsia="en-US"/>
        </w:rPr>
      </w:pPr>
    </w:p>
    <w:p w14:paraId="79CF06E3" w14:textId="77777777" w:rsidR="00006850" w:rsidRPr="00201BC3" w:rsidRDefault="00006850" w:rsidP="7F5DFAE6">
      <w:pPr>
        <w:spacing w:line="260" w:lineRule="atLeast"/>
        <w:jc w:val="both"/>
        <w:rPr>
          <w:rFonts w:ascii="Arial" w:hAnsi="Arial" w:cs="Arial"/>
          <w:b/>
          <w:bCs/>
          <w:noProof/>
          <w:sz w:val="20"/>
          <w:szCs w:val="20"/>
          <w:lang w:eastAsia="en-US"/>
        </w:rPr>
      </w:pPr>
    </w:p>
    <w:p w14:paraId="6C05EDB2" w14:textId="77777777" w:rsidR="00006850" w:rsidRPr="00201BC3" w:rsidRDefault="00006850" w:rsidP="7F5DFAE6">
      <w:pPr>
        <w:spacing w:line="260" w:lineRule="atLeast"/>
        <w:jc w:val="both"/>
        <w:rPr>
          <w:rFonts w:ascii="Arial" w:hAnsi="Arial" w:cs="Arial"/>
          <w:b/>
          <w:bCs/>
          <w:noProof/>
          <w:sz w:val="20"/>
          <w:szCs w:val="20"/>
          <w:lang w:eastAsia="en-US"/>
        </w:rPr>
      </w:pPr>
    </w:p>
    <w:p w14:paraId="5B9AF731" w14:textId="77777777" w:rsidR="00006850" w:rsidRPr="00201BC3" w:rsidRDefault="00006850" w:rsidP="7F5DFAE6">
      <w:pPr>
        <w:spacing w:line="260" w:lineRule="atLeast"/>
        <w:jc w:val="both"/>
        <w:rPr>
          <w:rFonts w:ascii="Arial" w:hAnsi="Arial" w:cs="Arial"/>
          <w:b/>
          <w:bCs/>
          <w:noProof/>
          <w:sz w:val="20"/>
          <w:szCs w:val="20"/>
          <w:lang w:eastAsia="en-US"/>
        </w:rPr>
      </w:pPr>
    </w:p>
    <w:p w14:paraId="0EB9C1E6" w14:textId="77777777" w:rsidR="00006850" w:rsidRPr="00201BC3" w:rsidRDefault="00006850" w:rsidP="7F5DFAE6">
      <w:pPr>
        <w:spacing w:line="260" w:lineRule="atLeast"/>
        <w:jc w:val="both"/>
        <w:rPr>
          <w:rFonts w:ascii="Arial" w:hAnsi="Arial" w:cs="Arial"/>
          <w:b/>
          <w:bCs/>
          <w:noProof/>
          <w:sz w:val="20"/>
          <w:szCs w:val="20"/>
          <w:lang w:eastAsia="en-US"/>
        </w:rPr>
      </w:pPr>
    </w:p>
    <w:p w14:paraId="30ED69CA" w14:textId="77777777" w:rsidR="00006850" w:rsidRDefault="00006850" w:rsidP="7F5DFAE6">
      <w:pPr>
        <w:spacing w:line="260" w:lineRule="atLeast"/>
        <w:jc w:val="both"/>
        <w:rPr>
          <w:rFonts w:ascii="Arial" w:hAnsi="Arial" w:cs="Arial"/>
          <w:b/>
          <w:bCs/>
          <w:noProof/>
          <w:sz w:val="20"/>
          <w:szCs w:val="20"/>
          <w:lang w:eastAsia="en-US"/>
        </w:rPr>
      </w:pPr>
    </w:p>
    <w:p w14:paraId="19A09267" w14:textId="77777777" w:rsidR="009C3367" w:rsidRPr="00201BC3" w:rsidRDefault="009C3367" w:rsidP="7F5DFAE6">
      <w:pPr>
        <w:spacing w:line="260" w:lineRule="atLeast"/>
        <w:jc w:val="both"/>
        <w:rPr>
          <w:rFonts w:ascii="Arial" w:hAnsi="Arial" w:cs="Arial"/>
          <w:b/>
          <w:bCs/>
          <w:noProof/>
          <w:sz w:val="20"/>
          <w:szCs w:val="20"/>
          <w:lang w:eastAsia="en-US"/>
        </w:rPr>
      </w:pPr>
    </w:p>
    <w:p w14:paraId="68CD2A4C" w14:textId="77777777" w:rsidR="00006850" w:rsidRPr="00201BC3" w:rsidRDefault="00006850" w:rsidP="7F5DFAE6">
      <w:pPr>
        <w:spacing w:line="260" w:lineRule="atLeast"/>
        <w:jc w:val="both"/>
        <w:rPr>
          <w:rFonts w:ascii="Arial" w:hAnsi="Arial" w:cs="Arial"/>
          <w:b/>
          <w:bCs/>
          <w:noProof/>
          <w:sz w:val="20"/>
          <w:szCs w:val="20"/>
          <w:lang w:eastAsia="en-US"/>
        </w:rPr>
      </w:pPr>
    </w:p>
    <w:p w14:paraId="4619C782" w14:textId="1F0047BF" w:rsidR="0075039D" w:rsidRPr="00501FCF" w:rsidRDefault="00A54C59" w:rsidP="7F5DFAE6">
      <w:pPr>
        <w:spacing w:line="260" w:lineRule="atLeast"/>
        <w:jc w:val="both"/>
        <w:rPr>
          <w:rFonts w:ascii="Arial" w:hAnsi="Arial" w:cs="Arial"/>
          <w:b/>
          <w:sz w:val="20"/>
          <w:szCs w:val="20"/>
          <w:lang w:eastAsia="en-US"/>
        </w:rPr>
      </w:pPr>
      <w:r w:rsidRPr="5BD2FF2F">
        <w:rPr>
          <w:rFonts w:ascii="Arial" w:hAnsi="Arial" w:cs="Arial"/>
          <w:b/>
          <w:sz w:val="20"/>
          <w:szCs w:val="20"/>
        </w:rPr>
        <w:t xml:space="preserve">POGLAVJE 2: </w:t>
      </w:r>
      <w:r w:rsidR="0075039D" w:rsidRPr="5BD2FF2F">
        <w:rPr>
          <w:rFonts w:ascii="Arial" w:hAnsi="Arial" w:cs="Arial"/>
          <w:b/>
          <w:sz w:val="20"/>
          <w:szCs w:val="20"/>
        </w:rPr>
        <w:t xml:space="preserve">NAVODILO PONUDNIKOM ZA IZDELAVO PONUDBE TER DOLOČILA O IZVEDBI POSTOPKA </w:t>
      </w:r>
    </w:p>
    <w:p w14:paraId="66079F50" w14:textId="77777777" w:rsidR="0075039D" w:rsidRPr="00201BC3" w:rsidRDefault="0075039D" w:rsidP="7F5DFAE6">
      <w:pPr>
        <w:spacing w:line="260" w:lineRule="atLeast"/>
        <w:jc w:val="both"/>
        <w:rPr>
          <w:rFonts w:ascii="Arial" w:hAnsi="Arial" w:cs="Arial"/>
          <w:b/>
          <w:bCs/>
          <w:noProof/>
          <w:sz w:val="20"/>
          <w:szCs w:val="20"/>
          <w:lang w:eastAsia="en-US"/>
        </w:rPr>
      </w:pPr>
    </w:p>
    <w:p w14:paraId="4D77BF24" w14:textId="77777777" w:rsidR="0075039D" w:rsidRPr="00501FCF" w:rsidRDefault="0075039D" w:rsidP="7F5DFAE6">
      <w:pPr>
        <w:numPr>
          <w:ilvl w:val="1"/>
          <w:numId w:val="8"/>
        </w:numPr>
        <w:spacing w:line="260" w:lineRule="atLeast"/>
        <w:jc w:val="both"/>
        <w:rPr>
          <w:rFonts w:ascii="Arial" w:hAnsi="Arial" w:cs="Arial"/>
          <w:b/>
          <w:sz w:val="20"/>
          <w:szCs w:val="20"/>
          <w:lang w:eastAsia="en-US"/>
        </w:rPr>
      </w:pPr>
      <w:bookmarkStart w:id="15" w:name="_Toc130197568"/>
      <w:bookmarkStart w:id="16" w:name="_Toc130198069"/>
      <w:bookmarkStart w:id="17" w:name="_Toc130198129"/>
      <w:bookmarkStart w:id="18" w:name="_Toc130799590"/>
      <w:bookmarkStart w:id="19" w:name="_Toc132106361"/>
      <w:bookmarkStart w:id="20" w:name="_Toc132424975"/>
      <w:bookmarkStart w:id="21" w:name="_Toc132432224"/>
      <w:bookmarkStart w:id="22" w:name="_Toc125192846"/>
      <w:bookmarkStart w:id="23" w:name="_Toc130197567"/>
      <w:bookmarkStart w:id="24" w:name="_Toc130198068"/>
      <w:bookmarkStart w:id="25" w:name="_Toc130198128"/>
      <w:bookmarkStart w:id="26" w:name="_Toc130799589"/>
      <w:bookmarkStart w:id="27" w:name="_Toc132106360"/>
      <w:bookmarkStart w:id="28" w:name="_Toc132424974"/>
      <w:bookmarkStart w:id="29" w:name="_Toc132432223"/>
      <w:r w:rsidRPr="5BD2FF2F">
        <w:rPr>
          <w:rFonts w:ascii="Arial" w:hAnsi="Arial" w:cs="Arial"/>
          <w:b/>
          <w:sz w:val="20"/>
          <w:szCs w:val="20"/>
        </w:rPr>
        <w:t xml:space="preserve">Predpisi </w:t>
      </w:r>
    </w:p>
    <w:p w14:paraId="05ECA452" w14:textId="77777777" w:rsidR="0075039D" w:rsidRPr="00232977" w:rsidRDefault="0075039D" w:rsidP="7F5DFAE6">
      <w:pPr>
        <w:spacing w:line="260" w:lineRule="atLeast"/>
        <w:jc w:val="both"/>
        <w:rPr>
          <w:rFonts w:ascii="Arial" w:hAnsi="Arial" w:cs="Arial"/>
          <w:sz w:val="20"/>
          <w:szCs w:val="20"/>
          <w:lang w:eastAsia="en-US"/>
        </w:rPr>
      </w:pPr>
    </w:p>
    <w:p w14:paraId="626881E7" w14:textId="77B55BFC" w:rsidR="00FB7DD3" w:rsidRPr="00501FCF" w:rsidRDefault="0075039D" w:rsidP="7F5DFAE6">
      <w:pPr>
        <w:spacing w:line="260" w:lineRule="atLeast"/>
        <w:jc w:val="both"/>
        <w:rPr>
          <w:rFonts w:ascii="Arial" w:hAnsi="Arial" w:cs="Arial"/>
          <w:sz w:val="20"/>
          <w:szCs w:val="20"/>
          <w:lang w:eastAsia="en-US"/>
        </w:rPr>
      </w:pPr>
      <w:r w:rsidRPr="5BD2FF2F">
        <w:rPr>
          <w:rFonts w:ascii="Arial" w:hAnsi="Arial" w:cs="Arial"/>
          <w:sz w:val="20"/>
          <w:szCs w:val="20"/>
        </w:rPr>
        <w:t>Pri oddaji javnega naročila se bodo uporabljala predvsem določila naslednjih predpisov:</w:t>
      </w:r>
    </w:p>
    <w:p w14:paraId="5E4C69E3" w14:textId="59329C46" w:rsidR="0075039D" w:rsidRPr="00501FCF" w:rsidRDefault="0075039D" w:rsidP="7F5DFAE6">
      <w:pPr>
        <w:pStyle w:val="Odstavekseznama"/>
        <w:numPr>
          <w:ilvl w:val="0"/>
          <w:numId w:val="26"/>
        </w:numPr>
        <w:spacing w:line="260" w:lineRule="atLeast"/>
        <w:jc w:val="both"/>
        <w:rPr>
          <w:rFonts w:ascii="Arial" w:hAnsi="Arial" w:cs="Arial"/>
          <w:sz w:val="20"/>
          <w:szCs w:val="20"/>
          <w:lang w:eastAsia="en-US"/>
        </w:rPr>
      </w:pPr>
      <w:r w:rsidRPr="5BD2FF2F">
        <w:rPr>
          <w:rFonts w:ascii="Arial" w:hAnsi="Arial" w:cs="Arial"/>
          <w:sz w:val="20"/>
          <w:szCs w:val="20"/>
        </w:rPr>
        <w:t>Zakon</w:t>
      </w:r>
      <w:r w:rsidR="00CA7D97" w:rsidRPr="5BD2FF2F">
        <w:rPr>
          <w:rFonts w:ascii="Arial" w:hAnsi="Arial" w:cs="Arial"/>
          <w:sz w:val="20"/>
          <w:szCs w:val="20"/>
        </w:rPr>
        <w:t>a</w:t>
      </w:r>
      <w:r w:rsidRPr="5BD2FF2F">
        <w:rPr>
          <w:rFonts w:ascii="Arial" w:hAnsi="Arial" w:cs="Arial"/>
          <w:sz w:val="20"/>
          <w:szCs w:val="20"/>
        </w:rPr>
        <w:t xml:space="preserve"> o javnem naročanju (</w:t>
      </w:r>
      <w:r w:rsidR="00D20796" w:rsidRPr="5BD2FF2F">
        <w:rPr>
          <w:rFonts w:ascii="Arial" w:hAnsi="Arial" w:cs="Arial"/>
          <w:sz w:val="20"/>
          <w:szCs w:val="20"/>
        </w:rPr>
        <w:t>Uradni list RS, št. 91/15, 14/18, 121/21, 10/22, 74/22 – odl. US</w:t>
      </w:r>
      <w:r w:rsidR="002C4719" w:rsidRPr="5BD2FF2F">
        <w:rPr>
          <w:rFonts w:ascii="Arial" w:hAnsi="Arial" w:cs="Arial"/>
          <w:sz w:val="20"/>
          <w:szCs w:val="20"/>
        </w:rPr>
        <w:t>,</w:t>
      </w:r>
      <w:r w:rsidR="00D20796" w:rsidRPr="5BD2FF2F">
        <w:rPr>
          <w:rFonts w:ascii="Arial" w:hAnsi="Arial" w:cs="Arial"/>
          <w:sz w:val="20"/>
          <w:szCs w:val="20"/>
        </w:rPr>
        <w:t xml:space="preserve"> 100/22 – ZNUZSZS</w:t>
      </w:r>
      <w:r w:rsidR="004C76DC" w:rsidRPr="5BD2FF2F">
        <w:rPr>
          <w:rFonts w:ascii="Arial" w:hAnsi="Arial" w:cs="Arial"/>
          <w:sz w:val="20"/>
          <w:szCs w:val="20"/>
        </w:rPr>
        <w:t xml:space="preserve">, </w:t>
      </w:r>
      <w:r w:rsidR="002C4719" w:rsidRPr="5BD2FF2F">
        <w:rPr>
          <w:rFonts w:ascii="Arial" w:hAnsi="Arial" w:cs="Arial"/>
          <w:sz w:val="20"/>
          <w:szCs w:val="20"/>
        </w:rPr>
        <w:t>28/23</w:t>
      </w:r>
      <w:r w:rsidR="004C76DC" w:rsidRPr="5BD2FF2F">
        <w:rPr>
          <w:rFonts w:ascii="Arial" w:hAnsi="Arial" w:cs="Arial"/>
          <w:sz w:val="20"/>
          <w:szCs w:val="20"/>
        </w:rPr>
        <w:t xml:space="preserve"> in 88/23-ZOPNN-F</w:t>
      </w:r>
      <w:r w:rsidRPr="5BD2FF2F">
        <w:rPr>
          <w:rFonts w:ascii="Arial" w:hAnsi="Arial" w:cs="Arial"/>
          <w:sz w:val="20"/>
          <w:szCs w:val="20"/>
        </w:rPr>
        <w:t xml:space="preserve">), vključno z veljavnimi podzakonskimi akti </w:t>
      </w:r>
    </w:p>
    <w:p w14:paraId="348703AE" w14:textId="51ECBB9B" w:rsidR="00E30D29" w:rsidRPr="00501FCF" w:rsidRDefault="0075039D" w:rsidP="7F5DFAE6">
      <w:pPr>
        <w:pStyle w:val="Odstavekseznama"/>
        <w:numPr>
          <w:ilvl w:val="0"/>
          <w:numId w:val="26"/>
        </w:numPr>
        <w:spacing w:line="260" w:lineRule="atLeast"/>
        <w:jc w:val="both"/>
        <w:rPr>
          <w:rFonts w:ascii="Arial" w:hAnsi="Arial" w:cs="Arial"/>
          <w:sz w:val="20"/>
          <w:szCs w:val="20"/>
          <w:lang w:eastAsia="en-US"/>
        </w:rPr>
      </w:pPr>
      <w:r w:rsidRPr="5BD2FF2F">
        <w:rPr>
          <w:rFonts w:ascii="Arial" w:hAnsi="Arial" w:cs="Arial"/>
          <w:sz w:val="20"/>
          <w:szCs w:val="20"/>
        </w:rPr>
        <w:t>Zakon</w:t>
      </w:r>
      <w:r w:rsidR="00CA7D97" w:rsidRPr="5BD2FF2F">
        <w:rPr>
          <w:rFonts w:ascii="Arial" w:hAnsi="Arial" w:cs="Arial"/>
          <w:sz w:val="20"/>
          <w:szCs w:val="20"/>
        </w:rPr>
        <w:t>a</w:t>
      </w:r>
      <w:r w:rsidRPr="5BD2FF2F">
        <w:rPr>
          <w:rFonts w:ascii="Arial" w:hAnsi="Arial" w:cs="Arial"/>
          <w:sz w:val="20"/>
          <w:szCs w:val="20"/>
        </w:rPr>
        <w:t xml:space="preserve"> o pravnem varstvu v postopkih javnega naročanja </w:t>
      </w:r>
      <w:r w:rsidR="00E30D29" w:rsidRPr="5BD2FF2F">
        <w:rPr>
          <w:rFonts w:ascii="Arial" w:hAnsi="Arial" w:cs="Arial"/>
          <w:sz w:val="20"/>
          <w:szCs w:val="20"/>
        </w:rPr>
        <w:t>(Uradni list RS, št. 43/11,</w:t>
      </w:r>
      <w:r w:rsidR="00994C18" w:rsidRPr="5BD2FF2F">
        <w:rPr>
          <w:rFonts w:ascii="Arial" w:hAnsi="Arial" w:cs="Arial"/>
          <w:sz w:val="20"/>
          <w:szCs w:val="20"/>
        </w:rPr>
        <w:t xml:space="preserve"> </w:t>
      </w:r>
      <w:r w:rsidR="00E30D29" w:rsidRPr="5BD2FF2F">
        <w:rPr>
          <w:rFonts w:ascii="Arial" w:hAnsi="Arial" w:cs="Arial"/>
          <w:sz w:val="20"/>
          <w:szCs w:val="20"/>
        </w:rPr>
        <w:t>60/11 – ZTP-D, 63/13</w:t>
      </w:r>
      <w:r w:rsidR="00994C18" w:rsidRPr="5BD2FF2F">
        <w:rPr>
          <w:rFonts w:ascii="Arial" w:hAnsi="Arial" w:cs="Arial"/>
          <w:sz w:val="20"/>
          <w:szCs w:val="20"/>
        </w:rPr>
        <w:t xml:space="preserve"> - ZPVPJN-A</w:t>
      </w:r>
      <w:r w:rsidR="00E30D29" w:rsidRPr="5BD2FF2F">
        <w:rPr>
          <w:rFonts w:ascii="Arial" w:hAnsi="Arial" w:cs="Arial"/>
          <w:sz w:val="20"/>
          <w:szCs w:val="20"/>
        </w:rPr>
        <w:t>, 90/14 – ZDU-1, 60/17 - ZPVPJN-B</w:t>
      </w:r>
      <w:r w:rsidR="00EE75CA" w:rsidRPr="5BD2FF2F">
        <w:rPr>
          <w:rFonts w:ascii="Arial" w:hAnsi="Arial" w:cs="Arial"/>
          <w:sz w:val="20"/>
          <w:szCs w:val="20"/>
        </w:rPr>
        <w:t xml:space="preserve"> in 72/19 – ZPVPJN-C</w:t>
      </w:r>
      <w:r w:rsidR="00E30D29" w:rsidRPr="5BD2FF2F">
        <w:rPr>
          <w:rFonts w:ascii="Arial" w:hAnsi="Arial" w:cs="Arial"/>
          <w:sz w:val="20"/>
          <w:szCs w:val="20"/>
        </w:rPr>
        <w:t>);</w:t>
      </w:r>
    </w:p>
    <w:p w14:paraId="3AA4F85D" w14:textId="29CD618D" w:rsidR="0075039D" w:rsidRPr="00501FCF" w:rsidRDefault="00CA7D97" w:rsidP="7F5DFAE6">
      <w:pPr>
        <w:pStyle w:val="Odstavekseznama"/>
        <w:numPr>
          <w:ilvl w:val="0"/>
          <w:numId w:val="26"/>
        </w:numPr>
        <w:spacing w:line="260" w:lineRule="atLeast"/>
        <w:jc w:val="both"/>
        <w:rPr>
          <w:rFonts w:ascii="Arial" w:hAnsi="Arial" w:cs="Arial"/>
          <w:sz w:val="20"/>
          <w:szCs w:val="20"/>
          <w:lang w:eastAsia="en-US"/>
        </w:rPr>
      </w:pPr>
      <w:r w:rsidRPr="5BD2FF2F">
        <w:rPr>
          <w:rFonts w:ascii="Arial" w:hAnsi="Arial" w:cs="Arial"/>
          <w:sz w:val="20"/>
          <w:szCs w:val="20"/>
        </w:rPr>
        <w:t>Obligacijskega</w:t>
      </w:r>
      <w:r w:rsidR="0075039D" w:rsidRPr="5BD2FF2F">
        <w:rPr>
          <w:rFonts w:ascii="Arial" w:hAnsi="Arial" w:cs="Arial"/>
          <w:sz w:val="20"/>
          <w:szCs w:val="20"/>
        </w:rPr>
        <w:t xml:space="preserve"> zakonik</w:t>
      </w:r>
      <w:r w:rsidRPr="5BD2FF2F">
        <w:rPr>
          <w:rFonts w:ascii="Arial" w:hAnsi="Arial" w:cs="Arial"/>
          <w:sz w:val="20"/>
          <w:szCs w:val="20"/>
        </w:rPr>
        <w:t>a</w:t>
      </w:r>
      <w:r w:rsidR="00874E15" w:rsidRPr="5BD2FF2F">
        <w:rPr>
          <w:rFonts w:ascii="Arial" w:hAnsi="Arial" w:cs="Arial"/>
          <w:sz w:val="20"/>
          <w:szCs w:val="20"/>
        </w:rPr>
        <w:t xml:space="preserve"> (Uradni list RS, št, 97/07 – UPB, 64/16 – odl. US in 20/18 – OROZ631),</w:t>
      </w:r>
    </w:p>
    <w:p w14:paraId="65D8CC91" w14:textId="070710B1" w:rsidR="001554ED" w:rsidRPr="00501FCF" w:rsidRDefault="0075039D" w:rsidP="7F5DFAE6">
      <w:pPr>
        <w:pStyle w:val="Odstavekseznama"/>
        <w:numPr>
          <w:ilvl w:val="0"/>
          <w:numId w:val="26"/>
        </w:numPr>
        <w:spacing w:line="260" w:lineRule="atLeast"/>
        <w:jc w:val="both"/>
        <w:rPr>
          <w:rFonts w:ascii="Arial" w:hAnsi="Arial" w:cs="Arial"/>
          <w:sz w:val="20"/>
          <w:szCs w:val="20"/>
          <w:lang w:eastAsia="en-US"/>
        </w:rPr>
      </w:pPr>
      <w:r w:rsidRPr="5BD2FF2F">
        <w:rPr>
          <w:rFonts w:ascii="Arial" w:hAnsi="Arial" w:cs="Arial"/>
          <w:sz w:val="20"/>
          <w:szCs w:val="20"/>
        </w:rPr>
        <w:t>Zakon</w:t>
      </w:r>
      <w:r w:rsidR="00CA7D97" w:rsidRPr="5BD2FF2F">
        <w:rPr>
          <w:rFonts w:ascii="Arial" w:hAnsi="Arial" w:cs="Arial"/>
          <w:sz w:val="20"/>
          <w:szCs w:val="20"/>
        </w:rPr>
        <w:t>a</w:t>
      </w:r>
      <w:r w:rsidRPr="5BD2FF2F">
        <w:rPr>
          <w:rFonts w:ascii="Arial" w:hAnsi="Arial" w:cs="Arial"/>
          <w:sz w:val="20"/>
          <w:szCs w:val="20"/>
        </w:rPr>
        <w:t xml:space="preserve"> o integriteti in preprečevanju korupcije </w:t>
      </w:r>
      <w:r w:rsidR="00465677" w:rsidRPr="5BD2FF2F">
        <w:rPr>
          <w:rFonts w:ascii="Arial" w:hAnsi="Arial" w:cs="Arial"/>
          <w:sz w:val="20"/>
          <w:szCs w:val="20"/>
        </w:rPr>
        <w:t>(Uradni list RS, št. 69/1</w:t>
      </w:r>
      <w:r w:rsidR="00E078A3" w:rsidRPr="5BD2FF2F">
        <w:rPr>
          <w:rFonts w:ascii="Arial" w:hAnsi="Arial" w:cs="Arial"/>
          <w:sz w:val="20"/>
          <w:szCs w:val="20"/>
        </w:rPr>
        <w:t>1</w:t>
      </w:r>
      <w:r w:rsidR="00CE506E" w:rsidRPr="5BD2FF2F">
        <w:rPr>
          <w:rFonts w:ascii="Arial" w:hAnsi="Arial" w:cs="Arial"/>
          <w:sz w:val="20"/>
          <w:szCs w:val="20"/>
        </w:rPr>
        <w:t xml:space="preserve"> -</w:t>
      </w:r>
      <w:r w:rsidR="00465677" w:rsidRPr="5BD2FF2F">
        <w:rPr>
          <w:rFonts w:ascii="Arial" w:hAnsi="Arial" w:cs="Arial"/>
          <w:sz w:val="20"/>
          <w:szCs w:val="20"/>
        </w:rPr>
        <w:t xml:space="preserve"> UPB</w:t>
      </w:r>
      <w:r w:rsidR="00B21535" w:rsidRPr="5BD2FF2F">
        <w:rPr>
          <w:rFonts w:ascii="Arial" w:hAnsi="Arial" w:cs="Arial"/>
          <w:sz w:val="20"/>
          <w:szCs w:val="20"/>
        </w:rPr>
        <w:t>,</w:t>
      </w:r>
      <w:r w:rsidR="00CE506E" w:rsidRPr="5BD2FF2F">
        <w:rPr>
          <w:rFonts w:ascii="Arial" w:hAnsi="Arial" w:cs="Arial"/>
          <w:sz w:val="20"/>
          <w:szCs w:val="20"/>
        </w:rPr>
        <w:t xml:space="preserve"> </w:t>
      </w:r>
      <w:r w:rsidR="00E078A3" w:rsidRPr="5BD2FF2F">
        <w:rPr>
          <w:rFonts w:ascii="Arial" w:hAnsi="Arial" w:cs="Arial"/>
          <w:sz w:val="20"/>
          <w:szCs w:val="20"/>
        </w:rPr>
        <w:t>158/20</w:t>
      </w:r>
      <w:r w:rsidR="00B21535" w:rsidRPr="5BD2FF2F">
        <w:rPr>
          <w:rFonts w:ascii="Arial" w:hAnsi="Arial" w:cs="Arial"/>
          <w:sz w:val="20"/>
          <w:szCs w:val="20"/>
        </w:rPr>
        <w:t xml:space="preserve"> in 3/22 –</w:t>
      </w:r>
      <w:r w:rsidR="00CE506E" w:rsidRPr="5BD2FF2F">
        <w:rPr>
          <w:rFonts w:ascii="Arial" w:hAnsi="Arial" w:cs="Arial"/>
          <w:sz w:val="20"/>
          <w:szCs w:val="20"/>
        </w:rPr>
        <w:t xml:space="preserve"> ZDeb</w:t>
      </w:r>
      <w:r w:rsidR="00B21535" w:rsidRPr="5BD2FF2F">
        <w:rPr>
          <w:rFonts w:ascii="Arial" w:hAnsi="Arial" w:cs="Arial"/>
          <w:sz w:val="20"/>
          <w:szCs w:val="20"/>
        </w:rPr>
        <w:t xml:space="preserve"> </w:t>
      </w:r>
      <w:r w:rsidR="00CE506E" w:rsidRPr="5BD2FF2F">
        <w:rPr>
          <w:rFonts w:ascii="Arial" w:hAnsi="Arial" w:cs="Arial"/>
          <w:sz w:val="20"/>
          <w:szCs w:val="20"/>
        </w:rPr>
        <w:t>in 16/23 – ZZPri</w:t>
      </w:r>
      <w:r w:rsidR="00465677" w:rsidRPr="5BD2FF2F">
        <w:rPr>
          <w:rFonts w:ascii="Arial" w:hAnsi="Arial" w:cs="Arial"/>
          <w:sz w:val="20"/>
          <w:szCs w:val="20"/>
        </w:rPr>
        <w:t>)</w:t>
      </w:r>
      <w:r w:rsidR="006060E4" w:rsidRPr="5BD2FF2F">
        <w:rPr>
          <w:rFonts w:ascii="Arial" w:hAnsi="Arial" w:cs="Arial"/>
          <w:sz w:val="20"/>
          <w:szCs w:val="20"/>
        </w:rPr>
        <w:t xml:space="preserve"> ter določila</w:t>
      </w:r>
    </w:p>
    <w:p w14:paraId="73AC2577" w14:textId="2947CA9B" w:rsidR="0075039D" w:rsidRPr="00501FCF" w:rsidRDefault="00CA7D97" w:rsidP="7F5DFAE6">
      <w:pPr>
        <w:pStyle w:val="Odstavekseznama"/>
        <w:numPr>
          <w:ilvl w:val="0"/>
          <w:numId w:val="26"/>
        </w:numPr>
        <w:spacing w:line="260" w:lineRule="atLeast"/>
        <w:jc w:val="both"/>
        <w:rPr>
          <w:rFonts w:ascii="Arial" w:hAnsi="Arial" w:cs="Arial"/>
          <w:sz w:val="20"/>
          <w:szCs w:val="20"/>
          <w:lang w:eastAsia="en-US"/>
        </w:rPr>
      </w:pPr>
      <w:r w:rsidRPr="5BD2FF2F">
        <w:rPr>
          <w:rFonts w:ascii="Arial" w:hAnsi="Arial" w:cs="Arial"/>
          <w:sz w:val="20"/>
          <w:szCs w:val="20"/>
        </w:rPr>
        <w:t>vseh</w:t>
      </w:r>
      <w:r w:rsidR="0075039D" w:rsidRPr="5BD2FF2F">
        <w:rPr>
          <w:rFonts w:ascii="Arial" w:hAnsi="Arial" w:cs="Arial"/>
          <w:sz w:val="20"/>
          <w:szCs w:val="20"/>
        </w:rPr>
        <w:t xml:space="preserve"> ostali</w:t>
      </w:r>
      <w:r w:rsidRPr="5BD2FF2F">
        <w:rPr>
          <w:rFonts w:ascii="Arial" w:hAnsi="Arial" w:cs="Arial"/>
          <w:sz w:val="20"/>
          <w:szCs w:val="20"/>
        </w:rPr>
        <w:t>h</w:t>
      </w:r>
      <w:r w:rsidR="0075039D" w:rsidRPr="5BD2FF2F">
        <w:rPr>
          <w:rFonts w:ascii="Arial" w:hAnsi="Arial" w:cs="Arial"/>
          <w:sz w:val="20"/>
          <w:szCs w:val="20"/>
        </w:rPr>
        <w:t xml:space="preserve"> predpis</w:t>
      </w:r>
      <w:r w:rsidRPr="5BD2FF2F">
        <w:rPr>
          <w:rFonts w:ascii="Arial" w:hAnsi="Arial" w:cs="Arial"/>
          <w:sz w:val="20"/>
          <w:szCs w:val="20"/>
        </w:rPr>
        <w:t>ov</w:t>
      </w:r>
      <w:r w:rsidR="0075039D" w:rsidRPr="5BD2FF2F">
        <w:rPr>
          <w:rFonts w:ascii="Arial" w:hAnsi="Arial" w:cs="Arial"/>
          <w:sz w:val="20"/>
          <w:szCs w:val="20"/>
        </w:rPr>
        <w:t xml:space="preserve"> </w:t>
      </w:r>
      <w:r w:rsidR="00300748" w:rsidRPr="5BD2FF2F">
        <w:rPr>
          <w:rFonts w:ascii="Arial" w:hAnsi="Arial" w:cs="Arial"/>
          <w:sz w:val="20"/>
          <w:szCs w:val="20"/>
        </w:rPr>
        <w:t>s</w:t>
      </w:r>
      <w:r w:rsidR="0075039D" w:rsidRPr="5BD2FF2F">
        <w:rPr>
          <w:rFonts w:ascii="Arial" w:hAnsi="Arial" w:cs="Arial"/>
          <w:sz w:val="20"/>
          <w:szCs w:val="20"/>
        </w:rPr>
        <w:t xml:space="preserve"> področja javnega naroč</w:t>
      </w:r>
      <w:r w:rsidR="006060E4" w:rsidRPr="5BD2FF2F">
        <w:rPr>
          <w:rFonts w:ascii="Arial" w:hAnsi="Arial" w:cs="Arial"/>
          <w:sz w:val="20"/>
          <w:szCs w:val="20"/>
        </w:rPr>
        <w:t xml:space="preserve">anja. </w:t>
      </w:r>
    </w:p>
    <w:p w14:paraId="2E264024" w14:textId="77777777" w:rsidR="0075039D" w:rsidRPr="00232977" w:rsidRDefault="0075039D" w:rsidP="7F5DFAE6">
      <w:pPr>
        <w:spacing w:line="260" w:lineRule="atLeast"/>
        <w:jc w:val="both"/>
        <w:rPr>
          <w:rFonts w:ascii="Arial" w:hAnsi="Arial" w:cs="Arial"/>
          <w:sz w:val="20"/>
          <w:szCs w:val="20"/>
          <w:lang w:eastAsia="en-US"/>
        </w:rPr>
      </w:pPr>
    </w:p>
    <w:p w14:paraId="0C776CF0" w14:textId="77777777" w:rsidR="0075039D" w:rsidRPr="00501FCF" w:rsidRDefault="0075039D" w:rsidP="7F5DFAE6">
      <w:pPr>
        <w:keepNext/>
        <w:numPr>
          <w:ilvl w:val="1"/>
          <w:numId w:val="8"/>
        </w:numPr>
        <w:spacing w:line="260" w:lineRule="atLeast"/>
        <w:jc w:val="both"/>
        <w:outlineLvl w:val="1"/>
        <w:rPr>
          <w:rFonts w:ascii="Arial" w:hAnsi="Arial" w:cs="Arial"/>
          <w:b/>
          <w:sz w:val="20"/>
          <w:szCs w:val="20"/>
        </w:rPr>
      </w:pPr>
      <w:bookmarkStart w:id="30" w:name="_Toc156997240"/>
      <w:bookmarkStart w:id="31" w:name="_Toc156998185"/>
      <w:r w:rsidRPr="5BD2FF2F">
        <w:rPr>
          <w:rFonts w:ascii="Arial" w:hAnsi="Arial" w:cs="Arial"/>
          <w:b/>
          <w:sz w:val="20"/>
          <w:szCs w:val="20"/>
        </w:rPr>
        <w:t>Razpisna dokumentacija</w:t>
      </w:r>
      <w:bookmarkEnd w:id="15"/>
      <w:bookmarkEnd w:id="16"/>
      <w:bookmarkEnd w:id="17"/>
      <w:bookmarkEnd w:id="18"/>
      <w:bookmarkEnd w:id="19"/>
      <w:bookmarkEnd w:id="20"/>
      <w:bookmarkEnd w:id="21"/>
      <w:bookmarkEnd w:id="30"/>
      <w:bookmarkEnd w:id="31"/>
    </w:p>
    <w:p w14:paraId="5C9AEE14" w14:textId="77777777" w:rsidR="00FB7DD3" w:rsidRPr="00201BC3" w:rsidRDefault="00FB7DD3" w:rsidP="00232977"/>
    <w:p w14:paraId="3EAC6CA0" w14:textId="77777777" w:rsidR="0075039D" w:rsidRPr="00501FCF" w:rsidRDefault="00FB7DD3" w:rsidP="7F5DFAE6">
      <w:pPr>
        <w:keepNext/>
        <w:spacing w:line="260" w:lineRule="atLeast"/>
        <w:jc w:val="both"/>
        <w:outlineLvl w:val="2"/>
        <w:rPr>
          <w:rFonts w:ascii="Arial" w:hAnsi="Arial" w:cs="Arial"/>
          <w:b/>
          <w:sz w:val="20"/>
          <w:szCs w:val="20"/>
          <w:lang w:eastAsia="en-US"/>
        </w:rPr>
      </w:pPr>
      <w:bookmarkStart w:id="32" w:name="_Toc130197569"/>
      <w:bookmarkStart w:id="33" w:name="_Toc130198070"/>
      <w:bookmarkStart w:id="34" w:name="_Toc130198130"/>
      <w:bookmarkStart w:id="35" w:name="_Toc130799591"/>
      <w:bookmarkStart w:id="36" w:name="_Toc132106362"/>
      <w:bookmarkStart w:id="37" w:name="_Toc132424976"/>
      <w:bookmarkStart w:id="38" w:name="_Toc132432225"/>
      <w:bookmarkStart w:id="39" w:name="_Toc156997241"/>
      <w:r w:rsidRPr="5BD2FF2F">
        <w:rPr>
          <w:rFonts w:ascii="Arial" w:hAnsi="Arial" w:cs="Arial"/>
          <w:b/>
          <w:sz w:val="20"/>
          <w:szCs w:val="20"/>
        </w:rPr>
        <w:t xml:space="preserve">2.2.1 </w:t>
      </w:r>
      <w:r w:rsidR="0075039D" w:rsidRPr="5BD2FF2F">
        <w:rPr>
          <w:rFonts w:ascii="Arial" w:hAnsi="Arial" w:cs="Arial"/>
          <w:b/>
          <w:sz w:val="20"/>
          <w:szCs w:val="20"/>
        </w:rPr>
        <w:t>Vsebina razpisne dokumentacije</w:t>
      </w:r>
      <w:bookmarkEnd w:id="32"/>
      <w:bookmarkEnd w:id="33"/>
      <w:bookmarkEnd w:id="34"/>
      <w:bookmarkEnd w:id="35"/>
      <w:bookmarkEnd w:id="36"/>
      <w:bookmarkEnd w:id="37"/>
      <w:bookmarkEnd w:id="38"/>
      <w:bookmarkEnd w:id="39"/>
    </w:p>
    <w:p w14:paraId="77D01D86" w14:textId="77777777" w:rsidR="00920BAB" w:rsidRPr="00501FCF" w:rsidRDefault="0075039D" w:rsidP="7F5DFAE6">
      <w:pPr>
        <w:spacing w:line="260" w:lineRule="atLeast"/>
        <w:jc w:val="both"/>
        <w:rPr>
          <w:rFonts w:ascii="Arial" w:hAnsi="Arial" w:cs="Arial"/>
          <w:sz w:val="20"/>
          <w:szCs w:val="20"/>
          <w:lang w:eastAsia="en-US"/>
        </w:rPr>
      </w:pPr>
      <w:r w:rsidRPr="5BD2FF2F">
        <w:rPr>
          <w:rFonts w:ascii="Arial" w:hAnsi="Arial" w:cs="Arial"/>
          <w:sz w:val="20"/>
          <w:szCs w:val="20"/>
        </w:rPr>
        <w:t>Razpisna dokumentacija vsebuje naslednje dokumente:</w:t>
      </w:r>
    </w:p>
    <w:p w14:paraId="06099100" w14:textId="77777777" w:rsidR="00920BAB" w:rsidRPr="00501FCF" w:rsidRDefault="0075039D" w:rsidP="7F5DFAE6">
      <w:pPr>
        <w:numPr>
          <w:ilvl w:val="0"/>
          <w:numId w:val="6"/>
        </w:numPr>
        <w:spacing w:line="260" w:lineRule="atLeast"/>
        <w:jc w:val="both"/>
        <w:rPr>
          <w:rFonts w:ascii="Arial" w:hAnsi="Arial" w:cs="Arial"/>
          <w:sz w:val="20"/>
          <w:szCs w:val="20"/>
          <w:lang w:eastAsia="en-US"/>
        </w:rPr>
      </w:pPr>
      <w:r w:rsidRPr="5BD2FF2F">
        <w:rPr>
          <w:rFonts w:ascii="Arial" w:hAnsi="Arial" w:cs="Arial"/>
          <w:sz w:val="20"/>
          <w:szCs w:val="20"/>
        </w:rPr>
        <w:t>poglavje 1: Povabilo k oddaji ponudbe,</w:t>
      </w:r>
    </w:p>
    <w:p w14:paraId="380C4F18" w14:textId="77777777" w:rsidR="00920BAB" w:rsidRPr="00501FCF" w:rsidRDefault="0075039D" w:rsidP="7F5DFAE6">
      <w:pPr>
        <w:numPr>
          <w:ilvl w:val="0"/>
          <w:numId w:val="6"/>
        </w:numPr>
        <w:spacing w:line="260" w:lineRule="atLeast"/>
        <w:jc w:val="both"/>
        <w:rPr>
          <w:rFonts w:ascii="Arial" w:hAnsi="Arial" w:cs="Arial"/>
          <w:sz w:val="20"/>
          <w:szCs w:val="20"/>
          <w:lang w:eastAsia="en-US"/>
        </w:rPr>
      </w:pPr>
      <w:r w:rsidRPr="5BD2FF2F">
        <w:rPr>
          <w:rFonts w:ascii="Arial" w:hAnsi="Arial" w:cs="Arial"/>
          <w:sz w:val="20"/>
          <w:szCs w:val="20"/>
        </w:rPr>
        <w:t>poglavje 2: Navodilo ponudnikom za izdelavo ponudbe ter določila o izvedbi postopka,</w:t>
      </w:r>
    </w:p>
    <w:p w14:paraId="4B4317FF" w14:textId="77777777" w:rsidR="00920BAB" w:rsidRPr="00501FCF" w:rsidRDefault="0075039D" w:rsidP="7F5DFAE6">
      <w:pPr>
        <w:numPr>
          <w:ilvl w:val="0"/>
          <w:numId w:val="6"/>
        </w:numPr>
        <w:spacing w:line="260" w:lineRule="atLeast"/>
        <w:jc w:val="both"/>
        <w:rPr>
          <w:rFonts w:ascii="Arial" w:hAnsi="Arial" w:cs="Arial"/>
          <w:sz w:val="20"/>
          <w:szCs w:val="20"/>
          <w:lang w:eastAsia="en-US"/>
        </w:rPr>
      </w:pPr>
      <w:r w:rsidRPr="5BD2FF2F">
        <w:rPr>
          <w:rFonts w:ascii="Arial" w:hAnsi="Arial" w:cs="Arial"/>
          <w:sz w:val="20"/>
          <w:szCs w:val="20"/>
        </w:rPr>
        <w:t>poglavje 3: Razlogi za izključitev in pogoji za sodelovanje,</w:t>
      </w:r>
    </w:p>
    <w:p w14:paraId="67FC6807" w14:textId="77777777" w:rsidR="0024028B" w:rsidRPr="00501FCF" w:rsidRDefault="0075039D" w:rsidP="7F5DFAE6">
      <w:pPr>
        <w:numPr>
          <w:ilvl w:val="0"/>
          <w:numId w:val="6"/>
        </w:numPr>
        <w:spacing w:line="260" w:lineRule="atLeast"/>
        <w:jc w:val="both"/>
        <w:rPr>
          <w:rFonts w:ascii="Arial" w:hAnsi="Arial" w:cs="Arial"/>
          <w:sz w:val="20"/>
          <w:szCs w:val="20"/>
          <w:lang w:eastAsia="en-US"/>
        </w:rPr>
      </w:pPr>
      <w:r w:rsidRPr="5BD2FF2F">
        <w:rPr>
          <w:rFonts w:ascii="Arial" w:hAnsi="Arial" w:cs="Arial"/>
          <w:sz w:val="20"/>
          <w:szCs w:val="20"/>
        </w:rPr>
        <w:t>poglavje 4: Obrazci naročnika,</w:t>
      </w:r>
    </w:p>
    <w:p w14:paraId="592FBEF1" w14:textId="65394260" w:rsidR="00D22557" w:rsidRPr="00501FCF" w:rsidRDefault="00CC2DF6" w:rsidP="7F5DFAE6">
      <w:pPr>
        <w:numPr>
          <w:ilvl w:val="0"/>
          <w:numId w:val="6"/>
        </w:numPr>
        <w:spacing w:line="260" w:lineRule="atLeast"/>
        <w:jc w:val="both"/>
        <w:rPr>
          <w:rFonts w:ascii="Arial" w:hAnsi="Arial" w:cs="Arial"/>
          <w:sz w:val="20"/>
          <w:szCs w:val="20"/>
          <w:lang w:eastAsia="en-US"/>
        </w:rPr>
      </w:pPr>
      <w:r w:rsidRPr="5BD2FF2F">
        <w:rPr>
          <w:rFonts w:ascii="Arial" w:hAnsi="Arial" w:cs="Arial"/>
          <w:sz w:val="20"/>
          <w:szCs w:val="20"/>
        </w:rPr>
        <w:t xml:space="preserve">poglavje </w:t>
      </w:r>
      <w:r w:rsidR="005337E5" w:rsidRPr="5BD2FF2F">
        <w:rPr>
          <w:rFonts w:ascii="Arial" w:hAnsi="Arial" w:cs="Arial"/>
          <w:sz w:val="20"/>
          <w:szCs w:val="20"/>
        </w:rPr>
        <w:t>5</w:t>
      </w:r>
      <w:r w:rsidR="00D22557" w:rsidRPr="5BD2FF2F">
        <w:rPr>
          <w:rFonts w:ascii="Arial" w:hAnsi="Arial" w:cs="Arial"/>
          <w:sz w:val="20"/>
          <w:szCs w:val="20"/>
        </w:rPr>
        <w:t xml:space="preserve">: </w:t>
      </w:r>
      <w:r w:rsidR="00C86C41" w:rsidRPr="5BD2FF2F">
        <w:rPr>
          <w:rFonts w:ascii="Arial" w:hAnsi="Arial" w:cs="Arial"/>
          <w:sz w:val="20"/>
          <w:szCs w:val="20"/>
        </w:rPr>
        <w:t>Priloga –</w:t>
      </w:r>
      <w:r w:rsidR="008C09AA" w:rsidRPr="5BD2FF2F">
        <w:rPr>
          <w:rFonts w:ascii="Arial" w:hAnsi="Arial" w:cs="Arial"/>
          <w:sz w:val="20"/>
          <w:szCs w:val="20"/>
        </w:rPr>
        <w:t xml:space="preserve"> Projektn</w:t>
      </w:r>
      <w:r w:rsidR="00006850" w:rsidRPr="5BD2FF2F">
        <w:rPr>
          <w:rFonts w:ascii="Arial" w:hAnsi="Arial" w:cs="Arial"/>
          <w:sz w:val="20"/>
          <w:szCs w:val="20"/>
        </w:rPr>
        <w:t>a</w:t>
      </w:r>
      <w:r w:rsidR="008C09AA" w:rsidRPr="5BD2FF2F">
        <w:rPr>
          <w:rFonts w:ascii="Arial" w:hAnsi="Arial" w:cs="Arial"/>
          <w:sz w:val="20"/>
          <w:szCs w:val="20"/>
        </w:rPr>
        <w:t xml:space="preserve"> nalog</w:t>
      </w:r>
      <w:r w:rsidR="00006850" w:rsidRPr="5BD2FF2F">
        <w:rPr>
          <w:rFonts w:ascii="Arial" w:hAnsi="Arial" w:cs="Arial"/>
          <w:sz w:val="20"/>
          <w:szCs w:val="20"/>
        </w:rPr>
        <w:t>a</w:t>
      </w:r>
      <w:r w:rsidR="008C09AA" w:rsidRPr="5BD2FF2F">
        <w:rPr>
          <w:rFonts w:ascii="Arial" w:hAnsi="Arial" w:cs="Arial"/>
          <w:sz w:val="20"/>
          <w:szCs w:val="20"/>
        </w:rPr>
        <w:t xml:space="preserve"> za oba sklopa</w:t>
      </w:r>
      <w:r w:rsidR="00B332E0" w:rsidRPr="5BD2FF2F">
        <w:rPr>
          <w:rFonts w:ascii="Arial" w:hAnsi="Arial" w:cs="Arial"/>
          <w:sz w:val="20"/>
          <w:szCs w:val="20"/>
        </w:rPr>
        <w:t>,</w:t>
      </w:r>
    </w:p>
    <w:p w14:paraId="17BCFAB2" w14:textId="704B7A83" w:rsidR="0075039D" w:rsidRPr="00501FCF" w:rsidRDefault="00475F7F" w:rsidP="7F5DFAE6">
      <w:pPr>
        <w:numPr>
          <w:ilvl w:val="0"/>
          <w:numId w:val="6"/>
        </w:numPr>
        <w:spacing w:line="260" w:lineRule="atLeast"/>
        <w:jc w:val="both"/>
        <w:rPr>
          <w:rFonts w:ascii="Arial" w:hAnsi="Arial" w:cs="Arial"/>
          <w:sz w:val="20"/>
          <w:szCs w:val="20"/>
          <w:lang w:eastAsia="en-US"/>
        </w:rPr>
      </w:pPr>
      <w:r w:rsidRPr="5BD2FF2F">
        <w:rPr>
          <w:rFonts w:ascii="Arial" w:hAnsi="Arial" w:cs="Arial"/>
          <w:sz w:val="20"/>
          <w:szCs w:val="20"/>
        </w:rPr>
        <w:t>Priloga</w:t>
      </w:r>
      <w:r w:rsidR="006060E4" w:rsidRPr="5BD2FF2F">
        <w:rPr>
          <w:rFonts w:ascii="Arial" w:hAnsi="Arial" w:cs="Arial"/>
          <w:sz w:val="20"/>
          <w:szCs w:val="20"/>
        </w:rPr>
        <w:t xml:space="preserve"> 1</w:t>
      </w:r>
      <w:r w:rsidRPr="5BD2FF2F">
        <w:rPr>
          <w:rFonts w:ascii="Arial" w:hAnsi="Arial" w:cs="Arial"/>
          <w:sz w:val="20"/>
          <w:szCs w:val="20"/>
        </w:rPr>
        <w:t xml:space="preserve"> - </w:t>
      </w:r>
      <w:r w:rsidR="0075039D" w:rsidRPr="5BD2FF2F">
        <w:rPr>
          <w:rFonts w:ascii="Arial" w:hAnsi="Arial" w:cs="Arial"/>
          <w:sz w:val="20"/>
          <w:szCs w:val="20"/>
        </w:rPr>
        <w:t>ESPD obrazec v .xml obliki datoteke</w:t>
      </w:r>
      <w:r w:rsidR="00E27652" w:rsidRPr="5BD2FF2F">
        <w:rPr>
          <w:rFonts w:ascii="Arial" w:hAnsi="Arial" w:cs="Arial"/>
          <w:sz w:val="20"/>
          <w:szCs w:val="20"/>
        </w:rPr>
        <w:t>,</w:t>
      </w:r>
    </w:p>
    <w:p w14:paraId="7FFF7052" w14:textId="209523B9" w:rsidR="00D22557" w:rsidRPr="00501FCF" w:rsidRDefault="00475F7F" w:rsidP="7F5DFAE6">
      <w:pPr>
        <w:numPr>
          <w:ilvl w:val="0"/>
          <w:numId w:val="6"/>
        </w:numPr>
        <w:spacing w:line="260" w:lineRule="atLeast"/>
        <w:jc w:val="both"/>
        <w:rPr>
          <w:rFonts w:ascii="Arial" w:hAnsi="Arial" w:cs="Arial"/>
          <w:sz w:val="20"/>
          <w:szCs w:val="20"/>
          <w:lang w:eastAsia="en-US"/>
        </w:rPr>
      </w:pPr>
      <w:r w:rsidRPr="5BD2FF2F">
        <w:rPr>
          <w:rFonts w:ascii="Arial" w:hAnsi="Arial" w:cs="Arial"/>
          <w:sz w:val="20"/>
          <w:szCs w:val="20"/>
        </w:rPr>
        <w:t xml:space="preserve">Priloga </w:t>
      </w:r>
      <w:r w:rsidR="006060E4" w:rsidRPr="5BD2FF2F">
        <w:rPr>
          <w:rFonts w:ascii="Arial" w:hAnsi="Arial" w:cs="Arial"/>
          <w:sz w:val="20"/>
          <w:szCs w:val="20"/>
        </w:rPr>
        <w:t>2</w:t>
      </w:r>
      <w:r w:rsidR="00B332E0" w:rsidRPr="5BD2FF2F">
        <w:rPr>
          <w:rFonts w:ascii="Arial" w:hAnsi="Arial" w:cs="Arial"/>
          <w:sz w:val="20"/>
          <w:szCs w:val="20"/>
        </w:rPr>
        <w:t xml:space="preserve"> </w:t>
      </w:r>
      <w:r w:rsidRPr="5BD2FF2F">
        <w:rPr>
          <w:rFonts w:ascii="Arial" w:hAnsi="Arial" w:cs="Arial"/>
          <w:sz w:val="20"/>
          <w:szCs w:val="20"/>
        </w:rPr>
        <w:t xml:space="preserve">- </w:t>
      </w:r>
      <w:r w:rsidR="004275AF" w:rsidRPr="5BD2FF2F">
        <w:rPr>
          <w:rFonts w:ascii="Arial" w:hAnsi="Arial" w:cs="Arial"/>
          <w:sz w:val="20"/>
          <w:szCs w:val="20"/>
        </w:rPr>
        <w:t>Obrazec »</w:t>
      </w:r>
      <w:r w:rsidR="00A4371D" w:rsidRPr="5BD2FF2F">
        <w:rPr>
          <w:rFonts w:ascii="Arial" w:hAnsi="Arial" w:cs="Arial"/>
          <w:sz w:val="20"/>
          <w:szCs w:val="20"/>
        </w:rPr>
        <w:t>P</w:t>
      </w:r>
      <w:r w:rsidR="004275AF" w:rsidRPr="5BD2FF2F">
        <w:rPr>
          <w:rFonts w:ascii="Arial" w:hAnsi="Arial" w:cs="Arial"/>
          <w:sz w:val="20"/>
          <w:szCs w:val="20"/>
        </w:rPr>
        <w:t>onudbeni predračun</w:t>
      </w:r>
      <w:r w:rsidR="003B56D6" w:rsidRPr="5BD2FF2F">
        <w:rPr>
          <w:rFonts w:ascii="Arial" w:hAnsi="Arial" w:cs="Arial"/>
          <w:sz w:val="20"/>
          <w:szCs w:val="20"/>
        </w:rPr>
        <w:t>«</w:t>
      </w:r>
      <w:r w:rsidR="006060E4" w:rsidRPr="5BD2FF2F">
        <w:rPr>
          <w:rFonts w:ascii="Arial" w:hAnsi="Arial" w:cs="Arial"/>
          <w:sz w:val="20"/>
          <w:szCs w:val="20"/>
        </w:rPr>
        <w:t xml:space="preserve"> </w:t>
      </w:r>
      <w:r w:rsidR="008C09AA" w:rsidRPr="5BD2FF2F">
        <w:rPr>
          <w:rFonts w:ascii="Arial" w:hAnsi="Arial" w:cs="Arial"/>
          <w:sz w:val="20"/>
          <w:szCs w:val="20"/>
        </w:rPr>
        <w:t>za oba sklopa</w:t>
      </w:r>
    </w:p>
    <w:p w14:paraId="05850742" w14:textId="77777777" w:rsidR="0075039D" w:rsidRPr="00501FCF" w:rsidRDefault="0075039D" w:rsidP="7F5DFAE6">
      <w:pPr>
        <w:spacing w:line="260" w:lineRule="atLeast"/>
        <w:jc w:val="both"/>
        <w:rPr>
          <w:rFonts w:ascii="Arial" w:hAnsi="Arial" w:cs="Arial"/>
          <w:sz w:val="20"/>
          <w:szCs w:val="20"/>
        </w:rPr>
      </w:pPr>
      <w:r w:rsidRPr="5BD2FF2F">
        <w:rPr>
          <w:rFonts w:ascii="Arial" w:hAnsi="Arial" w:cs="Arial"/>
          <w:sz w:val="20"/>
          <w:szCs w:val="20"/>
        </w:rPr>
        <w:t xml:space="preserve">Sestavni del razpisne dokumentacije so tudi morebitni dodatki k razpisni dokumentaciji, izdani v skladu s točko 2.2.3. teh navodil in objavljeni na portalu </w:t>
      </w:r>
      <w:hyperlink r:id="rId19">
        <w:r w:rsidR="00D47816" w:rsidRPr="5BD2FF2F">
          <w:rPr>
            <w:rStyle w:val="Hiperpovezava"/>
            <w:rFonts w:ascii="Arial" w:hAnsi="Arial" w:cs="Arial"/>
            <w:color w:val="auto"/>
            <w:sz w:val="20"/>
            <w:szCs w:val="20"/>
          </w:rPr>
          <w:t>www.enarocanje.si</w:t>
        </w:r>
      </w:hyperlink>
      <w:r w:rsidRPr="5BD2FF2F">
        <w:rPr>
          <w:rFonts w:ascii="Arial" w:hAnsi="Arial" w:cs="Arial"/>
          <w:sz w:val="20"/>
          <w:szCs w:val="20"/>
        </w:rPr>
        <w:t xml:space="preserve"> .</w:t>
      </w:r>
    </w:p>
    <w:p w14:paraId="5B74200E" w14:textId="77777777" w:rsidR="00F26542" w:rsidRPr="00232977" w:rsidRDefault="00F26542" w:rsidP="7F5DFAE6">
      <w:pPr>
        <w:spacing w:line="260" w:lineRule="atLeast"/>
        <w:jc w:val="both"/>
        <w:rPr>
          <w:rFonts w:ascii="Arial" w:hAnsi="Arial" w:cs="Arial"/>
          <w:sz w:val="20"/>
          <w:szCs w:val="20"/>
        </w:rPr>
      </w:pPr>
    </w:p>
    <w:p w14:paraId="10FE91F4" w14:textId="77777777" w:rsidR="0075039D" w:rsidRPr="00501FCF" w:rsidRDefault="00F26542" w:rsidP="7F5DFAE6">
      <w:pPr>
        <w:keepNext/>
        <w:tabs>
          <w:tab w:val="num" w:pos="720"/>
        </w:tabs>
        <w:spacing w:line="260" w:lineRule="atLeast"/>
        <w:ind w:hanging="540"/>
        <w:jc w:val="both"/>
        <w:outlineLvl w:val="2"/>
        <w:rPr>
          <w:rFonts w:ascii="Arial" w:hAnsi="Arial" w:cs="Arial"/>
          <w:b/>
          <w:sz w:val="20"/>
          <w:szCs w:val="20"/>
          <w:lang w:eastAsia="en-US"/>
        </w:rPr>
      </w:pPr>
      <w:bookmarkStart w:id="40" w:name="_Toc130197570"/>
      <w:bookmarkStart w:id="41" w:name="_Toc130198071"/>
      <w:bookmarkStart w:id="42" w:name="_Toc130198131"/>
      <w:bookmarkStart w:id="43" w:name="_Toc130799592"/>
      <w:bookmarkStart w:id="44" w:name="_Toc132106363"/>
      <w:bookmarkStart w:id="45" w:name="_Toc132424977"/>
      <w:bookmarkStart w:id="46" w:name="_Toc132432226"/>
      <w:bookmarkStart w:id="47" w:name="_Toc156997242"/>
      <w:bookmarkStart w:id="48" w:name="_Toc156997244"/>
      <w:bookmarkStart w:id="49" w:name="_Toc156998186"/>
      <w:bookmarkStart w:id="50" w:name="_Toc130197572"/>
      <w:bookmarkStart w:id="51" w:name="_Toc130198073"/>
      <w:bookmarkStart w:id="52" w:name="_Toc130198133"/>
      <w:bookmarkStart w:id="53" w:name="_Toc130799594"/>
      <w:bookmarkStart w:id="54" w:name="_Toc132106365"/>
      <w:bookmarkStart w:id="55" w:name="_Toc132424979"/>
      <w:bookmarkStart w:id="56" w:name="_Toc132432228"/>
      <w:bookmarkStart w:id="57" w:name="_Toc125192847"/>
      <w:bookmarkEnd w:id="22"/>
      <w:bookmarkEnd w:id="23"/>
      <w:bookmarkEnd w:id="24"/>
      <w:bookmarkEnd w:id="25"/>
      <w:bookmarkEnd w:id="26"/>
      <w:bookmarkEnd w:id="27"/>
      <w:bookmarkEnd w:id="28"/>
      <w:bookmarkEnd w:id="29"/>
      <w:r w:rsidRPr="5BD2FF2F">
        <w:rPr>
          <w:rFonts w:ascii="Arial" w:hAnsi="Arial" w:cs="Arial"/>
          <w:b/>
          <w:sz w:val="20"/>
          <w:szCs w:val="20"/>
        </w:rPr>
        <w:t xml:space="preserve">         </w:t>
      </w:r>
      <w:r w:rsidR="0075039D" w:rsidRPr="5BD2FF2F">
        <w:rPr>
          <w:rFonts w:ascii="Arial" w:hAnsi="Arial" w:cs="Arial"/>
          <w:b/>
          <w:sz w:val="20"/>
          <w:szCs w:val="20"/>
        </w:rPr>
        <w:t>2.2.2 Pridobivanje dodatnih informacij</w:t>
      </w:r>
      <w:bookmarkEnd w:id="40"/>
      <w:bookmarkEnd w:id="41"/>
      <w:bookmarkEnd w:id="42"/>
      <w:bookmarkEnd w:id="43"/>
      <w:bookmarkEnd w:id="44"/>
      <w:bookmarkEnd w:id="45"/>
      <w:bookmarkEnd w:id="46"/>
      <w:bookmarkEnd w:id="47"/>
    </w:p>
    <w:p w14:paraId="11320174" w14:textId="7796A073" w:rsidR="0075039D" w:rsidRPr="00501FCF" w:rsidRDefault="0075039D" w:rsidP="7F5DFAE6">
      <w:pPr>
        <w:spacing w:line="260" w:lineRule="atLeast"/>
        <w:jc w:val="both"/>
        <w:rPr>
          <w:rFonts w:ascii="Arial" w:hAnsi="Arial" w:cs="Arial"/>
          <w:sz w:val="20"/>
          <w:szCs w:val="20"/>
          <w:lang w:eastAsia="en-US"/>
        </w:rPr>
      </w:pPr>
      <w:r w:rsidRPr="5BD2FF2F">
        <w:rPr>
          <w:rFonts w:ascii="Arial" w:hAnsi="Arial" w:cs="Arial"/>
          <w:sz w:val="20"/>
          <w:szCs w:val="20"/>
        </w:rPr>
        <w:t xml:space="preserve">Vse zahteve za dodatne informacije v zvezi s postopkom se posredujejo na portal </w:t>
      </w:r>
      <w:hyperlink r:id="rId20">
        <w:r w:rsidRPr="5BD2FF2F">
          <w:rPr>
            <w:rFonts w:ascii="Arial" w:hAnsi="Arial" w:cs="Arial"/>
            <w:sz w:val="20"/>
            <w:szCs w:val="20"/>
            <w:u w:val="single"/>
          </w:rPr>
          <w:t>www.enarocanje.si</w:t>
        </w:r>
      </w:hyperlink>
      <w:r w:rsidR="00762FA3" w:rsidRPr="5BD2FF2F">
        <w:rPr>
          <w:rFonts w:ascii="Arial" w:hAnsi="Arial" w:cs="Arial"/>
          <w:sz w:val="20"/>
          <w:szCs w:val="20"/>
        </w:rPr>
        <w:t xml:space="preserve"> do dneva in ure, kot je to določeno v </w:t>
      </w:r>
      <w:r w:rsidR="003D07B7" w:rsidRPr="5BD2FF2F">
        <w:rPr>
          <w:rFonts w:ascii="Arial" w:hAnsi="Arial" w:cs="Arial"/>
          <w:sz w:val="20"/>
          <w:szCs w:val="20"/>
        </w:rPr>
        <w:t>obvestilu o naročilu,</w:t>
      </w:r>
      <w:r w:rsidR="003D07B7">
        <w:t xml:space="preserve"> </w:t>
      </w:r>
      <w:r w:rsidR="003D07B7" w:rsidRPr="5BD2FF2F">
        <w:rPr>
          <w:rFonts w:ascii="Arial" w:hAnsi="Arial" w:cs="Arial"/>
          <w:sz w:val="20"/>
          <w:szCs w:val="20"/>
        </w:rPr>
        <w:t>objavljenem na portalu javnih naročil</w:t>
      </w:r>
      <w:r w:rsidR="00762FA3" w:rsidRPr="5BD2FF2F">
        <w:rPr>
          <w:rFonts w:ascii="Arial" w:hAnsi="Arial" w:cs="Arial"/>
          <w:sz w:val="20"/>
          <w:szCs w:val="20"/>
        </w:rPr>
        <w:t>.</w:t>
      </w:r>
      <w:r w:rsidR="00DF37A9" w:rsidRPr="5BD2FF2F">
        <w:rPr>
          <w:rFonts w:ascii="Arial" w:hAnsi="Arial" w:cs="Arial"/>
          <w:sz w:val="20"/>
          <w:szCs w:val="20"/>
        </w:rPr>
        <w:t xml:space="preserve"> </w:t>
      </w:r>
      <w:r w:rsidR="00762FA3" w:rsidRPr="5BD2FF2F">
        <w:rPr>
          <w:rFonts w:ascii="Arial" w:hAnsi="Arial" w:cs="Arial"/>
          <w:sz w:val="20"/>
          <w:szCs w:val="20"/>
        </w:rPr>
        <w:t>N</w:t>
      </w:r>
      <w:r w:rsidRPr="5BD2FF2F">
        <w:rPr>
          <w:rFonts w:ascii="Arial" w:hAnsi="Arial" w:cs="Arial"/>
          <w:sz w:val="20"/>
          <w:szCs w:val="20"/>
        </w:rPr>
        <w:t xml:space="preserve">aročnik </w:t>
      </w:r>
      <w:r w:rsidR="00762FA3" w:rsidRPr="5BD2FF2F">
        <w:rPr>
          <w:rFonts w:ascii="Arial" w:hAnsi="Arial" w:cs="Arial"/>
          <w:sz w:val="20"/>
          <w:szCs w:val="20"/>
        </w:rPr>
        <w:t xml:space="preserve">bo </w:t>
      </w:r>
      <w:r w:rsidRPr="5BD2FF2F">
        <w:rPr>
          <w:rFonts w:ascii="Arial" w:hAnsi="Arial" w:cs="Arial"/>
          <w:sz w:val="20"/>
          <w:szCs w:val="20"/>
        </w:rPr>
        <w:t xml:space="preserve">pripravil in objavil odgovor najkasneje </w:t>
      </w:r>
      <w:r w:rsidR="00762FA3" w:rsidRPr="5BD2FF2F">
        <w:rPr>
          <w:rFonts w:ascii="Arial" w:hAnsi="Arial" w:cs="Arial"/>
          <w:sz w:val="20"/>
          <w:szCs w:val="20"/>
        </w:rPr>
        <w:t>šest dni pred datumom, ki je določen za oddajo ponudb</w:t>
      </w:r>
      <w:r w:rsidR="00DF37A9" w:rsidRPr="5BD2FF2F">
        <w:rPr>
          <w:rFonts w:ascii="Arial" w:hAnsi="Arial" w:cs="Arial"/>
          <w:sz w:val="20"/>
          <w:szCs w:val="20"/>
        </w:rPr>
        <w:t>.</w:t>
      </w:r>
      <w:r w:rsidR="004275AF" w:rsidRPr="5BD2FF2F">
        <w:rPr>
          <w:rFonts w:ascii="Arial" w:hAnsi="Arial" w:cs="Arial"/>
          <w:sz w:val="20"/>
          <w:szCs w:val="20"/>
        </w:rPr>
        <w:t xml:space="preserve"> Vse dodatne informacije bodo</w:t>
      </w:r>
      <w:r w:rsidRPr="5BD2FF2F">
        <w:rPr>
          <w:rFonts w:ascii="Arial" w:hAnsi="Arial" w:cs="Arial"/>
          <w:sz w:val="20"/>
          <w:szCs w:val="20"/>
        </w:rPr>
        <w:t xml:space="preserve"> objavljene izključno na omenjenem portalu in jih naročnik ne bo posebej posredoval.</w:t>
      </w:r>
    </w:p>
    <w:p w14:paraId="466E8161" w14:textId="77777777" w:rsidR="00F26542" w:rsidRPr="00232977" w:rsidRDefault="00F26542" w:rsidP="7F5DFAE6">
      <w:pPr>
        <w:spacing w:line="260" w:lineRule="atLeast"/>
        <w:jc w:val="both"/>
        <w:rPr>
          <w:rFonts w:ascii="Arial" w:hAnsi="Arial" w:cs="Arial"/>
          <w:sz w:val="20"/>
          <w:szCs w:val="20"/>
          <w:lang w:eastAsia="en-US"/>
        </w:rPr>
      </w:pPr>
    </w:p>
    <w:p w14:paraId="18662F99" w14:textId="77777777" w:rsidR="0075039D" w:rsidRPr="00501FCF" w:rsidRDefault="0075039D" w:rsidP="7F5DFAE6">
      <w:pPr>
        <w:keepNext/>
        <w:tabs>
          <w:tab w:val="num" w:pos="720"/>
        </w:tabs>
        <w:spacing w:line="260" w:lineRule="atLeast"/>
        <w:jc w:val="both"/>
        <w:outlineLvl w:val="2"/>
        <w:rPr>
          <w:rFonts w:ascii="Arial" w:hAnsi="Arial" w:cs="Arial"/>
          <w:b/>
          <w:sz w:val="20"/>
          <w:szCs w:val="20"/>
          <w:lang w:eastAsia="en-US"/>
        </w:rPr>
      </w:pPr>
      <w:bookmarkStart w:id="58" w:name="_Toc130197571"/>
      <w:bookmarkStart w:id="59" w:name="_Toc130198072"/>
      <w:bookmarkStart w:id="60" w:name="_Toc130198132"/>
      <w:bookmarkStart w:id="61" w:name="_Toc130799593"/>
      <w:bookmarkStart w:id="62" w:name="_Toc132106364"/>
      <w:bookmarkStart w:id="63" w:name="_Toc132424978"/>
      <w:bookmarkStart w:id="64" w:name="_Toc132432227"/>
      <w:bookmarkStart w:id="65" w:name="_Toc156997243"/>
      <w:r w:rsidRPr="5BD2FF2F">
        <w:rPr>
          <w:rFonts w:ascii="Arial" w:hAnsi="Arial" w:cs="Arial"/>
          <w:b/>
          <w:sz w:val="20"/>
          <w:szCs w:val="20"/>
        </w:rPr>
        <w:t>2.2.3 Spremembe in dopolnitve razpisne dokumentacije</w:t>
      </w:r>
      <w:bookmarkEnd w:id="58"/>
      <w:bookmarkEnd w:id="59"/>
      <w:bookmarkEnd w:id="60"/>
      <w:bookmarkEnd w:id="61"/>
      <w:bookmarkEnd w:id="62"/>
      <w:bookmarkEnd w:id="63"/>
      <w:bookmarkEnd w:id="64"/>
      <w:bookmarkEnd w:id="65"/>
    </w:p>
    <w:p w14:paraId="233CAD64" w14:textId="77777777" w:rsidR="0075039D" w:rsidRPr="00501FCF" w:rsidRDefault="0075039D" w:rsidP="7F5DFAE6">
      <w:pPr>
        <w:spacing w:line="260" w:lineRule="atLeast"/>
        <w:jc w:val="both"/>
        <w:rPr>
          <w:rFonts w:ascii="Arial" w:hAnsi="Arial" w:cs="Arial"/>
          <w:sz w:val="20"/>
          <w:szCs w:val="20"/>
          <w:lang w:eastAsia="en-US"/>
        </w:rPr>
      </w:pPr>
      <w:r w:rsidRPr="5BD2FF2F">
        <w:rPr>
          <w:rFonts w:ascii="Arial" w:hAnsi="Arial" w:cs="Arial"/>
          <w:sz w:val="20"/>
          <w:szCs w:val="20"/>
        </w:rPr>
        <w:t>Naročnik sme v skladu s 67. členom ZJN-3 spremeniti ali dopolniti razpisno dokumentacijo. Tovrstne spremembe in dopolnitve bo naročnik izdal v obliki dodatkov k razpisni dokumentaciji</w:t>
      </w:r>
      <w:r w:rsidR="008D5319" w:rsidRPr="5BD2FF2F">
        <w:rPr>
          <w:rFonts w:ascii="Arial" w:hAnsi="Arial" w:cs="Arial"/>
          <w:sz w:val="20"/>
          <w:szCs w:val="20"/>
        </w:rPr>
        <w:t>.</w:t>
      </w:r>
      <w:r w:rsidRPr="5BD2FF2F">
        <w:rPr>
          <w:rFonts w:ascii="Arial" w:hAnsi="Arial" w:cs="Arial"/>
          <w:sz w:val="20"/>
          <w:szCs w:val="20"/>
        </w:rPr>
        <w:t xml:space="preserve"> Vsak dodatek k razpisni dokumentaciji postane sestavni del razpisne dokumentacije. Kot del dokumentacije o javnem naročilu štejejo tudi vprašanja in odgovori, objavljeni na portalu e-naročanje.  </w:t>
      </w:r>
    </w:p>
    <w:p w14:paraId="69D4A0A1" w14:textId="77777777" w:rsidR="00632527" w:rsidRPr="00232977" w:rsidRDefault="00632527" w:rsidP="7F5DFAE6">
      <w:pPr>
        <w:spacing w:line="260" w:lineRule="atLeast"/>
        <w:jc w:val="both"/>
        <w:rPr>
          <w:rFonts w:ascii="Arial" w:hAnsi="Arial" w:cs="Arial"/>
          <w:sz w:val="20"/>
          <w:szCs w:val="20"/>
          <w:lang w:eastAsia="en-US"/>
        </w:rPr>
      </w:pPr>
    </w:p>
    <w:p w14:paraId="1D232F62" w14:textId="77777777" w:rsidR="0075039D" w:rsidRPr="00501FCF" w:rsidRDefault="0075039D" w:rsidP="7F5DFAE6">
      <w:pPr>
        <w:keepNext/>
        <w:numPr>
          <w:ilvl w:val="1"/>
          <w:numId w:val="8"/>
        </w:numPr>
        <w:spacing w:line="260" w:lineRule="atLeast"/>
        <w:jc w:val="both"/>
        <w:outlineLvl w:val="1"/>
        <w:rPr>
          <w:rFonts w:ascii="Arial" w:hAnsi="Arial" w:cs="Arial"/>
          <w:b/>
          <w:sz w:val="20"/>
          <w:szCs w:val="20"/>
        </w:rPr>
      </w:pPr>
      <w:r w:rsidRPr="5BD2FF2F">
        <w:rPr>
          <w:rFonts w:ascii="Arial" w:hAnsi="Arial" w:cs="Arial"/>
          <w:b/>
          <w:sz w:val="20"/>
          <w:szCs w:val="20"/>
        </w:rPr>
        <w:t>Priprava ponudbe</w:t>
      </w:r>
      <w:bookmarkEnd w:id="48"/>
      <w:bookmarkEnd w:id="49"/>
    </w:p>
    <w:p w14:paraId="69DD95D8" w14:textId="77777777" w:rsidR="00E74A6D" w:rsidRPr="00201BC3" w:rsidRDefault="00E74A6D" w:rsidP="00232977"/>
    <w:p w14:paraId="74CA781A" w14:textId="77777777" w:rsidR="0075039D" w:rsidRPr="00501FCF" w:rsidRDefault="0075039D" w:rsidP="7F5DFAE6">
      <w:pPr>
        <w:keepNext/>
        <w:tabs>
          <w:tab w:val="num" w:pos="720"/>
        </w:tabs>
        <w:spacing w:line="260" w:lineRule="atLeast"/>
        <w:jc w:val="both"/>
        <w:outlineLvl w:val="2"/>
        <w:rPr>
          <w:rFonts w:ascii="Arial" w:hAnsi="Arial" w:cs="Arial"/>
          <w:b/>
          <w:sz w:val="20"/>
          <w:szCs w:val="20"/>
          <w:lang w:eastAsia="en-US"/>
        </w:rPr>
      </w:pPr>
      <w:bookmarkStart w:id="66" w:name="_Toc130197577"/>
      <w:bookmarkStart w:id="67" w:name="_Toc130198078"/>
      <w:bookmarkStart w:id="68" w:name="_Toc130198138"/>
      <w:bookmarkStart w:id="69" w:name="_Toc130799599"/>
      <w:bookmarkStart w:id="70" w:name="_Toc132106370"/>
      <w:bookmarkStart w:id="71" w:name="_Toc132424984"/>
      <w:bookmarkStart w:id="72" w:name="_Toc132432233"/>
      <w:bookmarkStart w:id="73" w:name="_Toc156997245"/>
      <w:r w:rsidRPr="5BD2FF2F">
        <w:rPr>
          <w:rFonts w:ascii="Arial" w:hAnsi="Arial" w:cs="Arial"/>
          <w:b/>
          <w:sz w:val="20"/>
          <w:szCs w:val="20"/>
        </w:rPr>
        <w:t>2.3.1 Jezik ponudbe</w:t>
      </w:r>
      <w:bookmarkEnd w:id="66"/>
      <w:bookmarkEnd w:id="67"/>
      <w:bookmarkEnd w:id="68"/>
      <w:bookmarkEnd w:id="69"/>
      <w:bookmarkEnd w:id="70"/>
      <w:bookmarkEnd w:id="71"/>
      <w:bookmarkEnd w:id="72"/>
      <w:bookmarkEnd w:id="73"/>
    </w:p>
    <w:p w14:paraId="166E6839" w14:textId="48E6EB3D" w:rsidR="00181639" w:rsidRPr="00501FCF" w:rsidRDefault="00181639" w:rsidP="7F5DFAE6">
      <w:pPr>
        <w:spacing w:line="260" w:lineRule="atLeast"/>
        <w:jc w:val="both"/>
        <w:rPr>
          <w:rFonts w:ascii="Arial" w:hAnsi="Arial" w:cs="Arial"/>
          <w:sz w:val="20"/>
          <w:szCs w:val="20"/>
          <w:lang w:eastAsia="en-US"/>
        </w:rPr>
      </w:pPr>
      <w:bookmarkStart w:id="74" w:name="_Toc125192849"/>
      <w:bookmarkStart w:id="75" w:name="_Toc130197578"/>
      <w:bookmarkStart w:id="76" w:name="_Toc130198079"/>
      <w:bookmarkStart w:id="77" w:name="_Toc130198139"/>
      <w:bookmarkStart w:id="78" w:name="_Toc130799600"/>
      <w:bookmarkStart w:id="79" w:name="_Toc132106371"/>
      <w:bookmarkStart w:id="80" w:name="_Toc132424985"/>
      <w:bookmarkStart w:id="81" w:name="_Toc132432234"/>
      <w:bookmarkStart w:id="82" w:name="_Toc156997246"/>
      <w:r w:rsidRPr="5BD2FF2F">
        <w:rPr>
          <w:rFonts w:ascii="Arial" w:hAnsi="Arial" w:cs="Arial"/>
          <w:sz w:val="20"/>
          <w:szCs w:val="20"/>
        </w:rPr>
        <w:t xml:space="preserve">Postopek javnega naročanja poteka v slovenskem jeziku. Vsi dokumenti v zvezi s ponudbo morajo biti v slovenskem jeziku. </w:t>
      </w:r>
      <w:r w:rsidR="006C55CE" w:rsidRPr="5BD2FF2F">
        <w:rPr>
          <w:rFonts w:ascii="Arial" w:hAnsi="Arial" w:cs="Arial"/>
          <w:sz w:val="20"/>
          <w:szCs w:val="20"/>
        </w:rPr>
        <w:t>Če</w:t>
      </w:r>
      <w:r w:rsidRPr="5BD2FF2F">
        <w:rPr>
          <w:rFonts w:ascii="Arial" w:hAnsi="Arial" w:cs="Arial"/>
          <w:sz w:val="20"/>
          <w:szCs w:val="20"/>
        </w:rPr>
        <w:t xml:space="preserve"> je dokument predložen v tujem jeziku, mu mora biti priložen uraden prevod v slovenski jezik (prevod sodno zapriseženega prevajalca).</w:t>
      </w:r>
    </w:p>
    <w:p w14:paraId="24A1000A" w14:textId="77777777" w:rsidR="00181639" w:rsidRPr="00232977" w:rsidRDefault="00181639" w:rsidP="7F5DFAE6">
      <w:pPr>
        <w:spacing w:line="260" w:lineRule="atLeast"/>
        <w:jc w:val="both"/>
        <w:rPr>
          <w:rFonts w:ascii="Arial" w:hAnsi="Arial" w:cs="Arial"/>
          <w:sz w:val="20"/>
          <w:szCs w:val="20"/>
          <w:lang w:eastAsia="en-US"/>
        </w:rPr>
      </w:pPr>
    </w:p>
    <w:p w14:paraId="4F8B555A" w14:textId="77777777" w:rsidR="00181639" w:rsidRPr="00501FCF" w:rsidRDefault="00181639" w:rsidP="7F5DFAE6">
      <w:pPr>
        <w:spacing w:line="260" w:lineRule="atLeast"/>
        <w:jc w:val="both"/>
        <w:rPr>
          <w:rFonts w:ascii="Arial" w:hAnsi="Arial" w:cs="Arial"/>
          <w:sz w:val="20"/>
          <w:szCs w:val="20"/>
          <w:lang w:eastAsia="en-US"/>
        </w:rPr>
      </w:pPr>
      <w:r w:rsidRPr="5BD2FF2F">
        <w:rPr>
          <w:rFonts w:ascii="Arial" w:hAnsi="Arial" w:cs="Arial"/>
          <w:sz w:val="20"/>
          <w:szCs w:val="20"/>
        </w:rPr>
        <w:t xml:space="preserve">V tujem jeziku (in sicer v angleškem ali nemškem jeziku) je lahko le prospektni material, licenčne pogodbe, licence in podobno, ki dodatno pojasnjujejo ponudbo. Naročnik si za te dokumente pridržuje pravico, da od ponudnika, kateremu se bo odločil oddati javno naročilo, naknadno zahteva prevod dokumentov, ki jih je </w:t>
      </w:r>
      <w:r w:rsidRPr="5BD2FF2F">
        <w:rPr>
          <w:rFonts w:ascii="Arial" w:hAnsi="Arial" w:cs="Arial"/>
          <w:sz w:val="20"/>
          <w:szCs w:val="20"/>
        </w:rPr>
        <w:lastRenderedPageBreak/>
        <w:t>ponudnik dolžan dostaviti v roku, ki ga bo naročnik določil glede na obseg gradiva, ki ga bo treba prevesti v slovenščino. Stroške prevoda nosi ponudnik in jamči za pravilnost prevoda v slovenski jezik.</w:t>
      </w:r>
    </w:p>
    <w:p w14:paraId="2F562FBE" w14:textId="77777777" w:rsidR="00E74A6D" w:rsidRPr="00232977" w:rsidRDefault="00E74A6D" w:rsidP="7F5DFAE6">
      <w:pPr>
        <w:spacing w:line="260" w:lineRule="atLeast"/>
        <w:jc w:val="both"/>
        <w:rPr>
          <w:rFonts w:ascii="Arial" w:hAnsi="Arial" w:cs="Arial"/>
          <w:sz w:val="20"/>
          <w:szCs w:val="20"/>
          <w:lang w:eastAsia="en-US"/>
        </w:rPr>
      </w:pPr>
    </w:p>
    <w:p w14:paraId="187261E5" w14:textId="03D178FB" w:rsidR="0075039D" w:rsidRPr="00501FCF" w:rsidRDefault="0075039D" w:rsidP="7F5DFAE6">
      <w:pPr>
        <w:keepNext/>
        <w:tabs>
          <w:tab w:val="num" w:pos="720"/>
        </w:tabs>
        <w:spacing w:line="260" w:lineRule="atLeast"/>
        <w:jc w:val="both"/>
        <w:outlineLvl w:val="2"/>
        <w:rPr>
          <w:rFonts w:ascii="Arial" w:hAnsi="Arial" w:cs="Arial"/>
          <w:b/>
          <w:sz w:val="20"/>
          <w:szCs w:val="20"/>
          <w:lang w:eastAsia="en-US"/>
        </w:rPr>
      </w:pPr>
      <w:bookmarkStart w:id="83" w:name="_Toc130197579"/>
      <w:bookmarkStart w:id="84" w:name="_Toc130198080"/>
      <w:bookmarkStart w:id="85" w:name="_Toc130198140"/>
      <w:bookmarkStart w:id="86" w:name="_Toc130799601"/>
      <w:bookmarkStart w:id="87" w:name="_Toc132106372"/>
      <w:bookmarkStart w:id="88" w:name="_Toc132424986"/>
      <w:bookmarkStart w:id="89" w:name="_Toc132432235"/>
      <w:bookmarkStart w:id="90" w:name="_Toc156997247"/>
      <w:bookmarkEnd w:id="74"/>
      <w:bookmarkEnd w:id="75"/>
      <w:bookmarkEnd w:id="76"/>
      <w:bookmarkEnd w:id="77"/>
      <w:bookmarkEnd w:id="78"/>
      <w:bookmarkEnd w:id="79"/>
      <w:bookmarkEnd w:id="80"/>
      <w:bookmarkEnd w:id="81"/>
      <w:bookmarkEnd w:id="82"/>
      <w:r w:rsidRPr="5BD2FF2F">
        <w:rPr>
          <w:rFonts w:ascii="Arial" w:hAnsi="Arial" w:cs="Arial"/>
          <w:b/>
          <w:sz w:val="20"/>
          <w:szCs w:val="20"/>
        </w:rPr>
        <w:t>2.3.2 Oblika ponudbe</w:t>
      </w:r>
      <w:bookmarkEnd w:id="83"/>
      <w:bookmarkEnd w:id="84"/>
      <w:bookmarkEnd w:id="85"/>
      <w:bookmarkEnd w:id="86"/>
      <w:bookmarkEnd w:id="87"/>
      <w:bookmarkEnd w:id="88"/>
      <w:bookmarkEnd w:id="89"/>
      <w:bookmarkEnd w:id="90"/>
    </w:p>
    <w:p w14:paraId="772247CF" w14:textId="77777777" w:rsidR="00E30D29" w:rsidRPr="00501FCF" w:rsidRDefault="00E30D29" w:rsidP="7F5DFAE6">
      <w:pPr>
        <w:spacing w:line="260" w:lineRule="atLeast"/>
        <w:jc w:val="both"/>
        <w:rPr>
          <w:rFonts w:ascii="Arial" w:hAnsi="Arial" w:cs="Arial"/>
          <w:sz w:val="20"/>
          <w:szCs w:val="20"/>
          <w:lang w:eastAsia="en-US"/>
        </w:rPr>
      </w:pPr>
      <w:r w:rsidRPr="5BD2FF2F">
        <w:rPr>
          <w:rFonts w:ascii="Arial" w:hAnsi="Arial" w:cs="Arial"/>
          <w:sz w:val="20"/>
          <w:szCs w:val="20"/>
        </w:rPr>
        <w:t xml:space="preserve">Ponudnik vpiše zahtevane podatke v obrazce, ki so sestavni del razpisne dokumentacije ter priloži zahtevana dokazila o izpolnjevanju pogojev, kjer je to zahtevano. Ponudba mora biti podana na obrazcih, ki so sestavni del razpisne dokumentacije ali po vsebini in obliki enakih obrazcih, izdelanih s strani ponudnika. </w:t>
      </w:r>
    </w:p>
    <w:p w14:paraId="7929C42F" w14:textId="77777777" w:rsidR="00E30D29" w:rsidRPr="00232977" w:rsidRDefault="00E30D29" w:rsidP="7F5DFAE6">
      <w:pPr>
        <w:spacing w:line="260" w:lineRule="atLeast"/>
        <w:jc w:val="both"/>
        <w:rPr>
          <w:rFonts w:ascii="Arial" w:hAnsi="Arial" w:cs="Arial"/>
          <w:sz w:val="20"/>
          <w:szCs w:val="20"/>
          <w:lang w:eastAsia="en-US"/>
        </w:rPr>
      </w:pPr>
    </w:p>
    <w:p w14:paraId="5258462B" w14:textId="5DDB5398" w:rsidR="00E30D29" w:rsidRPr="00501FCF" w:rsidRDefault="006C55CE" w:rsidP="7F5DFAE6">
      <w:pPr>
        <w:spacing w:line="260" w:lineRule="atLeast"/>
        <w:jc w:val="both"/>
        <w:rPr>
          <w:rFonts w:ascii="Arial" w:hAnsi="Arial" w:cs="Arial"/>
          <w:sz w:val="20"/>
          <w:szCs w:val="20"/>
          <w:lang w:eastAsia="en-US"/>
        </w:rPr>
      </w:pPr>
      <w:r w:rsidRPr="5BD2FF2F">
        <w:rPr>
          <w:rFonts w:ascii="Arial" w:hAnsi="Arial" w:cs="Arial"/>
          <w:sz w:val="20"/>
          <w:szCs w:val="20"/>
        </w:rPr>
        <w:t>Če</w:t>
      </w:r>
      <w:r w:rsidR="00E30D29" w:rsidRPr="5BD2FF2F">
        <w:rPr>
          <w:rFonts w:ascii="Arial" w:hAnsi="Arial" w:cs="Arial"/>
          <w:sz w:val="20"/>
          <w:szCs w:val="20"/>
        </w:rPr>
        <w:t xml:space="preserve">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F88CCA5" w14:textId="77777777" w:rsidR="0099475D" w:rsidRPr="00232977" w:rsidRDefault="0099475D" w:rsidP="7F5DFAE6">
      <w:pPr>
        <w:spacing w:line="260" w:lineRule="atLeast"/>
        <w:jc w:val="both"/>
        <w:rPr>
          <w:rFonts w:ascii="Arial" w:hAnsi="Arial" w:cs="Arial"/>
          <w:sz w:val="20"/>
          <w:szCs w:val="20"/>
          <w:lang w:eastAsia="en-US"/>
        </w:rPr>
      </w:pPr>
    </w:p>
    <w:p w14:paraId="5E1F946E" w14:textId="77777777" w:rsidR="00E30D29" w:rsidRPr="00501FCF" w:rsidRDefault="00E30D29" w:rsidP="7F5DFAE6">
      <w:pPr>
        <w:spacing w:line="260" w:lineRule="atLeast"/>
        <w:jc w:val="both"/>
        <w:rPr>
          <w:rFonts w:ascii="Arial" w:hAnsi="Arial" w:cs="Arial"/>
          <w:sz w:val="20"/>
          <w:szCs w:val="20"/>
          <w:lang w:eastAsia="en-US"/>
        </w:rPr>
      </w:pPr>
      <w:r w:rsidRPr="5BD2FF2F">
        <w:rPr>
          <w:rFonts w:ascii="Arial" w:hAnsi="Arial" w:cs="Arial"/>
          <w:sz w:val="20"/>
          <w:szCs w:val="20"/>
        </w:rPr>
        <w:t xml:space="preserve">Dokumenti, ki se predložijo kot sestavni del ponudbe in ki izvirajo od ponudnika, morajo biti opremljeni </w:t>
      </w:r>
      <w:r w:rsidR="002761F7" w:rsidRPr="5BD2FF2F">
        <w:rPr>
          <w:rFonts w:ascii="Arial" w:hAnsi="Arial" w:cs="Arial"/>
          <w:sz w:val="20"/>
          <w:szCs w:val="20"/>
        </w:rPr>
        <w:t>s</w:t>
      </w:r>
      <w:r w:rsidRPr="5BD2FF2F">
        <w:rPr>
          <w:rFonts w:ascii="Arial" w:hAnsi="Arial" w:cs="Arial"/>
          <w:sz w:val="20"/>
          <w:szCs w:val="20"/>
        </w:rPr>
        <w:t xml:space="preserve"> podpisom osebe, ki ima polno pooblastilo za zastopanje ponudnika. </w:t>
      </w:r>
    </w:p>
    <w:p w14:paraId="7C8E2C87" w14:textId="77777777" w:rsidR="00AC1E8E" w:rsidRPr="00232977" w:rsidRDefault="00AC1E8E" w:rsidP="7F5DFAE6">
      <w:pPr>
        <w:spacing w:line="260" w:lineRule="atLeast"/>
        <w:jc w:val="both"/>
        <w:rPr>
          <w:rFonts w:ascii="Arial" w:hAnsi="Arial" w:cs="Arial"/>
          <w:sz w:val="20"/>
          <w:szCs w:val="20"/>
          <w:lang w:eastAsia="en-US"/>
        </w:rPr>
      </w:pPr>
    </w:p>
    <w:p w14:paraId="754F3ECF" w14:textId="77777777" w:rsidR="00E30D29" w:rsidRPr="00501FCF" w:rsidRDefault="00E30D29" w:rsidP="7F5DFAE6">
      <w:pPr>
        <w:spacing w:line="260" w:lineRule="atLeast"/>
        <w:jc w:val="both"/>
        <w:rPr>
          <w:rFonts w:ascii="Arial" w:hAnsi="Arial" w:cs="Arial"/>
          <w:sz w:val="20"/>
          <w:szCs w:val="20"/>
          <w:lang w:eastAsia="en-US"/>
        </w:rPr>
      </w:pPr>
      <w:r w:rsidRPr="5BD2FF2F">
        <w:rPr>
          <w:rFonts w:ascii="Arial" w:hAnsi="Arial" w:cs="Arial"/>
          <w:sz w:val="20"/>
          <w:szCs w:val="20"/>
        </w:rPr>
        <w:t xml:space="preserve">Naročnik si pridržuje pravico, da kadarkoli v postopku preverjanja ponudbe zahteva predložitev originalnih izvodov ali overjenih kopij. </w:t>
      </w:r>
    </w:p>
    <w:p w14:paraId="7C29907E" w14:textId="77777777" w:rsidR="00E30D29" w:rsidRPr="00232977" w:rsidRDefault="00E30D29" w:rsidP="7F5DFAE6">
      <w:pPr>
        <w:spacing w:line="260" w:lineRule="atLeast"/>
        <w:jc w:val="both"/>
        <w:rPr>
          <w:rFonts w:ascii="Arial" w:hAnsi="Arial" w:cs="Arial"/>
          <w:sz w:val="20"/>
          <w:szCs w:val="20"/>
          <w:lang w:eastAsia="en-US"/>
        </w:rPr>
      </w:pPr>
    </w:p>
    <w:p w14:paraId="6199375E" w14:textId="77777777" w:rsidR="0075039D" w:rsidRPr="00501FCF" w:rsidRDefault="00E30D29" w:rsidP="7F5DFAE6">
      <w:pPr>
        <w:spacing w:line="260" w:lineRule="atLeast"/>
        <w:jc w:val="both"/>
        <w:rPr>
          <w:rFonts w:ascii="Arial" w:hAnsi="Arial" w:cs="Arial"/>
          <w:sz w:val="20"/>
          <w:szCs w:val="20"/>
          <w:lang w:eastAsia="en-US"/>
        </w:rPr>
      </w:pPr>
      <w:r w:rsidRPr="5BD2FF2F">
        <w:rPr>
          <w:rFonts w:ascii="Arial" w:hAnsi="Arial" w:cs="Arial"/>
          <w:sz w:val="20"/>
          <w:szCs w:val="20"/>
        </w:rPr>
        <w:t>Ponudnik prevzema vse stroške, vezane na pripravo, izdelavo in predložitev ponudbe.</w:t>
      </w:r>
    </w:p>
    <w:p w14:paraId="4DEE0C41" w14:textId="77777777" w:rsidR="00E30D29" w:rsidRPr="00232977" w:rsidRDefault="00E30D29" w:rsidP="7F5DFAE6">
      <w:pPr>
        <w:spacing w:line="260" w:lineRule="atLeast"/>
        <w:jc w:val="both"/>
        <w:rPr>
          <w:rFonts w:ascii="Arial" w:hAnsi="Arial" w:cs="Arial"/>
          <w:sz w:val="20"/>
          <w:szCs w:val="20"/>
          <w:lang w:eastAsia="en-US"/>
        </w:rPr>
      </w:pPr>
    </w:p>
    <w:p w14:paraId="40590429" w14:textId="77777777" w:rsidR="00E30D29" w:rsidRPr="00501FCF" w:rsidRDefault="00E30D29" w:rsidP="7F5DFAE6">
      <w:pPr>
        <w:keepNext/>
        <w:tabs>
          <w:tab w:val="num" w:pos="720"/>
        </w:tabs>
        <w:spacing w:line="260" w:lineRule="atLeast"/>
        <w:jc w:val="both"/>
        <w:outlineLvl w:val="2"/>
        <w:rPr>
          <w:rFonts w:ascii="Arial" w:hAnsi="Arial" w:cs="Arial"/>
          <w:b/>
          <w:sz w:val="20"/>
          <w:szCs w:val="20"/>
          <w:lang w:eastAsia="en-US"/>
        </w:rPr>
      </w:pPr>
      <w:bookmarkStart w:id="91" w:name="_Toc336851749"/>
      <w:bookmarkStart w:id="92" w:name="_Toc336851797"/>
      <w:bookmarkStart w:id="93" w:name="_Toc509692018"/>
      <w:r w:rsidRPr="5BD2FF2F">
        <w:rPr>
          <w:rFonts w:ascii="Arial" w:hAnsi="Arial" w:cs="Arial"/>
          <w:b/>
          <w:sz w:val="20"/>
          <w:szCs w:val="20"/>
        </w:rPr>
        <w:t>2.3.3 Obrazec »ESPD« za vse gospodarske subjekte</w:t>
      </w:r>
    </w:p>
    <w:bookmarkEnd w:id="91"/>
    <w:bookmarkEnd w:id="92"/>
    <w:bookmarkEnd w:id="93"/>
    <w:p w14:paraId="32017DF9" w14:textId="77777777" w:rsidR="0055598E" w:rsidRPr="00501FCF" w:rsidRDefault="0055598E" w:rsidP="7F5DFAE6">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E4A9491" w14:textId="77777777" w:rsidR="0055598E" w:rsidRPr="00232977" w:rsidRDefault="0055598E" w:rsidP="7F5DFAE6">
      <w:pPr>
        <w:spacing w:line="260" w:lineRule="atLeast"/>
        <w:jc w:val="both"/>
        <w:rPr>
          <w:rFonts w:ascii="Arial" w:eastAsia="Calibri" w:hAnsi="Arial" w:cs="Arial"/>
          <w:sz w:val="20"/>
          <w:szCs w:val="20"/>
          <w:lang w:eastAsia="en-US"/>
        </w:rPr>
      </w:pPr>
    </w:p>
    <w:p w14:paraId="0E327A16" w14:textId="77777777" w:rsidR="0055598E" w:rsidRPr="00501FCF" w:rsidRDefault="0055598E" w:rsidP="7F5DFAE6">
      <w:pPr>
        <w:spacing w:line="260" w:lineRule="atLeast"/>
        <w:jc w:val="both"/>
        <w:rPr>
          <w:rFonts w:ascii="Arial" w:eastAsia="Calibri" w:hAnsi="Arial" w:cs="Arial"/>
          <w:sz w:val="20"/>
          <w:szCs w:val="20"/>
        </w:rPr>
      </w:pPr>
      <w:r w:rsidRPr="5BD2FF2F">
        <w:rPr>
          <w:rFonts w:ascii="Arial" w:eastAsia="Calibri" w:hAnsi="Arial" w:cs="Arial"/>
          <w:sz w:val="20"/>
          <w:szCs w:val="20"/>
        </w:rPr>
        <w:t>Navedbe v ESPD in/ali dokazila, ki ji predloži gospodarski subjekt, morajo biti veljavni.</w:t>
      </w:r>
    </w:p>
    <w:p w14:paraId="418257C3" w14:textId="77777777" w:rsidR="0055598E" w:rsidRPr="00232977" w:rsidRDefault="0055598E" w:rsidP="7F5DFAE6">
      <w:pPr>
        <w:spacing w:line="260" w:lineRule="atLeast"/>
        <w:jc w:val="both"/>
        <w:rPr>
          <w:rFonts w:ascii="Arial" w:eastAsia="Calibri" w:hAnsi="Arial" w:cs="Arial"/>
          <w:sz w:val="20"/>
          <w:szCs w:val="20"/>
        </w:rPr>
      </w:pPr>
    </w:p>
    <w:p w14:paraId="406DAF67" w14:textId="38421645" w:rsidR="0055598E" w:rsidRPr="00501FCF" w:rsidRDefault="0055598E" w:rsidP="7F5DFAE6">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 xml:space="preserve">Gospodarski subjekt naročnikov obrazec ESPD (datoteka XML) uvozi na spletni </w:t>
      </w:r>
      <w:r w:rsidR="00AE25E5" w:rsidRPr="5BD2FF2F">
        <w:rPr>
          <w:rFonts w:ascii="Arial" w:eastAsia="Calibri" w:hAnsi="Arial" w:cs="Arial"/>
          <w:sz w:val="20"/>
          <w:szCs w:val="20"/>
        </w:rPr>
        <w:t>povezavi</w:t>
      </w:r>
      <w:r w:rsidRPr="5BD2FF2F">
        <w:rPr>
          <w:rFonts w:ascii="Arial" w:eastAsia="Calibri" w:hAnsi="Arial" w:cs="Arial"/>
          <w:sz w:val="20"/>
          <w:szCs w:val="20"/>
        </w:rPr>
        <w:t xml:space="preserve">: </w:t>
      </w:r>
      <w:hyperlink r:id="rId21">
        <w:r w:rsidR="00AE25E5" w:rsidRPr="5BD2FF2F">
          <w:rPr>
            <w:rStyle w:val="Hiperpovezava"/>
            <w:rFonts w:ascii="Arial" w:eastAsia="Calibri" w:hAnsi="Arial" w:cs="Arial"/>
            <w:color w:val="auto"/>
            <w:sz w:val="20"/>
            <w:szCs w:val="20"/>
          </w:rPr>
          <w:t>https://ejn.gov.si/espd</w:t>
        </w:r>
      </w:hyperlink>
      <w:r w:rsidRPr="5BD2FF2F">
        <w:rPr>
          <w:rFonts w:ascii="Arial" w:eastAsia="Calibri" w:hAnsi="Arial" w:cs="Arial"/>
          <w:sz w:val="20"/>
          <w:szCs w:val="20"/>
        </w:rPr>
        <w:t xml:space="preserve"> in v njega neposredno vnese zahtevane podatke.</w:t>
      </w:r>
    </w:p>
    <w:p w14:paraId="4AEEDAE8" w14:textId="77777777" w:rsidR="0055598E" w:rsidRPr="00232977" w:rsidRDefault="0055598E" w:rsidP="7F5DFAE6">
      <w:pPr>
        <w:spacing w:line="260" w:lineRule="atLeast"/>
        <w:jc w:val="both"/>
        <w:rPr>
          <w:rFonts w:ascii="Arial" w:eastAsia="Calibri" w:hAnsi="Arial" w:cs="Arial"/>
          <w:sz w:val="20"/>
          <w:szCs w:val="20"/>
          <w:lang w:eastAsia="en-US"/>
        </w:rPr>
      </w:pPr>
    </w:p>
    <w:p w14:paraId="4850E3FA" w14:textId="77777777" w:rsidR="0055598E" w:rsidRPr="00501FCF" w:rsidRDefault="0055598E" w:rsidP="7F5DFAE6">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Izpolnjen in podpisan ESPD mora biti preko Sistema za elektronsko oddajo ponudb oddan ločeno za vse gospodarske subjekte, ki v kakršni koli vlogi sodelujejo v ponudbi (ponudnik, sodelujoči ponudniki v primeru skupne ponudbe, gospodarski subjekti, na katerih kapacitete se sklicuje ponudnik in podizvajalci).</w:t>
      </w:r>
    </w:p>
    <w:p w14:paraId="6246C4A9" w14:textId="77777777" w:rsidR="0055598E" w:rsidRPr="00232977" w:rsidRDefault="0055598E" w:rsidP="7F5DFAE6">
      <w:pPr>
        <w:spacing w:line="260" w:lineRule="atLeast"/>
        <w:jc w:val="both"/>
        <w:rPr>
          <w:rFonts w:ascii="Arial" w:eastAsia="Calibri" w:hAnsi="Arial" w:cs="Arial"/>
          <w:sz w:val="20"/>
          <w:szCs w:val="20"/>
          <w:lang w:eastAsia="en-US"/>
        </w:rPr>
      </w:pPr>
    </w:p>
    <w:p w14:paraId="4FF3753D" w14:textId="77777777" w:rsidR="0055598E" w:rsidRPr="00501FCF" w:rsidRDefault="0055598E" w:rsidP="7F5DFAE6">
      <w:pPr>
        <w:spacing w:line="260" w:lineRule="atLeast"/>
        <w:jc w:val="both"/>
        <w:rPr>
          <w:rFonts w:ascii="Arial" w:eastAsia="Calibri" w:hAnsi="Arial" w:cs="Arial"/>
          <w:sz w:val="20"/>
          <w:szCs w:val="20"/>
          <w:lang w:eastAsia="en-US"/>
        </w:rPr>
      </w:pPr>
      <w:bookmarkStart w:id="94" w:name="_Hlk511905322"/>
      <w:r w:rsidRPr="5BD2FF2F">
        <w:rPr>
          <w:rFonts w:ascii="Arial" w:eastAsia="Calibri" w:hAnsi="Arial" w:cs="Arial"/>
          <w:sz w:val="20"/>
          <w:szCs w:val="20"/>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95" w:name="_Hlk531606225"/>
      <w:r w:rsidRPr="5BD2FF2F">
        <w:rPr>
          <w:rFonts w:ascii="Arial" w:eastAsia="Calibri" w:hAnsi="Arial" w:cs="Arial"/>
          <w:sz w:val="20"/>
          <w:szCs w:val="20"/>
        </w:rPr>
        <w:t>pri čemer se v slednjem primeru v skladu Splošnimi pogoji uporabe informacijskega sistema e-JN šteje, da je oddan pravno zavezujoč dokument, ki ima enako veljavnost kot podpisan</w:t>
      </w:r>
      <w:bookmarkEnd w:id="95"/>
      <w:r w:rsidRPr="5BD2FF2F">
        <w:rPr>
          <w:rFonts w:ascii="Arial" w:eastAsia="Calibri" w:hAnsi="Arial" w:cs="Arial"/>
          <w:sz w:val="20"/>
          <w:szCs w:val="20"/>
        </w:rPr>
        <w:t xml:space="preserve">. </w:t>
      </w:r>
    </w:p>
    <w:bookmarkEnd w:id="94"/>
    <w:p w14:paraId="49E589F0" w14:textId="77777777" w:rsidR="0055598E" w:rsidRPr="00232977" w:rsidRDefault="0055598E" w:rsidP="7F5DFAE6">
      <w:pPr>
        <w:spacing w:line="260" w:lineRule="atLeast"/>
        <w:jc w:val="both"/>
        <w:rPr>
          <w:rFonts w:ascii="Arial" w:eastAsia="Calibri" w:hAnsi="Arial" w:cs="Arial"/>
          <w:sz w:val="20"/>
          <w:szCs w:val="20"/>
          <w:lang w:eastAsia="en-US"/>
        </w:rPr>
      </w:pPr>
    </w:p>
    <w:p w14:paraId="05E9A1CB" w14:textId="77777777" w:rsidR="0055598E" w:rsidRPr="00501FCF" w:rsidRDefault="0055598E" w:rsidP="7F5DFAE6">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Za ostale sodelujoče ponudnik v razdelek »ESPD – ostali sodelujoči« priloži podpisane ESPD v pdf. obliki, ali v elektronski obliki podpisan xml.</w:t>
      </w:r>
    </w:p>
    <w:p w14:paraId="6EF0A7E8" w14:textId="77777777" w:rsidR="00E30D29" w:rsidRPr="00232977" w:rsidRDefault="00E30D29" w:rsidP="7F5DFAE6">
      <w:pPr>
        <w:spacing w:line="260" w:lineRule="atLeast"/>
        <w:jc w:val="both"/>
        <w:rPr>
          <w:rFonts w:ascii="Arial" w:eastAsia="Calibri" w:hAnsi="Arial"/>
          <w:sz w:val="20"/>
          <w:szCs w:val="20"/>
          <w:lang w:eastAsia="en-US"/>
        </w:rPr>
      </w:pPr>
    </w:p>
    <w:p w14:paraId="21667435" w14:textId="032ADF73" w:rsidR="00E30D29" w:rsidRPr="00501FCF" w:rsidRDefault="004275AF" w:rsidP="7F5DFAE6">
      <w:pPr>
        <w:keepNext/>
        <w:tabs>
          <w:tab w:val="num" w:pos="720"/>
        </w:tabs>
        <w:spacing w:line="260" w:lineRule="atLeast"/>
        <w:jc w:val="both"/>
        <w:outlineLvl w:val="2"/>
        <w:rPr>
          <w:rFonts w:ascii="Arial" w:hAnsi="Arial" w:cs="Arial"/>
          <w:b/>
          <w:sz w:val="20"/>
          <w:szCs w:val="20"/>
          <w:lang w:eastAsia="en-US"/>
        </w:rPr>
      </w:pPr>
      <w:bookmarkStart w:id="96" w:name="_Toc509692019"/>
      <w:r w:rsidRPr="5BD2FF2F">
        <w:rPr>
          <w:rFonts w:ascii="Arial" w:hAnsi="Arial" w:cs="Arial"/>
          <w:b/>
          <w:sz w:val="20"/>
          <w:szCs w:val="20"/>
        </w:rPr>
        <w:t>2.3.4 Obrazec »Ponudba - ponudbeni predračun</w:t>
      </w:r>
      <w:r w:rsidR="00E30D29" w:rsidRPr="5BD2FF2F">
        <w:rPr>
          <w:rFonts w:ascii="Arial" w:hAnsi="Arial" w:cs="Arial"/>
          <w:b/>
          <w:sz w:val="20"/>
          <w:szCs w:val="20"/>
        </w:rPr>
        <w:t xml:space="preserve">« </w:t>
      </w:r>
    </w:p>
    <w:bookmarkEnd w:id="96"/>
    <w:p w14:paraId="7284D1B8" w14:textId="77777777" w:rsidR="00E30D29" w:rsidRPr="00501FCF" w:rsidRDefault="00E30D29" w:rsidP="7F5DFAE6">
      <w:pPr>
        <w:spacing w:line="260" w:lineRule="atLeast"/>
        <w:jc w:val="both"/>
        <w:rPr>
          <w:rFonts w:ascii="Arial" w:eastAsia="Calibri" w:hAnsi="Arial"/>
          <w:sz w:val="20"/>
          <w:szCs w:val="20"/>
          <w:lang w:eastAsia="en-US"/>
        </w:rPr>
      </w:pPr>
      <w:r w:rsidRPr="5BD2FF2F">
        <w:rPr>
          <w:rFonts w:ascii="Arial" w:eastAsia="Calibri" w:hAnsi="Arial"/>
          <w:sz w:val="20"/>
          <w:szCs w:val="20"/>
        </w:rPr>
        <w:t>Ponudnik mora v ponudbenem predračunu ponujati vse pozicije, ob upoštevanju specifikacij, ki so del razpisne dokumentacije.</w:t>
      </w:r>
    </w:p>
    <w:p w14:paraId="6C6E7015" w14:textId="77777777" w:rsidR="00E30D29" w:rsidRPr="00232977" w:rsidRDefault="00E30D29" w:rsidP="7F5DFAE6">
      <w:pPr>
        <w:spacing w:line="260" w:lineRule="atLeast"/>
        <w:jc w:val="both"/>
        <w:rPr>
          <w:rFonts w:ascii="Arial" w:eastAsia="Calibri" w:hAnsi="Arial"/>
          <w:sz w:val="20"/>
          <w:szCs w:val="20"/>
          <w:lang w:eastAsia="en-US"/>
        </w:rPr>
      </w:pPr>
    </w:p>
    <w:p w14:paraId="63CED9BA" w14:textId="77777777" w:rsidR="00E30D29" w:rsidRPr="00501FCF" w:rsidRDefault="00E30D29" w:rsidP="7F5DFAE6">
      <w:pPr>
        <w:spacing w:line="260" w:lineRule="atLeast"/>
        <w:jc w:val="both"/>
        <w:rPr>
          <w:rFonts w:ascii="Arial" w:eastAsia="Calibri" w:hAnsi="Arial"/>
          <w:sz w:val="20"/>
          <w:szCs w:val="20"/>
          <w:lang w:eastAsia="en-US"/>
        </w:rPr>
      </w:pPr>
      <w:r w:rsidRPr="5BD2FF2F">
        <w:rPr>
          <w:rFonts w:ascii="Arial" w:eastAsia="Calibri" w:hAnsi="Arial"/>
          <w:sz w:val="20"/>
          <w:szCs w:val="20"/>
        </w:rPr>
        <w:t xml:space="preserve">Ponudnik izpolni vse postavke v ponudbenem predračunu, in sicer </w:t>
      </w:r>
      <w:r w:rsidRPr="5BD2FF2F">
        <w:rPr>
          <w:rFonts w:ascii="Arial" w:eastAsia="Calibri" w:hAnsi="Arial"/>
          <w:b/>
          <w:sz w:val="20"/>
          <w:szCs w:val="20"/>
        </w:rPr>
        <w:t>na dve decimalni mesti</w:t>
      </w:r>
      <w:r w:rsidR="009805BF" w:rsidRPr="5BD2FF2F">
        <w:rPr>
          <w:rFonts w:ascii="Arial" w:eastAsia="Calibri" w:hAnsi="Arial"/>
          <w:b/>
          <w:sz w:val="20"/>
          <w:szCs w:val="20"/>
        </w:rPr>
        <w:t xml:space="preserve"> natančno</w:t>
      </w:r>
      <w:r w:rsidRPr="5BD2FF2F">
        <w:rPr>
          <w:rFonts w:ascii="Arial" w:eastAsia="Calibri" w:hAnsi="Arial"/>
          <w:sz w:val="20"/>
          <w:szCs w:val="20"/>
        </w:rPr>
        <w:t xml:space="preserve">. </w:t>
      </w:r>
    </w:p>
    <w:p w14:paraId="11839767" w14:textId="77777777" w:rsidR="00BC4C61" w:rsidRPr="00232977" w:rsidRDefault="00BC4C61" w:rsidP="7F5DFAE6">
      <w:pPr>
        <w:spacing w:line="260" w:lineRule="atLeast"/>
        <w:jc w:val="both"/>
        <w:rPr>
          <w:rFonts w:ascii="Arial" w:eastAsia="Calibri" w:hAnsi="Arial"/>
          <w:sz w:val="20"/>
          <w:szCs w:val="20"/>
          <w:lang w:eastAsia="en-US"/>
        </w:rPr>
      </w:pPr>
    </w:p>
    <w:p w14:paraId="7CEF3FE5" w14:textId="77777777" w:rsidR="00617DF5" w:rsidRDefault="00E30D29" w:rsidP="7F5DFAE6">
      <w:pPr>
        <w:spacing w:line="260" w:lineRule="atLeast"/>
        <w:jc w:val="both"/>
      </w:pPr>
      <w:r w:rsidRPr="5BD2FF2F">
        <w:rPr>
          <w:rFonts w:ascii="Arial" w:eastAsia="Calibri" w:hAnsi="Arial"/>
          <w:sz w:val="20"/>
          <w:szCs w:val="20"/>
        </w:rPr>
        <w:t>Ponudnik ne sme spreminjati vsebine ponudbenega predračuna.</w:t>
      </w:r>
      <w:r w:rsidR="008D70AF">
        <w:t xml:space="preserve"> </w:t>
      </w:r>
    </w:p>
    <w:p w14:paraId="2FA0E34E" w14:textId="77777777" w:rsidR="00050FD2" w:rsidRPr="00232977" w:rsidRDefault="00050FD2" w:rsidP="7F5DFAE6">
      <w:pPr>
        <w:spacing w:line="260" w:lineRule="atLeast"/>
        <w:jc w:val="both"/>
        <w:rPr>
          <w:rFonts w:ascii="Arial" w:hAnsi="Arial" w:cs="Arial"/>
          <w:sz w:val="20"/>
          <w:szCs w:val="20"/>
        </w:rPr>
      </w:pPr>
    </w:p>
    <w:p w14:paraId="68BD8DEE" w14:textId="3874893E" w:rsidR="00F62815" w:rsidRPr="00F62815" w:rsidRDefault="00545018" w:rsidP="7F5DFAE6">
      <w:pPr>
        <w:spacing w:line="260" w:lineRule="atLeast"/>
        <w:jc w:val="both"/>
        <w:rPr>
          <w:rFonts w:ascii="Arial" w:hAnsi="Arial" w:cs="Arial"/>
          <w:sz w:val="20"/>
          <w:szCs w:val="20"/>
        </w:rPr>
      </w:pPr>
      <w:r>
        <w:rPr>
          <w:rFonts w:ascii="Arial" w:hAnsi="Arial" w:cs="Arial"/>
          <w:sz w:val="20"/>
          <w:szCs w:val="20"/>
        </w:rPr>
        <w:lastRenderedPageBreak/>
        <w:t>V p</w:t>
      </w:r>
      <w:r w:rsidR="00444AB4">
        <w:rPr>
          <w:rFonts w:ascii="Arial" w:hAnsi="Arial" w:cs="Arial"/>
          <w:sz w:val="20"/>
          <w:szCs w:val="20"/>
        </w:rPr>
        <w:t>onudben</w:t>
      </w:r>
      <w:r>
        <w:rPr>
          <w:rFonts w:ascii="Arial" w:hAnsi="Arial" w:cs="Arial"/>
          <w:sz w:val="20"/>
          <w:szCs w:val="20"/>
        </w:rPr>
        <w:t>o</w:t>
      </w:r>
      <w:r w:rsidR="00444AB4">
        <w:rPr>
          <w:rFonts w:ascii="Arial" w:hAnsi="Arial" w:cs="Arial"/>
          <w:sz w:val="20"/>
          <w:szCs w:val="20"/>
        </w:rPr>
        <w:t xml:space="preserve"> cen</w:t>
      </w:r>
      <w:r>
        <w:rPr>
          <w:rFonts w:ascii="Arial" w:hAnsi="Arial" w:cs="Arial"/>
          <w:sz w:val="20"/>
          <w:szCs w:val="20"/>
        </w:rPr>
        <w:t xml:space="preserve">o </w:t>
      </w:r>
      <w:r w:rsidR="00D969B3">
        <w:rPr>
          <w:rFonts w:ascii="Arial" w:hAnsi="Arial" w:cs="Arial"/>
          <w:sz w:val="20"/>
          <w:szCs w:val="20"/>
        </w:rPr>
        <w:t xml:space="preserve">za eno mere (brez DDV) v </w:t>
      </w:r>
      <w:r w:rsidR="00201BC3">
        <w:rPr>
          <w:rFonts w:ascii="Arial" w:hAnsi="Arial" w:cs="Arial"/>
          <w:sz w:val="20"/>
          <w:szCs w:val="20"/>
        </w:rPr>
        <w:t xml:space="preserve">obrazcu </w:t>
      </w:r>
      <w:r w:rsidR="00D969B3">
        <w:rPr>
          <w:rFonts w:ascii="Arial" w:hAnsi="Arial" w:cs="Arial"/>
          <w:sz w:val="20"/>
          <w:szCs w:val="20"/>
        </w:rPr>
        <w:t>ponudben</w:t>
      </w:r>
      <w:r w:rsidR="00201BC3">
        <w:rPr>
          <w:rFonts w:ascii="Arial" w:hAnsi="Arial" w:cs="Arial"/>
          <w:sz w:val="20"/>
          <w:szCs w:val="20"/>
        </w:rPr>
        <w:t>i</w:t>
      </w:r>
      <w:r w:rsidR="00D969B3">
        <w:rPr>
          <w:rFonts w:ascii="Arial" w:hAnsi="Arial" w:cs="Arial"/>
          <w:sz w:val="20"/>
          <w:szCs w:val="20"/>
        </w:rPr>
        <w:t xml:space="preserve"> predračun</w:t>
      </w:r>
      <w:r w:rsidR="009858F4">
        <w:rPr>
          <w:rFonts w:ascii="Arial" w:hAnsi="Arial" w:cs="Arial"/>
          <w:sz w:val="20"/>
          <w:szCs w:val="20"/>
        </w:rPr>
        <w:t xml:space="preserve"> </w:t>
      </w:r>
      <w:r w:rsidR="00C367A5">
        <w:rPr>
          <w:rFonts w:ascii="Arial" w:hAnsi="Arial" w:cs="Arial"/>
          <w:sz w:val="20"/>
          <w:szCs w:val="20"/>
        </w:rPr>
        <w:t xml:space="preserve">morajo biti </w:t>
      </w:r>
      <w:r w:rsidR="009858F4">
        <w:rPr>
          <w:rFonts w:ascii="Arial" w:hAnsi="Arial" w:cs="Arial"/>
          <w:sz w:val="20"/>
          <w:szCs w:val="20"/>
        </w:rPr>
        <w:t xml:space="preserve">vključeni vsi morebitni </w:t>
      </w:r>
      <w:r w:rsidR="00F62815" w:rsidRPr="5BD2FF2F">
        <w:rPr>
          <w:rFonts w:ascii="Arial" w:hAnsi="Arial" w:cs="Arial"/>
          <w:sz w:val="20"/>
          <w:szCs w:val="20"/>
        </w:rPr>
        <w:t>popusti</w:t>
      </w:r>
      <w:r w:rsidR="002D178B">
        <w:rPr>
          <w:rFonts w:ascii="Arial" w:hAnsi="Arial" w:cs="Arial"/>
          <w:sz w:val="20"/>
          <w:szCs w:val="20"/>
        </w:rPr>
        <w:t xml:space="preserve">, ki jih </w:t>
      </w:r>
      <w:r w:rsidR="00F62815" w:rsidRPr="5BD2FF2F">
        <w:rPr>
          <w:rFonts w:ascii="Arial" w:hAnsi="Arial" w:cs="Arial"/>
          <w:sz w:val="20"/>
          <w:szCs w:val="20"/>
        </w:rPr>
        <w:t>ponudnik ne sme prikazovati ločeno.</w:t>
      </w:r>
    </w:p>
    <w:p w14:paraId="349B8532" w14:textId="77777777" w:rsidR="00E30D29" w:rsidRPr="00232977" w:rsidRDefault="00E30D29" w:rsidP="7F5DFAE6">
      <w:pPr>
        <w:spacing w:line="260" w:lineRule="atLeast"/>
        <w:jc w:val="both"/>
        <w:rPr>
          <w:rFonts w:ascii="Arial" w:eastAsia="Calibri" w:hAnsi="Arial"/>
          <w:sz w:val="20"/>
          <w:szCs w:val="20"/>
          <w:lang w:eastAsia="en-US"/>
        </w:rPr>
      </w:pPr>
    </w:p>
    <w:p w14:paraId="4D51A3FC" w14:textId="77777777" w:rsidR="00E30D29" w:rsidRPr="00501FCF" w:rsidRDefault="00E30D29" w:rsidP="7F5DFAE6">
      <w:pPr>
        <w:spacing w:line="260" w:lineRule="atLeast"/>
        <w:jc w:val="both"/>
        <w:rPr>
          <w:rFonts w:ascii="Arial" w:eastAsia="Calibri" w:hAnsi="Arial"/>
          <w:sz w:val="20"/>
          <w:szCs w:val="20"/>
          <w:lang w:eastAsia="en-US"/>
        </w:rPr>
      </w:pPr>
      <w:r w:rsidRPr="5BD2FF2F">
        <w:rPr>
          <w:rFonts w:ascii="Arial" w:eastAsia="Calibri" w:hAnsi="Arial"/>
          <w:sz w:val="20"/>
          <w:szCs w:val="20"/>
        </w:rPr>
        <w:t>V primeru, da bo naročnik pri pregledu in ocenjevanju ponudb odkril očitne računske napake, bo ravnal v skladu s sedmim odstavkom 89. člena ZJN-3.</w:t>
      </w:r>
    </w:p>
    <w:p w14:paraId="594A3DB6" w14:textId="77777777" w:rsidR="000029A5" w:rsidRPr="00232977" w:rsidRDefault="000029A5" w:rsidP="7F5DFAE6">
      <w:pPr>
        <w:spacing w:line="260" w:lineRule="atLeast"/>
        <w:jc w:val="both"/>
        <w:rPr>
          <w:rFonts w:ascii="Arial" w:eastAsia="Calibri" w:hAnsi="Arial"/>
          <w:sz w:val="20"/>
          <w:szCs w:val="20"/>
          <w:lang w:eastAsia="en-US"/>
        </w:rPr>
      </w:pPr>
    </w:p>
    <w:p w14:paraId="69B839DF" w14:textId="2D038AF2" w:rsidR="000029A5" w:rsidRPr="00501FCF" w:rsidRDefault="000029A5" w:rsidP="7F5DFAE6">
      <w:pPr>
        <w:spacing w:line="260" w:lineRule="atLeast"/>
        <w:jc w:val="both"/>
        <w:rPr>
          <w:rFonts w:ascii="Arial" w:eastAsia="Calibri" w:hAnsi="Arial"/>
          <w:sz w:val="20"/>
          <w:szCs w:val="20"/>
          <w:lang w:eastAsia="en-US"/>
        </w:rPr>
      </w:pPr>
      <w:r w:rsidRPr="5BD2FF2F">
        <w:rPr>
          <w:rFonts w:ascii="Arial" w:eastAsia="Calibri" w:hAnsi="Arial"/>
          <w:sz w:val="20"/>
          <w:szCs w:val="20"/>
        </w:rPr>
        <w:t>Ponudnik v sistem e-JN v razdelek »Skupna ponudbena vrednost«</w:t>
      </w:r>
      <w:r w:rsidR="00A4371D" w:rsidRPr="5BD2FF2F">
        <w:rPr>
          <w:rFonts w:ascii="Arial" w:eastAsia="Calibri" w:hAnsi="Arial"/>
          <w:sz w:val="20"/>
          <w:szCs w:val="20"/>
        </w:rPr>
        <w:t xml:space="preserve"> (za posamezni sklop)</w:t>
      </w:r>
      <w:r w:rsidRPr="5BD2FF2F">
        <w:rPr>
          <w:rFonts w:ascii="Arial" w:eastAsia="Calibri" w:hAnsi="Arial"/>
          <w:sz w:val="20"/>
          <w:szCs w:val="20"/>
        </w:rPr>
        <w:t xml:space="preserve">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3F25BD29" w14:textId="77777777" w:rsidR="000029A5" w:rsidRPr="00232977" w:rsidRDefault="000029A5" w:rsidP="7F5DFAE6">
      <w:pPr>
        <w:spacing w:line="260" w:lineRule="atLeast"/>
        <w:jc w:val="both"/>
        <w:rPr>
          <w:rFonts w:ascii="Arial" w:eastAsia="Calibri" w:hAnsi="Arial"/>
          <w:sz w:val="20"/>
          <w:szCs w:val="20"/>
          <w:lang w:eastAsia="en-US"/>
        </w:rPr>
      </w:pPr>
    </w:p>
    <w:p w14:paraId="5B9107F0" w14:textId="77777777" w:rsidR="000029A5" w:rsidRPr="00501FCF" w:rsidRDefault="000029A5" w:rsidP="7F5DFAE6">
      <w:pPr>
        <w:spacing w:line="260" w:lineRule="atLeast"/>
        <w:jc w:val="both"/>
        <w:rPr>
          <w:rFonts w:ascii="Arial" w:eastAsia="Calibri" w:hAnsi="Arial"/>
          <w:sz w:val="20"/>
          <w:szCs w:val="20"/>
          <w:lang w:eastAsia="en-US"/>
        </w:rPr>
      </w:pPr>
      <w:r w:rsidRPr="5BD2FF2F">
        <w:rPr>
          <w:rFonts w:ascii="Arial" w:eastAsia="Calibri" w:hAnsi="Arial"/>
          <w:sz w:val="20"/>
          <w:szCs w:val="20"/>
        </w:rPr>
        <w:t>V primeru razhajanj med podatki navedenimi v razdelku »Skupna ponudbena vrednost« in dokumentu, ki je predložen v delu »Predračun«, kot veljavni štejejo podatki v dokumentu, ki je predložen v delu »Predračun«.</w:t>
      </w:r>
    </w:p>
    <w:p w14:paraId="5477BE0A" w14:textId="77777777" w:rsidR="00F80ED5" w:rsidRPr="00201BC3" w:rsidRDefault="00F80ED5" w:rsidP="00232977">
      <w:pPr>
        <w:rPr>
          <w:lang w:eastAsia="en-US"/>
        </w:rPr>
      </w:pPr>
      <w:bookmarkStart w:id="97" w:name="_Toc130197580"/>
      <w:bookmarkStart w:id="98" w:name="_Toc130198081"/>
      <w:bookmarkStart w:id="99" w:name="_Toc130198141"/>
      <w:bookmarkStart w:id="100" w:name="_Toc130799602"/>
      <w:bookmarkStart w:id="101" w:name="_Toc132106373"/>
      <w:bookmarkStart w:id="102" w:name="_Toc132424987"/>
      <w:bookmarkStart w:id="103" w:name="_Toc132432236"/>
      <w:bookmarkStart w:id="104" w:name="_Toc156997248"/>
    </w:p>
    <w:p w14:paraId="10C278BA" w14:textId="77777777" w:rsidR="0075039D" w:rsidRPr="00501FCF" w:rsidRDefault="0075039D" w:rsidP="7F5DFAE6">
      <w:pPr>
        <w:keepNext/>
        <w:tabs>
          <w:tab w:val="num" w:pos="720"/>
        </w:tabs>
        <w:spacing w:line="260" w:lineRule="atLeast"/>
        <w:jc w:val="both"/>
        <w:outlineLvl w:val="2"/>
        <w:rPr>
          <w:rFonts w:ascii="Arial" w:hAnsi="Arial" w:cs="Arial"/>
          <w:b/>
          <w:sz w:val="20"/>
          <w:szCs w:val="20"/>
          <w:lang w:eastAsia="en-US"/>
        </w:rPr>
      </w:pPr>
      <w:r w:rsidRPr="5BD2FF2F">
        <w:rPr>
          <w:rFonts w:ascii="Arial" w:hAnsi="Arial" w:cs="Arial"/>
          <w:b/>
          <w:sz w:val="20"/>
          <w:szCs w:val="20"/>
        </w:rPr>
        <w:t>2.3.</w:t>
      </w:r>
      <w:r w:rsidR="00E30D29" w:rsidRPr="5BD2FF2F">
        <w:rPr>
          <w:rFonts w:ascii="Arial" w:hAnsi="Arial" w:cs="Arial"/>
          <w:b/>
          <w:sz w:val="20"/>
          <w:szCs w:val="20"/>
        </w:rPr>
        <w:t>5</w:t>
      </w:r>
      <w:r w:rsidRPr="5BD2FF2F">
        <w:rPr>
          <w:rFonts w:ascii="Arial" w:hAnsi="Arial" w:cs="Arial"/>
          <w:b/>
          <w:sz w:val="20"/>
          <w:szCs w:val="20"/>
        </w:rPr>
        <w:t xml:space="preserve"> Ponudbena cena</w:t>
      </w:r>
      <w:bookmarkEnd w:id="97"/>
      <w:bookmarkEnd w:id="98"/>
      <w:bookmarkEnd w:id="99"/>
      <w:bookmarkEnd w:id="100"/>
      <w:bookmarkEnd w:id="101"/>
      <w:bookmarkEnd w:id="102"/>
      <w:bookmarkEnd w:id="103"/>
      <w:bookmarkEnd w:id="104"/>
    </w:p>
    <w:p w14:paraId="0F9E2B0D" w14:textId="77777777" w:rsidR="00CB589D" w:rsidRPr="00501FCF" w:rsidRDefault="00CB589D" w:rsidP="7F5DFAE6">
      <w:pPr>
        <w:spacing w:line="260" w:lineRule="atLeast"/>
        <w:jc w:val="both"/>
        <w:rPr>
          <w:rFonts w:ascii="Arial" w:hAnsi="Arial" w:cs="Arial"/>
          <w:sz w:val="20"/>
          <w:szCs w:val="20"/>
          <w:lang w:eastAsia="en-US"/>
        </w:rPr>
      </w:pPr>
      <w:r w:rsidRPr="5BD2FF2F">
        <w:rPr>
          <w:rFonts w:ascii="Arial" w:hAnsi="Arial" w:cs="Arial"/>
          <w:sz w:val="20"/>
          <w:szCs w:val="20"/>
        </w:rPr>
        <w:t>Cene v ponudbi morajo biti izražene v EUR brez DDV in morajo vključevati vse stroške izvajalca, ki so potrebni za izvedbo naročila. Naročnik naknadno ne bo priznaval nobenih stroškov, ki niso zajeti v ponudbeno ceno.</w:t>
      </w:r>
    </w:p>
    <w:p w14:paraId="41E63D08" w14:textId="77777777" w:rsidR="00CB589D" w:rsidRPr="00232977" w:rsidRDefault="00CB589D" w:rsidP="7F5DFAE6">
      <w:pPr>
        <w:spacing w:line="260" w:lineRule="atLeast"/>
        <w:jc w:val="both"/>
        <w:rPr>
          <w:rFonts w:ascii="Arial" w:hAnsi="Arial" w:cs="Arial"/>
          <w:sz w:val="20"/>
          <w:szCs w:val="20"/>
          <w:lang w:eastAsia="en-US"/>
        </w:rPr>
      </w:pPr>
    </w:p>
    <w:p w14:paraId="38C0354C" w14:textId="4222DADD" w:rsidR="00CB589D" w:rsidRPr="00501FCF" w:rsidRDefault="00CB589D" w:rsidP="7F5DFAE6">
      <w:pPr>
        <w:spacing w:line="260" w:lineRule="atLeast"/>
        <w:jc w:val="both"/>
        <w:rPr>
          <w:rFonts w:ascii="Arial" w:hAnsi="Arial" w:cs="Arial"/>
          <w:sz w:val="20"/>
          <w:szCs w:val="20"/>
          <w:lang w:eastAsia="en-US"/>
        </w:rPr>
      </w:pPr>
      <w:r w:rsidRPr="5BD2FF2F">
        <w:rPr>
          <w:rFonts w:ascii="Arial" w:hAnsi="Arial" w:cs="Arial"/>
          <w:sz w:val="20"/>
          <w:szCs w:val="20"/>
        </w:rPr>
        <w:t xml:space="preserve">Ponudnik mora izpolniti vse postavke v predračunu. </w:t>
      </w:r>
      <w:r w:rsidR="00975DF9" w:rsidRPr="5BD2FF2F">
        <w:rPr>
          <w:rFonts w:ascii="Arial" w:hAnsi="Arial" w:cs="Arial"/>
          <w:sz w:val="20"/>
          <w:szCs w:val="20"/>
        </w:rPr>
        <w:t>Če</w:t>
      </w:r>
      <w:r w:rsidRPr="5BD2FF2F">
        <w:rPr>
          <w:rFonts w:ascii="Arial" w:hAnsi="Arial" w:cs="Arial"/>
          <w:sz w:val="20"/>
          <w:szCs w:val="20"/>
        </w:rPr>
        <w:t xml:space="preserve"> ponudnik cene v posamezno postavko ne vpiše, se šteje, da predmetne postavke ne ponuja in tako ne izpolnjuje vseh zahtev naročnika iz predmetne razpisne dokumentacije.</w:t>
      </w:r>
    </w:p>
    <w:p w14:paraId="40C972D6" w14:textId="77777777" w:rsidR="00CB589D" w:rsidRPr="00232977" w:rsidRDefault="00CB589D" w:rsidP="7F5DFAE6">
      <w:pPr>
        <w:spacing w:line="260" w:lineRule="atLeast"/>
        <w:jc w:val="both"/>
        <w:rPr>
          <w:rFonts w:ascii="Arial" w:hAnsi="Arial" w:cs="Arial"/>
          <w:sz w:val="20"/>
          <w:szCs w:val="20"/>
          <w:lang w:eastAsia="en-US"/>
        </w:rPr>
      </w:pPr>
    </w:p>
    <w:p w14:paraId="0B474780" w14:textId="77777777" w:rsidR="00CB589D" w:rsidRPr="00501FCF" w:rsidRDefault="00CB589D" w:rsidP="7F5DFAE6">
      <w:pPr>
        <w:spacing w:line="260" w:lineRule="atLeast"/>
        <w:jc w:val="both"/>
        <w:rPr>
          <w:rFonts w:ascii="Arial" w:hAnsi="Arial" w:cs="Arial"/>
          <w:sz w:val="20"/>
          <w:szCs w:val="20"/>
          <w:lang w:eastAsia="en-US"/>
        </w:rPr>
      </w:pPr>
      <w:r w:rsidRPr="5BD2FF2F">
        <w:rPr>
          <w:rFonts w:ascii="Arial" w:hAnsi="Arial" w:cs="Arial"/>
          <w:sz w:val="20"/>
          <w:szCs w:val="20"/>
        </w:rPr>
        <w:t xml:space="preserve">Če ponudnik katero izmed pozicij v ponudbenem predračunu ponuja zastonj, vpiše ceno »0,00 EUR«. </w:t>
      </w:r>
    </w:p>
    <w:p w14:paraId="488E9F1D" w14:textId="77777777" w:rsidR="00CB589D" w:rsidRPr="00232977" w:rsidRDefault="00CB589D" w:rsidP="7F5DFAE6">
      <w:pPr>
        <w:spacing w:line="260" w:lineRule="atLeast"/>
        <w:jc w:val="both"/>
        <w:rPr>
          <w:rFonts w:ascii="Arial" w:hAnsi="Arial" w:cs="Arial"/>
          <w:sz w:val="20"/>
          <w:szCs w:val="20"/>
          <w:lang w:eastAsia="en-US"/>
        </w:rPr>
      </w:pPr>
    </w:p>
    <w:p w14:paraId="227AFC6B" w14:textId="77777777" w:rsidR="00CB589D" w:rsidRPr="00501FCF" w:rsidRDefault="00CB589D" w:rsidP="7F5DFAE6">
      <w:pPr>
        <w:spacing w:line="260" w:lineRule="atLeast"/>
        <w:jc w:val="both"/>
        <w:rPr>
          <w:rFonts w:ascii="Arial" w:hAnsi="Arial" w:cs="Arial"/>
          <w:sz w:val="20"/>
          <w:szCs w:val="20"/>
          <w:lang w:eastAsia="en-US"/>
        </w:rPr>
      </w:pPr>
      <w:r w:rsidRPr="5BD2FF2F">
        <w:rPr>
          <w:rFonts w:ascii="Arial" w:hAnsi="Arial" w:cs="Arial"/>
          <w:sz w:val="20"/>
          <w:szCs w:val="20"/>
        </w:rPr>
        <w:t xml:space="preserve">Cene iz ponudbenega predračuna so fiksne do zaključka izvedbe predmeta naročila, če v pogodbi ni določeno drugače. </w:t>
      </w:r>
    </w:p>
    <w:p w14:paraId="63326963" w14:textId="77777777" w:rsidR="00CB589D" w:rsidRPr="00232977" w:rsidRDefault="00CB589D" w:rsidP="7F5DFAE6">
      <w:pPr>
        <w:spacing w:line="260" w:lineRule="atLeast"/>
        <w:jc w:val="both"/>
        <w:rPr>
          <w:rFonts w:ascii="Arial" w:hAnsi="Arial" w:cs="Arial"/>
          <w:sz w:val="20"/>
          <w:szCs w:val="20"/>
          <w:lang w:eastAsia="en-US"/>
        </w:rPr>
      </w:pPr>
    </w:p>
    <w:p w14:paraId="2001F6F9" w14:textId="77777777" w:rsidR="00CB589D" w:rsidRPr="00501FCF" w:rsidRDefault="00CB589D" w:rsidP="7F5DFAE6">
      <w:pPr>
        <w:spacing w:line="260" w:lineRule="atLeast"/>
        <w:jc w:val="both"/>
        <w:rPr>
          <w:rFonts w:ascii="Arial" w:hAnsi="Arial" w:cs="Arial"/>
          <w:sz w:val="20"/>
          <w:szCs w:val="20"/>
          <w:lang w:eastAsia="en-US"/>
        </w:rPr>
      </w:pPr>
      <w:r w:rsidRPr="5BD2FF2F">
        <w:rPr>
          <w:rFonts w:ascii="Arial" w:hAnsi="Arial" w:cs="Arial"/>
          <w:sz w:val="20"/>
          <w:szCs w:val="20"/>
        </w:rPr>
        <w:t xml:space="preserve">Davek na dodano vrednost mora biti prikazan posebej, v skladu z obrazcem ponudbenega predračuna in nato zajet v končni ponudbeni vrednosti v obrazcu ponudbe oziroma ponudbenega predračuna. </w:t>
      </w:r>
    </w:p>
    <w:p w14:paraId="066C798A" w14:textId="77777777" w:rsidR="00C86C41" w:rsidRPr="00232977" w:rsidRDefault="00C86C41" w:rsidP="7F5DFAE6">
      <w:pPr>
        <w:spacing w:line="260" w:lineRule="atLeast"/>
        <w:jc w:val="both"/>
        <w:rPr>
          <w:rFonts w:ascii="Arial" w:hAnsi="Arial" w:cs="Arial"/>
          <w:sz w:val="20"/>
          <w:szCs w:val="20"/>
          <w:lang w:eastAsia="en-US"/>
        </w:rPr>
      </w:pPr>
    </w:p>
    <w:p w14:paraId="0A7F56C3" w14:textId="77777777" w:rsidR="0075039D" w:rsidRPr="00501FCF" w:rsidRDefault="00E30D29" w:rsidP="7F5DFAE6">
      <w:pPr>
        <w:keepNext/>
        <w:tabs>
          <w:tab w:val="num" w:pos="720"/>
        </w:tabs>
        <w:spacing w:line="260" w:lineRule="atLeast"/>
        <w:jc w:val="both"/>
        <w:outlineLvl w:val="2"/>
        <w:rPr>
          <w:rFonts w:ascii="Arial" w:hAnsi="Arial" w:cs="Arial"/>
          <w:b/>
          <w:sz w:val="20"/>
          <w:szCs w:val="20"/>
          <w:lang w:eastAsia="en-US"/>
        </w:rPr>
      </w:pPr>
      <w:bookmarkStart w:id="105" w:name="_Toc156997250"/>
      <w:bookmarkStart w:id="106" w:name="_Toc130197582"/>
      <w:bookmarkStart w:id="107" w:name="_Toc130198083"/>
      <w:bookmarkStart w:id="108" w:name="_Toc130198143"/>
      <w:bookmarkStart w:id="109" w:name="_Toc130799604"/>
      <w:bookmarkStart w:id="110" w:name="_Toc132106375"/>
      <w:bookmarkStart w:id="111" w:name="_Toc132424989"/>
      <w:bookmarkStart w:id="112" w:name="_Toc132432238"/>
      <w:r w:rsidRPr="5BD2FF2F">
        <w:rPr>
          <w:rFonts w:ascii="Arial" w:hAnsi="Arial" w:cs="Arial"/>
          <w:b/>
          <w:sz w:val="20"/>
          <w:szCs w:val="20"/>
        </w:rPr>
        <w:t>2.3.6</w:t>
      </w:r>
      <w:r w:rsidR="0075039D" w:rsidRPr="5BD2FF2F">
        <w:rPr>
          <w:rFonts w:ascii="Arial" w:hAnsi="Arial" w:cs="Arial"/>
          <w:b/>
          <w:sz w:val="20"/>
          <w:szCs w:val="20"/>
        </w:rPr>
        <w:t xml:space="preserve"> Označitev podatkov, ki pomenijo poslovno skrivnost</w:t>
      </w:r>
      <w:bookmarkEnd w:id="105"/>
    </w:p>
    <w:p w14:paraId="52303016" w14:textId="28B08DFE" w:rsidR="003835B1" w:rsidRPr="00501FCF" w:rsidRDefault="003835B1" w:rsidP="7F5DFAE6">
      <w:pPr>
        <w:spacing w:line="260" w:lineRule="atLeast"/>
        <w:jc w:val="both"/>
        <w:rPr>
          <w:rFonts w:ascii="Arial" w:hAnsi="Arial" w:cs="Arial"/>
          <w:sz w:val="20"/>
          <w:szCs w:val="20"/>
          <w:lang w:eastAsia="en-US"/>
        </w:rPr>
      </w:pPr>
      <w:r w:rsidRPr="5BD2FF2F">
        <w:rPr>
          <w:rFonts w:ascii="Arial" w:hAnsi="Arial" w:cs="Arial"/>
          <w:sz w:val="20"/>
          <w:szCs w:val="20"/>
        </w:rPr>
        <w:t xml:space="preserve">Če ponudba vsebuje podatke, ki predstavljajo poslovno skrivnost skladno z 2. členom Zakona o poslovni skrivnosti (Uradni list RS, št. 22/19 - ZPosS), mora ponudnik v ponudbi </w:t>
      </w:r>
      <w:r w:rsidRPr="5BD2FF2F">
        <w:rPr>
          <w:rFonts w:ascii="Arial" w:hAnsi="Arial" w:cs="Arial"/>
          <w:b/>
          <w:sz w:val="20"/>
          <w:szCs w:val="20"/>
        </w:rPr>
        <w:t>priložiti ustrezen sklep o določitvi podatkov</w:t>
      </w:r>
      <w:r w:rsidR="00A4371D" w:rsidRPr="5BD2FF2F">
        <w:rPr>
          <w:rFonts w:ascii="Arial" w:hAnsi="Arial" w:cs="Arial"/>
          <w:b/>
          <w:sz w:val="20"/>
          <w:szCs w:val="20"/>
        </w:rPr>
        <w:t xml:space="preserve"> (za vsak posamezni sklop)</w:t>
      </w:r>
      <w:r w:rsidRPr="5BD2FF2F">
        <w:rPr>
          <w:rFonts w:ascii="Arial" w:hAnsi="Arial" w:cs="Arial"/>
          <w:b/>
          <w:sz w:val="20"/>
          <w:szCs w:val="20"/>
        </w:rPr>
        <w:t xml:space="preserve">, ki pomenijo poslovno skrivnost oziroma drug dokument v pisni obliki, </w:t>
      </w:r>
      <w:r w:rsidRPr="5BD2FF2F">
        <w:rPr>
          <w:rFonts w:ascii="Arial" w:hAnsi="Arial" w:cs="Arial"/>
          <w:sz w:val="20"/>
          <w:szCs w:val="20"/>
        </w:rPr>
        <w:t>kot to določa 2. odstavek 2. člena ZPosS, iz katerega bo jasno izhajalo, kateri podatki v ponudbi pomenijo poslovno skrivnost. Podatki, navedeni v tem sklepu ali drugem dokumentu, morajo biti označeni tudi v posameznih segmentih ponudbe. Pri tem mora ponudnik upoštevati tudi določbe 35. člena ZJN-3.</w:t>
      </w:r>
    </w:p>
    <w:p w14:paraId="1DB18D24" w14:textId="77777777" w:rsidR="003835B1" w:rsidRPr="00232977" w:rsidRDefault="003835B1" w:rsidP="7F5DFAE6">
      <w:pPr>
        <w:spacing w:line="260" w:lineRule="atLeast"/>
        <w:jc w:val="both"/>
        <w:rPr>
          <w:rFonts w:ascii="Arial" w:hAnsi="Arial" w:cs="Arial"/>
          <w:sz w:val="20"/>
          <w:szCs w:val="20"/>
          <w:lang w:eastAsia="en-US"/>
        </w:rPr>
      </w:pPr>
    </w:p>
    <w:p w14:paraId="3F806D0E" w14:textId="4E3338A9" w:rsidR="003835B1" w:rsidRPr="00501FCF" w:rsidRDefault="003835B1" w:rsidP="7F5DFAE6">
      <w:pPr>
        <w:spacing w:line="260" w:lineRule="atLeast"/>
        <w:jc w:val="both"/>
        <w:rPr>
          <w:rFonts w:ascii="Arial" w:hAnsi="Arial" w:cs="Arial"/>
          <w:sz w:val="20"/>
          <w:szCs w:val="20"/>
          <w:lang w:eastAsia="en-US"/>
        </w:rPr>
      </w:pPr>
      <w:r w:rsidRPr="5BD2FF2F">
        <w:rPr>
          <w:rFonts w:ascii="Arial" w:hAnsi="Arial" w:cs="Arial"/>
          <w:sz w:val="20"/>
          <w:szCs w:val="20"/>
        </w:rPr>
        <w:t xml:space="preserve">Če ponudbo odda skupina ponudnikov, velja zahteva po predložitvi sklepa oziroma dokumenta iz prejšnjega odstavka za vsakega posameznega soponudnika, </w:t>
      </w:r>
      <w:r w:rsidR="00975DF9" w:rsidRPr="5BD2FF2F">
        <w:rPr>
          <w:rFonts w:ascii="Arial" w:hAnsi="Arial" w:cs="Arial"/>
          <w:sz w:val="20"/>
          <w:szCs w:val="20"/>
        </w:rPr>
        <w:t>če</w:t>
      </w:r>
      <w:r w:rsidRPr="5BD2FF2F">
        <w:rPr>
          <w:rFonts w:ascii="Arial" w:hAnsi="Arial" w:cs="Arial"/>
          <w:sz w:val="20"/>
          <w:szCs w:val="20"/>
        </w:rPr>
        <w:t xml:space="preserve"> poslovno skrivnost predstavljajo podatki v ponudbi, ki se nanašajo na soponudnika. </w:t>
      </w:r>
    </w:p>
    <w:p w14:paraId="3CE476CC" w14:textId="77777777" w:rsidR="003835B1" w:rsidRPr="00232977" w:rsidRDefault="003835B1" w:rsidP="7F5DFAE6">
      <w:pPr>
        <w:spacing w:line="260" w:lineRule="atLeast"/>
        <w:jc w:val="both"/>
        <w:rPr>
          <w:rFonts w:ascii="Arial" w:hAnsi="Arial" w:cs="Arial"/>
          <w:sz w:val="20"/>
          <w:szCs w:val="20"/>
          <w:lang w:eastAsia="en-US"/>
        </w:rPr>
      </w:pPr>
    </w:p>
    <w:p w14:paraId="23AE393E" w14:textId="77777777" w:rsidR="003835B1" w:rsidRPr="00501FCF" w:rsidRDefault="003835B1" w:rsidP="7F5DFAE6">
      <w:pPr>
        <w:spacing w:line="260" w:lineRule="atLeast"/>
        <w:jc w:val="both"/>
        <w:rPr>
          <w:rFonts w:ascii="Arial" w:hAnsi="Arial" w:cs="Arial"/>
          <w:sz w:val="20"/>
          <w:szCs w:val="20"/>
          <w:lang w:eastAsia="en-US"/>
        </w:rPr>
      </w:pPr>
      <w:r w:rsidRPr="5BD2FF2F">
        <w:rPr>
          <w:rFonts w:ascii="Arial" w:hAnsi="Arial" w:cs="Arial"/>
          <w:sz w:val="20"/>
          <w:szCs w:val="20"/>
        </w:rPr>
        <w:t xml:space="preserve">Če na posamezni strani pomeni poslovno skrivnost le določen podatek, mora biti to eksplicitno označeno. </w:t>
      </w:r>
    </w:p>
    <w:p w14:paraId="6DD6BDC9" w14:textId="77777777" w:rsidR="003835B1" w:rsidRPr="00232977" w:rsidRDefault="003835B1" w:rsidP="7F5DFAE6">
      <w:pPr>
        <w:spacing w:line="260" w:lineRule="atLeast"/>
        <w:jc w:val="both"/>
        <w:rPr>
          <w:rFonts w:ascii="Arial" w:hAnsi="Arial" w:cs="Arial"/>
          <w:sz w:val="20"/>
          <w:szCs w:val="20"/>
          <w:lang w:eastAsia="en-US"/>
        </w:rPr>
      </w:pPr>
    </w:p>
    <w:p w14:paraId="623BC60C" w14:textId="77777777" w:rsidR="003835B1" w:rsidRPr="00501FCF" w:rsidRDefault="003835B1" w:rsidP="7F5DFAE6">
      <w:pPr>
        <w:spacing w:line="260" w:lineRule="atLeast"/>
        <w:jc w:val="both"/>
        <w:rPr>
          <w:rFonts w:ascii="Arial" w:hAnsi="Arial" w:cs="Arial"/>
          <w:sz w:val="20"/>
          <w:szCs w:val="20"/>
          <w:lang w:eastAsia="en-US"/>
        </w:rPr>
      </w:pPr>
      <w:r w:rsidRPr="5BD2FF2F">
        <w:rPr>
          <w:rFonts w:ascii="Arial" w:hAnsi="Arial" w:cs="Arial"/>
          <w:sz w:val="20"/>
          <w:szCs w:val="20"/>
        </w:rPr>
        <w:t xml:space="preserve">Za osebni podatek, tajni podatek ali poslovno skrivnost se ne morejo določiti "specifikacije ponujenega blaga, storitve ali gradnje, količina iz te specifikacije, cena na enoto, vrednost posamezne postavke in skupna vrednost iz ponudbe ter vsi tisti podatki, ki so vplivali na razvrstitev ponudbe v okviru drugih meril" (2. odstavek 35. člena ZJN-3). Kot poslovna skrivnost pa tudi ne morejo biti označeni podatki, ki so javno dostopni oziroma so javni že v skladu z zakonom (kot so npr. podatki o pogodbah, sklenjenih z javnim sektorjem RS). </w:t>
      </w:r>
    </w:p>
    <w:p w14:paraId="2A29A848" w14:textId="77777777" w:rsidR="00632527" w:rsidRPr="00232977" w:rsidRDefault="00632527" w:rsidP="7F5DFAE6">
      <w:pPr>
        <w:spacing w:line="260" w:lineRule="atLeast"/>
        <w:jc w:val="both"/>
        <w:rPr>
          <w:rFonts w:ascii="Arial" w:hAnsi="Arial" w:cs="Arial"/>
          <w:sz w:val="20"/>
          <w:szCs w:val="20"/>
          <w:lang w:eastAsia="en-US"/>
        </w:rPr>
      </w:pPr>
    </w:p>
    <w:p w14:paraId="1B29978B" w14:textId="77777777" w:rsidR="0075039D" w:rsidRPr="00501FCF" w:rsidRDefault="0075039D" w:rsidP="7F5DFAE6">
      <w:pPr>
        <w:keepNext/>
        <w:tabs>
          <w:tab w:val="num" w:pos="720"/>
        </w:tabs>
        <w:spacing w:line="260" w:lineRule="atLeast"/>
        <w:jc w:val="both"/>
        <w:outlineLvl w:val="2"/>
        <w:rPr>
          <w:rFonts w:ascii="Arial" w:hAnsi="Arial" w:cs="Arial"/>
          <w:b/>
          <w:sz w:val="20"/>
          <w:szCs w:val="20"/>
          <w:lang w:eastAsia="en-US"/>
        </w:rPr>
      </w:pPr>
      <w:bookmarkStart w:id="113" w:name="_Toc156997251"/>
      <w:r w:rsidRPr="5BD2FF2F">
        <w:rPr>
          <w:rFonts w:ascii="Arial" w:hAnsi="Arial" w:cs="Arial"/>
          <w:b/>
          <w:sz w:val="20"/>
          <w:szCs w:val="20"/>
        </w:rPr>
        <w:lastRenderedPageBreak/>
        <w:t>2.3.</w:t>
      </w:r>
      <w:r w:rsidR="00E30D29" w:rsidRPr="5BD2FF2F">
        <w:rPr>
          <w:rFonts w:ascii="Arial" w:hAnsi="Arial" w:cs="Arial"/>
          <w:b/>
          <w:sz w:val="20"/>
          <w:szCs w:val="20"/>
        </w:rPr>
        <w:t>7</w:t>
      </w:r>
      <w:r w:rsidRPr="5BD2FF2F">
        <w:rPr>
          <w:rFonts w:ascii="Arial" w:hAnsi="Arial" w:cs="Arial"/>
          <w:b/>
          <w:sz w:val="20"/>
          <w:szCs w:val="20"/>
        </w:rPr>
        <w:t xml:space="preserve"> Veljavnost ponudbe</w:t>
      </w:r>
      <w:bookmarkEnd w:id="106"/>
      <w:bookmarkEnd w:id="107"/>
      <w:bookmarkEnd w:id="108"/>
      <w:bookmarkEnd w:id="109"/>
      <w:bookmarkEnd w:id="110"/>
      <w:bookmarkEnd w:id="111"/>
      <w:bookmarkEnd w:id="112"/>
      <w:bookmarkEnd w:id="113"/>
    </w:p>
    <w:p w14:paraId="25A76A9E" w14:textId="77777777" w:rsidR="009943A6" w:rsidRPr="00501FCF" w:rsidRDefault="0075039D" w:rsidP="7F5DFAE6">
      <w:pPr>
        <w:spacing w:line="260" w:lineRule="atLeast"/>
        <w:jc w:val="both"/>
        <w:rPr>
          <w:rFonts w:ascii="Arial" w:hAnsi="Arial" w:cs="Arial"/>
          <w:sz w:val="20"/>
          <w:szCs w:val="20"/>
          <w:lang w:eastAsia="en-US"/>
        </w:rPr>
      </w:pPr>
      <w:r w:rsidRPr="5BD2FF2F">
        <w:rPr>
          <w:rFonts w:ascii="Arial" w:hAnsi="Arial" w:cs="Arial"/>
          <w:sz w:val="20"/>
          <w:szCs w:val="20"/>
        </w:rPr>
        <w:t xml:space="preserve">Ponudbe brez kakršnih koli popravkov in dopolnitev, razen v primerih iz petega odstavka 89. člena ZJN-3, morajo ostati v veljavi </w:t>
      </w:r>
      <w:r w:rsidR="00701196" w:rsidRPr="5BD2FF2F">
        <w:rPr>
          <w:rFonts w:ascii="Arial" w:hAnsi="Arial" w:cs="Arial"/>
          <w:b/>
          <w:sz w:val="20"/>
          <w:szCs w:val="20"/>
        </w:rPr>
        <w:t xml:space="preserve">najmanj </w:t>
      </w:r>
      <w:r w:rsidR="00CB589D" w:rsidRPr="5BD2FF2F">
        <w:rPr>
          <w:rFonts w:ascii="Arial" w:hAnsi="Arial" w:cs="Arial"/>
          <w:b/>
          <w:sz w:val="20"/>
          <w:szCs w:val="20"/>
        </w:rPr>
        <w:t>4 mesece</w:t>
      </w:r>
      <w:r w:rsidRPr="5BD2FF2F">
        <w:rPr>
          <w:rFonts w:ascii="Arial" w:hAnsi="Arial" w:cs="Arial"/>
          <w:sz w:val="20"/>
          <w:szCs w:val="20"/>
        </w:rPr>
        <w:t xml:space="preserve"> po izteku roka za predložitev ponudb.</w:t>
      </w:r>
    </w:p>
    <w:p w14:paraId="22B1EEF1" w14:textId="77777777" w:rsidR="009943A6" w:rsidRPr="00232977" w:rsidRDefault="009943A6" w:rsidP="7F5DFAE6">
      <w:pPr>
        <w:spacing w:line="260" w:lineRule="atLeast"/>
        <w:jc w:val="both"/>
        <w:rPr>
          <w:rFonts w:ascii="Arial" w:hAnsi="Arial" w:cs="Arial"/>
          <w:sz w:val="20"/>
          <w:szCs w:val="20"/>
          <w:lang w:eastAsia="en-US"/>
        </w:rPr>
      </w:pPr>
    </w:p>
    <w:p w14:paraId="7CFE19FA" w14:textId="3AC64958" w:rsidR="00DE6F9E" w:rsidRPr="00501FCF" w:rsidRDefault="00DE6F9E" w:rsidP="7F5DFAE6">
      <w:pPr>
        <w:spacing w:line="260" w:lineRule="atLeast"/>
        <w:jc w:val="both"/>
        <w:rPr>
          <w:rFonts w:ascii="Arial" w:hAnsi="Arial" w:cs="Arial"/>
          <w:b/>
          <w:sz w:val="20"/>
          <w:szCs w:val="20"/>
        </w:rPr>
      </w:pPr>
      <w:r w:rsidRPr="5BD2FF2F">
        <w:rPr>
          <w:rFonts w:ascii="Arial" w:hAnsi="Arial" w:cs="Arial"/>
          <w:b/>
          <w:sz w:val="20"/>
          <w:szCs w:val="20"/>
        </w:rPr>
        <w:t>2.3.8 Zahtevano zavarovanje za resnost ponudbe</w:t>
      </w:r>
    </w:p>
    <w:p w14:paraId="3B379251" w14:textId="39C9C946" w:rsidR="00DE6F9E" w:rsidRPr="00501FCF" w:rsidRDefault="00DE6F9E" w:rsidP="7F5DFAE6">
      <w:pPr>
        <w:spacing w:line="260" w:lineRule="atLeast"/>
        <w:jc w:val="both"/>
        <w:rPr>
          <w:rFonts w:ascii="Arial" w:hAnsi="Arial" w:cs="Arial"/>
          <w:sz w:val="20"/>
          <w:szCs w:val="20"/>
        </w:rPr>
      </w:pPr>
      <w:r w:rsidRPr="5BD2FF2F">
        <w:rPr>
          <w:rFonts w:ascii="Arial" w:hAnsi="Arial" w:cs="Arial"/>
          <w:sz w:val="20"/>
          <w:szCs w:val="20"/>
        </w:rPr>
        <w:t>Ponudnik kot zavarovanje za resnost ponudbe v predmetnem javnem naročilu kot del ponudbene dokumentacije predloži bančno garancijo ali kavcijsko zavarovanje. Vrednost zavarovanja za resnost ponudbe za predmetno javno naroč</w:t>
      </w:r>
      <w:r w:rsidR="008C09AA" w:rsidRPr="5BD2FF2F">
        <w:rPr>
          <w:rFonts w:ascii="Arial" w:hAnsi="Arial" w:cs="Arial"/>
          <w:sz w:val="20"/>
          <w:szCs w:val="20"/>
        </w:rPr>
        <w:t>ilo znaša:</w:t>
      </w:r>
    </w:p>
    <w:p w14:paraId="0D3B4CE9" w14:textId="274AC8B3" w:rsidR="008C09AA" w:rsidRPr="00501FCF" w:rsidRDefault="008C09AA" w:rsidP="7F5DFAE6">
      <w:pPr>
        <w:pStyle w:val="Odstavekseznama"/>
        <w:numPr>
          <w:ilvl w:val="0"/>
          <w:numId w:val="6"/>
        </w:numPr>
        <w:spacing w:line="260" w:lineRule="atLeast"/>
        <w:jc w:val="both"/>
        <w:rPr>
          <w:rFonts w:ascii="Arial" w:hAnsi="Arial" w:cs="Arial"/>
          <w:b/>
          <w:sz w:val="20"/>
          <w:szCs w:val="20"/>
        </w:rPr>
      </w:pPr>
      <w:r w:rsidRPr="5BD2FF2F">
        <w:rPr>
          <w:rFonts w:ascii="Arial" w:hAnsi="Arial" w:cs="Arial"/>
          <w:b/>
          <w:sz w:val="20"/>
          <w:szCs w:val="20"/>
        </w:rPr>
        <w:t xml:space="preserve">Za sklop 1: </w:t>
      </w:r>
      <w:r w:rsidR="00050FD2" w:rsidRPr="5BD2FF2F">
        <w:rPr>
          <w:rFonts w:ascii="Arial" w:hAnsi="Arial" w:cs="Arial"/>
          <w:b/>
          <w:sz w:val="20"/>
          <w:szCs w:val="20"/>
        </w:rPr>
        <w:t>6</w:t>
      </w:r>
      <w:r w:rsidR="00CB0A2D" w:rsidRPr="5BD2FF2F">
        <w:rPr>
          <w:rFonts w:ascii="Arial" w:hAnsi="Arial" w:cs="Arial"/>
          <w:b/>
          <w:sz w:val="20"/>
          <w:szCs w:val="20"/>
        </w:rPr>
        <w:t>.000</w:t>
      </w:r>
      <w:r w:rsidRPr="5BD2FF2F">
        <w:rPr>
          <w:rFonts w:ascii="Arial" w:hAnsi="Arial" w:cs="Arial"/>
          <w:b/>
          <w:sz w:val="20"/>
          <w:szCs w:val="20"/>
        </w:rPr>
        <w:t>,00 EUR</w:t>
      </w:r>
    </w:p>
    <w:p w14:paraId="1F903658" w14:textId="221A2A5C" w:rsidR="00385E75" w:rsidRPr="00501FCF" w:rsidRDefault="008C09AA" w:rsidP="7F5DFAE6">
      <w:pPr>
        <w:pStyle w:val="Odstavekseznama"/>
        <w:numPr>
          <w:ilvl w:val="0"/>
          <w:numId w:val="6"/>
        </w:numPr>
        <w:spacing w:line="260" w:lineRule="atLeast"/>
        <w:jc w:val="both"/>
        <w:rPr>
          <w:rFonts w:ascii="Arial" w:hAnsi="Arial" w:cs="Arial"/>
          <w:b/>
          <w:sz w:val="20"/>
          <w:szCs w:val="20"/>
        </w:rPr>
      </w:pPr>
      <w:r w:rsidRPr="5BD2FF2F">
        <w:rPr>
          <w:rFonts w:ascii="Arial" w:hAnsi="Arial" w:cs="Arial"/>
          <w:b/>
          <w:sz w:val="20"/>
          <w:szCs w:val="20"/>
        </w:rPr>
        <w:t xml:space="preserve">Za sklop </w:t>
      </w:r>
      <w:r w:rsidR="00CB0A2D" w:rsidRPr="5BD2FF2F">
        <w:rPr>
          <w:rFonts w:ascii="Arial" w:hAnsi="Arial" w:cs="Arial"/>
          <w:b/>
          <w:sz w:val="20"/>
          <w:szCs w:val="20"/>
        </w:rPr>
        <w:t>3</w:t>
      </w:r>
      <w:r w:rsidRPr="5BD2FF2F">
        <w:rPr>
          <w:rFonts w:ascii="Arial" w:hAnsi="Arial" w:cs="Arial"/>
          <w:b/>
          <w:sz w:val="20"/>
          <w:szCs w:val="20"/>
        </w:rPr>
        <w:t xml:space="preserve">: </w:t>
      </w:r>
      <w:r w:rsidR="00CB0A2D" w:rsidRPr="5BD2FF2F">
        <w:rPr>
          <w:rFonts w:ascii="Arial" w:hAnsi="Arial" w:cs="Arial"/>
          <w:b/>
          <w:sz w:val="20"/>
          <w:szCs w:val="20"/>
        </w:rPr>
        <w:t>3</w:t>
      </w:r>
      <w:r w:rsidRPr="5BD2FF2F">
        <w:rPr>
          <w:rFonts w:ascii="Arial" w:hAnsi="Arial" w:cs="Arial"/>
          <w:b/>
          <w:sz w:val="20"/>
          <w:szCs w:val="20"/>
        </w:rPr>
        <w:t>.</w:t>
      </w:r>
      <w:r w:rsidR="00050FD2" w:rsidRPr="5BD2FF2F">
        <w:rPr>
          <w:rFonts w:ascii="Arial" w:hAnsi="Arial" w:cs="Arial"/>
          <w:b/>
          <w:sz w:val="20"/>
          <w:szCs w:val="20"/>
        </w:rPr>
        <w:t>0</w:t>
      </w:r>
      <w:r w:rsidRPr="5BD2FF2F">
        <w:rPr>
          <w:rFonts w:ascii="Arial" w:hAnsi="Arial" w:cs="Arial"/>
          <w:b/>
          <w:sz w:val="20"/>
          <w:szCs w:val="20"/>
        </w:rPr>
        <w:t>00,00 EUR</w:t>
      </w:r>
    </w:p>
    <w:p w14:paraId="5DF50910" w14:textId="77777777" w:rsidR="00DE6F9E" w:rsidRPr="00201BC3" w:rsidRDefault="00DE6F9E" w:rsidP="7F5DFAE6">
      <w:pPr>
        <w:spacing w:line="260" w:lineRule="atLeast"/>
        <w:jc w:val="both"/>
        <w:rPr>
          <w:rFonts w:ascii="Arial" w:hAnsi="Arial" w:cs="Arial"/>
          <w:i/>
          <w:iCs/>
          <w:noProof/>
          <w:sz w:val="20"/>
          <w:szCs w:val="20"/>
        </w:rPr>
      </w:pPr>
    </w:p>
    <w:p w14:paraId="1C698A46" w14:textId="0E756AB4" w:rsidR="00DE6F9E" w:rsidRPr="00501FCF" w:rsidRDefault="00DE6F9E" w:rsidP="7F5DFAE6">
      <w:pPr>
        <w:spacing w:line="260" w:lineRule="atLeast"/>
        <w:jc w:val="both"/>
        <w:rPr>
          <w:rFonts w:ascii="Arial" w:hAnsi="Arial" w:cs="Arial"/>
          <w:sz w:val="20"/>
          <w:szCs w:val="20"/>
        </w:rPr>
      </w:pPr>
      <w:r w:rsidRPr="5BD2FF2F">
        <w:rPr>
          <w:rFonts w:ascii="Arial" w:hAnsi="Arial" w:cs="Arial"/>
          <w:sz w:val="20"/>
          <w:szCs w:val="20"/>
        </w:rPr>
        <w:t>Zavarovanje za resnost ponudbe mora biti predloženo kot del ponudbe v .pdf datoteki</w:t>
      </w:r>
      <w:r w:rsidR="000029A5" w:rsidRPr="5BD2FF2F">
        <w:rPr>
          <w:rFonts w:ascii="Arial" w:hAnsi="Arial" w:cs="Arial"/>
          <w:sz w:val="20"/>
          <w:szCs w:val="20"/>
        </w:rPr>
        <w:t>. Zahtevan rok veljavnosti zavarovanja za resnost ponudbe je</w:t>
      </w:r>
      <w:r w:rsidR="00CB0A2D" w:rsidRPr="5BD2FF2F">
        <w:rPr>
          <w:rFonts w:ascii="Arial" w:hAnsi="Arial" w:cs="Arial"/>
          <w:sz w:val="20"/>
          <w:szCs w:val="20"/>
        </w:rPr>
        <w:t xml:space="preserve"> najmanj</w:t>
      </w:r>
      <w:r w:rsidR="000029A5" w:rsidRPr="5BD2FF2F">
        <w:rPr>
          <w:rFonts w:ascii="Arial" w:hAnsi="Arial" w:cs="Arial"/>
          <w:sz w:val="20"/>
          <w:szCs w:val="20"/>
        </w:rPr>
        <w:t xml:space="preserve"> </w:t>
      </w:r>
      <w:r w:rsidR="000029A5" w:rsidRPr="5BD2FF2F">
        <w:rPr>
          <w:rFonts w:ascii="Arial" w:hAnsi="Arial" w:cs="Arial"/>
          <w:b/>
          <w:sz w:val="20"/>
          <w:szCs w:val="20"/>
        </w:rPr>
        <w:t>d</w:t>
      </w:r>
      <w:r w:rsidR="00643E58" w:rsidRPr="5BD2FF2F">
        <w:rPr>
          <w:rFonts w:ascii="Arial" w:hAnsi="Arial" w:cs="Arial"/>
          <w:b/>
          <w:sz w:val="20"/>
          <w:szCs w:val="20"/>
        </w:rPr>
        <w:t xml:space="preserve">o </w:t>
      </w:r>
      <w:r w:rsidR="00050FD2" w:rsidRPr="5BD2FF2F">
        <w:rPr>
          <w:rFonts w:ascii="Arial" w:hAnsi="Arial" w:cs="Arial"/>
          <w:b/>
          <w:sz w:val="20"/>
          <w:szCs w:val="20"/>
        </w:rPr>
        <w:t>30</w:t>
      </w:r>
      <w:r w:rsidR="00643E58" w:rsidRPr="5BD2FF2F">
        <w:rPr>
          <w:rFonts w:ascii="Arial" w:hAnsi="Arial" w:cs="Arial"/>
          <w:b/>
          <w:sz w:val="20"/>
          <w:szCs w:val="20"/>
        </w:rPr>
        <w:t>.</w:t>
      </w:r>
      <w:r w:rsidR="6CB5B70D" w:rsidRPr="5BD2FF2F">
        <w:rPr>
          <w:rFonts w:ascii="Arial" w:hAnsi="Arial" w:cs="Arial"/>
          <w:b/>
          <w:sz w:val="20"/>
          <w:szCs w:val="20"/>
        </w:rPr>
        <w:t xml:space="preserve"> </w:t>
      </w:r>
      <w:r w:rsidR="00050FD2" w:rsidRPr="5BD2FF2F">
        <w:rPr>
          <w:rFonts w:ascii="Arial" w:hAnsi="Arial" w:cs="Arial"/>
          <w:b/>
          <w:sz w:val="20"/>
          <w:szCs w:val="20"/>
        </w:rPr>
        <w:t>9</w:t>
      </w:r>
      <w:r w:rsidR="00643E58" w:rsidRPr="5BD2FF2F">
        <w:rPr>
          <w:rFonts w:ascii="Arial" w:hAnsi="Arial" w:cs="Arial"/>
          <w:b/>
          <w:sz w:val="20"/>
          <w:szCs w:val="20"/>
        </w:rPr>
        <w:t>.</w:t>
      </w:r>
      <w:r w:rsidR="6CB5B70D" w:rsidRPr="5BD2FF2F">
        <w:rPr>
          <w:rFonts w:ascii="Arial" w:hAnsi="Arial" w:cs="Arial"/>
          <w:b/>
          <w:sz w:val="20"/>
          <w:szCs w:val="20"/>
        </w:rPr>
        <w:t xml:space="preserve"> </w:t>
      </w:r>
      <w:r w:rsidR="00643E58" w:rsidRPr="5BD2FF2F">
        <w:rPr>
          <w:rFonts w:ascii="Arial" w:hAnsi="Arial" w:cs="Arial"/>
          <w:b/>
          <w:sz w:val="20"/>
          <w:szCs w:val="20"/>
        </w:rPr>
        <w:t>202</w:t>
      </w:r>
      <w:r w:rsidR="00C65365" w:rsidRPr="5BD2FF2F">
        <w:rPr>
          <w:rFonts w:ascii="Arial" w:hAnsi="Arial" w:cs="Arial"/>
          <w:b/>
          <w:sz w:val="20"/>
          <w:szCs w:val="20"/>
        </w:rPr>
        <w:t>5</w:t>
      </w:r>
      <w:r w:rsidR="00643E58" w:rsidRPr="5BD2FF2F">
        <w:rPr>
          <w:rFonts w:ascii="Arial" w:hAnsi="Arial" w:cs="Arial"/>
          <w:sz w:val="20"/>
          <w:szCs w:val="20"/>
        </w:rPr>
        <w:t>.</w:t>
      </w:r>
    </w:p>
    <w:p w14:paraId="67EFB258" w14:textId="77777777" w:rsidR="00532F16" w:rsidRPr="00201BC3" w:rsidRDefault="00532F16" w:rsidP="7F5DFAE6">
      <w:pPr>
        <w:spacing w:line="260" w:lineRule="atLeast"/>
        <w:jc w:val="both"/>
        <w:rPr>
          <w:rFonts w:ascii="Arial" w:hAnsi="Arial" w:cs="Arial"/>
          <w:i/>
          <w:iCs/>
          <w:noProof/>
          <w:sz w:val="20"/>
          <w:szCs w:val="20"/>
        </w:rPr>
      </w:pPr>
    </w:p>
    <w:p w14:paraId="17EA62A5" w14:textId="2F5D2C41" w:rsidR="00DE6F9E" w:rsidRPr="00501FCF" w:rsidRDefault="00DE6F9E" w:rsidP="7F5DFAE6">
      <w:pPr>
        <w:spacing w:line="260" w:lineRule="atLeast"/>
        <w:jc w:val="both"/>
        <w:rPr>
          <w:rFonts w:ascii="Arial" w:hAnsi="Arial" w:cs="Arial"/>
          <w:sz w:val="20"/>
          <w:szCs w:val="20"/>
        </w:rPr>
      </w:pPr>
      <w:r w:rsidRPr="5BD2FF2F">
        <w:rPr>
          <w:rFonts w:ascii="Arial" w:hAnsi="Arial" w:cs="Arial"/>
          <w:sz w:val="20"/>
          <w:szCs w:val="20"/>
        </w:rPr>
        <w:t>Vsebina zavarovanja mora biti skladna z vzorcem garancije iz te razpisne dokumentacije.</w:t>
      </w:r>
      <w:r w:rsidR="003F6588" w:rsidRPr="5BD2FF2F">
        <w:rPr>
          <w:rFonts w:ascii="Arial" w:hAnsi="Arial" w:cs="Arial"/>
          <w:sz w:val="20"/>
          <w:szCs w:val="20"/>
        </w:rPr>
        <w:t xml:space="preserve"> </w:t>
      </w:r>
    </w:p>
    <w:p w14:paraId="15D704CC" w14:textId="77777777" w:rsidR="00252349" w:rsidRPr="00232977" w:rsidRDefault="00252349" w:rsidP="7F5DFAE6">
      <w:pPr>
        <w:spacing w:line="260" w:lineRule="atLeast"/>
        <w:jc w:val="both"/>
        <w:rPr>
          <w:rFonts w:ascii="Arial" w:hAnsi="Arial" w:cs="Arial"/>
          <w:sz w:val="20"/>
          <w:szCs w:val="20"/>
        </w:rPr>
      </w:pPr>
    </w:p>
    <w:p w14:paraId="74DFCA11" w14:textId="77777777" w:rsidR="00DE6F9E" w:rsidRPr="00501FCF" w:rsidRDefault="00DE6F9E" w:rsidP="7F5DFAE6">
      <w:pPr>
        <w:spacing w:line="260" w:lineRule="atLeast"/>
        <w:jc w:val="both"/>
        <w:rPr>
          <w:rFonts w:ascii="Arial" w:hAnsi="Arial" w:cs="Arial"/>
          <w:sz w:val="20"/>
          <w:szCs w:val="20"/>
        </w:rPr>
      </w:pPr>
      <w:r w:rsidRPr="5BD2FF2F">
        <w:rPr>
          <w:rFonts w:ascii="Arial" w:hAnsi="Arial" w:cs="Arial"/>
          <w:sz w:val="20"/>
          <w:szCs w:val="20"/>
        </w:rPr>
        <w:t>Vsako ponudbo, ki ne vsebuje zahtevanega zavarovanja za resnost ponudbe ali po vsebini, veljavnosti ter po višini zahtevanega zneska (če je garancija po vrednosti nižja od zahtevanega zneska) sprejemljive garancije za resnost ponudbe, bo naročnik zavrnil kot nedopustno.</w:t>
      </w:r>
    </w:p>
    <w:p w14:paraId="4857E4B6" w14:textId="77777777" w:rsidR="00DE6F9E" w:rsidRPr="00232977" w:rsidRDefault="00DE6F9E" w:rsidP="7F5DFAE6">
      <w:pPr>
        <w:spacing w:line="260" w:lineRule="atLeast"/>
        <w:jc w:val="both"/>
        <w:rPr>
          <w:rFonts w:ascii="Arial" w:hAnsi="Arial" w:cs="Arial"/>
          <w:sz w:val="20"/>
          <w:szCs w:val="20"/>
        </w:rPr>
      </w:pPr>
    </w:p>
    <w:p w14:paraId="6EEE01BE" w14:textId="77777777" w:rsidR="00DE6F9E" w:rsidRPr="00501FCF" w:rsidRDefault="00DE6F9E" w:rsidP="7F5DFAE6">
      <w:pPr>
        <w:spacing w:line="260" w:lineRule="atLeast"/>
        <w:jc w:val="both"/>
        <w:rPr>
          <w:rFonts w:ascii="Arial" w:hAnsi="Arial" w:cs="Arial"/>
          <w:sz w:val="20"/>
          <w:szCs w:val="20"/>
        </w:rPr>
      </w:pPr>
      <w:r w:rsidRPr="5BD2FF2F">
        <w:rPr>
          <w:rFonts w:ascii="Arial" w:hAnsi="Arial" w:cs="Arial"/>
          <w:sz w:val="20"/>
          <w:szCs w:val="20"/>
        </w:rPr>
        <w:t>Naročnik bo unovčil zavarovanje za resnost ponudbe:</w:t>
      </w:r>
    </w:p>
    <w:p w14:paraId="3BC5B7E1" w14:textId="77777777" w:rsidR="00DE6F9E" w:rsidRPr="00501FCF" w:rsidRDefault="00DE6F9E" w:rsidP="7F5DFAE6">
      <w:pPr>
        <w:numPr>
          <w:ilvl w:val="0"/>
          <w:numId w:val="21"/>
        </w:numPr>
        <w:suppressAutoHyphens/>
        <w:spacing w:line="260" w:lineRule="atLeast"/>
        <w:jc w:val="both"/>
        <w:rPr>
          <w:rFonts w:ascii="Arial" w:hAnsi="Arial" w:cs="Arial"/>
          <w:sz w:val="20"/>
          <w:szCs w:val="20"/>
        </w:rPr>
      </w:pPr>
      <w:r w:rsidRPr="5BD2FF2F">
        <w:rPr>
          <w:rFonts w:ascii="Arial" w:hAnsi="Arial" w:cs="Arial"/>
          <w:sz w:val="20"/>
          <w:szCs w:val="20"/>
        </w:rPr>
        <w:t>če ponudnik po roku za oddajo ponudb umakne ali spremeni ponudbo v času njene veljavnosti, navedene v ponudbi ali</w:t>
      </w:r>
    </w:p>
    <w:p w14:paraId="2B2C1545" w14:textId="77777777" w:rsidR="00DE6F9E" w:rsidRPr="00501FCF" w:rsidRDefault="00DE6F9E" w:rsidP="7F5DFAE6">
      <w:pPr>
        <w:numPr>
          <w:ilvl w:val="0"/>
          <w:numId w:val="21"/>
        </w:numPr>
        <w:suppressAutoHyphens/>
        <w:spacing w:line="260" w:lineRule="atLeast"/>
        <w:jc w:val="both"/>
        <w:rPr>
          <w:rFonts w:ascii="Arial" w:hAnsi="Arial" w:cs="Arial"/>
          <w:sz w:val="20"/>
          <w:szCs w:val="20"/>
        </w:rPr>
      </w:pPr>
      <w:r w:rsidRPr="5BD2FF2F">
        <w:rPr>
          <w:rFonts w:ascii="Arial" w:hAnsi="Arial" w:cs="Arial"/>
          <w:sz w:val="20"/>
          <w:szCs w:val="20"/>
        </w:rPr>
        <w:t>če ponudnik na poziv naročnika ni pravočasno (torej v roku, ki ga je določil naročnik) dostavil zahtevanega podaljšanja zavarovanja za resnost ponudbe ali</w:t>
      </w:r>
    </w:p>
    <w:p w14:paraId="5538CC6F" w14:textId="77777777" w:rsidR="00DE6F9E" w:rsidRPr="00501FCF" w:rsidRDefault="00DE6F9E" w:rsidP="7F5DFAE6">
      <w:pPr>
        <w:numPr>
          <w:ilvl w:val="0"/>
          <w:numId w:val="21"/>
        </w:numPr>
        <w:suppressAutoHyphens/>
        <w:spacing w:line="260" w:lineRule="atLeast"/>
        <w:jc w:val="both"/>
        <w:rPr>
          <w:rFonts w:ascii="Arial" w:hAnsi="Arial" w:cs="Arial"/>
          <w:sz w:val="20"/>
          <w:szCs w:val="20"/>
        </w:rPr>
      </w:pPr>
      <w:r w:rsidRPr="5BD2FF2F">
        <w:rPr>
          <w:rFonts w:ascii="Arial" w:hAnsi="Arial" w:cs="Arial"/>
          <w:sz w:val="20"/>
          <w:szCs w:val="20"/>
        </w:rPr>
        <w:t>če ponudnik, ki ga je naročnik v času veljavnosti ponudbe obvestil o sprejetju njegove ponudbe, zavrne sklenitev pogodbe v skladu z določbami teh navodil ponudnikom ali</w:t>
      </w:r>
    </w:p>
    <w:p w14:paraId="7F07AC64" w14:textId="77777777" w:rsidR="00DE6F9E" w:rsidRPr="00501FCF" w:rsidRDefault="00DE6F9E" w:rsidP="7F5DFAE6">
      <w:pPr>
        <w:numPr>
          <w:ilvl w:val="0"/>
          <w:numId w:val="21"/>
        </w:numPr>
        <w:suppressAutoHyphens/>
        <w:spacing w:line="260" w:lineRule="atLeast"/>
        <w:jc w:val="both"/>
        <w:rPr>
          <w:rFonts w:ascii="Arial" w:hAnsi="Arial" w:cs="Arial"/>
          <w:sz w:val="20"/>
          <w:szCs w:val="20"/>
        </w:rPr>
      </w:pPr>
      <w:r w:rsidRPr="5BD2FF2F">
        <w:rPr>
          <w:rFonts w:ascii="Arial" w:hAnsi="Arial" w:cs="Arial"/>
          <w:sz w:val="20"/>
          <w:szCs w:val="20"/>
        </w:rPr>
        <w:t>če ponudnik ne predloži ali zavrne predložitev finančnega zavarovanja za dobro izvedbo pogodbenih obveznosti v skladu z določbami teh navodil in pogodbe.</w:t>
      </w:r>
    </w:p>
    <w:p w14:paraId="646D7203" w14:textId="77777777" w:rsidR="00DE6F9E" w:rsidRPr="00232977" w:rsidRDefault="00DE6F9E" w:rsidP="7F5DFAE6">
      <w:pPr>
        <w:spacing w:after="60"/>
        <w:ind w:left="540"/>
        <w:jc w:val="both"/>
        <w:rPr>
          <w:rFonts w:ascii="Arial" w:hAnsi="Arial" w:cs="Arial"/>
          <w:sz w:val="20"/>
          <w:szCs w:val="20"/>
        </w:rPr>
      </w:pPr>
    </w:p>
    <w:p w14:paraId="55BBB654" w14:textId="77777777" w:rsidR="00DE6F9E" w:rsidRPr="00501FCF" w:rsidRDefault="00DE6F9E" w:rsidP="7F5DFAE6">
      <w:pPr>
        <w:spacing w:line="260" w:lineRule="atLeast"/>
        <w:jc w:val="both"/>
        <w:rPr>
          <w:rFonts w:ascii="Arial" w:hAnsi="Arial" w:cs="Arial"/>
          <w:sz w:val="20"/>
          <w:szCs w:val="20"/>
        </w:rPr>
      </w:pPr>
      <w:r w:rsidRPr="5BD2FF2F">
        <w:rPr>
          <w:rFonts w:ascii="Arial" w:hAnsi="Arial" w:cs="Arial"/>
          <w:sz w:val="20"/>
          <w:szCs w:val="20"/>
        </w:rPr>
        <w:t>Zavarovanje za resnost ponudbe mora biti izdano s strani:</w:t>
      </w:r>
    </w:p>
    <w:p w14:paraId="1D4E9B2B" w14:textId="5A12323B" w:rsidR="00DE6F9E" w:rsidRPr="00501FCF" w:rsidRDefault="00DE6F9E" w:rsidP="7F5DFAE6">
      <w:pPr>
        <w:pStyle w:val="Odstavekseznama1"/>
        <w:numPr>
          <w:ilvl w:val="0"/>
          <w:numId w:val="6"/>
        </w:numPr>
        <w:spacing w:line="260" w:lineRule="atLeast"/>
        <w:jc w:val="both"/>
        <w:rPr>
          <w:rFonts w:ascii="Arial" w:hAnsi="Arial" w:cs="Arial"/>
          <w:sz w:val="20"/>
          <w:szCs w:val="20"/>
        </w:rPr>
      </w:pPr>
      <w:r w:rsidRPr="5BD2FF2F">
        <w:rPr>
          <w:rFonts w:ascii="Arial" w:hAnsi="Arial" w:cs="Arial"/>
          <w:sz w:val="20"/>
          <w:szCs w:val="20"/>
        </w:rPr>
        <w:t>banke oziroma zavarovalnice v državi naročnika ali</w:t>
      </w:r>
    </w:p>
    <w:p w14:paraId="6BA3949D" w14:textId="7942741E" w:rsidR="00DE6F9E" w:rsidRPr="00501FCF" w:rsidRDefault="00DE6F9E" w:rsidP="7F5DFAE6">
      <w:pPr>
        <w:pStyle w:val="Odstavekseznama1"/>
        <w:numPr>
          <w:ilvl w:val="0"/>
          <w:numId w:val="6"/>
        </w:numPr>
        <w:spacing w:line="260" w:lineRule="atLeast"/>
        <w:jc w:val="both"/>
        <w:rPr>
          <w:rFonts w:ascii="Arial" w:hAnsi="Arial" w:cs="Arial"/>
          <w:sz w:val="20"/>
          <w:szCs w:val="20"/>
        </w:rPr>
      </w:pPr>
      <w:r w:rsidRPr="5BD2FF2F">
        <w:rPr>
          <w:rFonts w:ascii="Arial" w:hAnsi="Arial" w:cs="Arial"/>
          <w:sz w:val="20"/>
          <w:szCs w:val="20"/>
        </w:rPr>
        <w:t>tuje banke oziroma zavarovalnice preko korespondenčne banke oziroma zavarovalnice v državi naročnika.</w:t>
      </w:r>
    </w:p>
    <w:p w14:paraId="7D893C9F" w14:textId="77777777" w:rsidR="00DE6F9E" w:rsidRPr="00232977" w:rsidRDefault="00DE6F9E" w:rsidP="7F5DFAE6">
      <w:pPr>
        <w:pStyle w:val="Odstavekseznama1"/>
        <w:spacing w:line="260" w:lineRule="atLeast"/>
        <w:ind w:left="1534"/>
        <w:jc w:val="both"/>
        <w:rPr>
          <w:rFonts w:ascii="Arial" w:hAnsi="Arial" w:cs="Arial"/>
          <w:sz w:val="20"/>
          <w:szCs w:val="20"/>
        </w:rPr>
      </w:pPr>
    </w:p>
    <w:p w14:paraId="14E7AE0E" w14:textId="21567ECA" w:rsidR="00DE6F9E" w:rsidRPr="00501FCF" w:rsidRDefault="00975DF9" w:rsidP="7F5DFAE6">
      <w:pPr>
        <w:spacing w:line="260" w:lineRule="atLeast"/>
        <w:jc w:val="both"/>
        <w:rPr>
          <w:rFonts w:ascii="Arial" w:hAnsi="Arial" w:cs="Arial"/>
          <w:sz w:val="20"/>
          <w:szCs w:val="20"/>
        </w:rPr>
      </w:pPr>
      <w:r w:rsidRPr="5BD2FF2F">
        <w:rPr>
          <w:rFonts w:ascii="Arial" w:hAnsi="Arial" w:cs="Arial"/>
          <w:sz w:val="20"/>
          <w:szCs w:val="20"/>
        </w:rPr>
        <w:t>Če</w:t>
      </w:r>
      <w:r w:rsidR="00DE6F9E" w:rsidRPr="5BD2FF2F">
        <w:rPr>
          <w:rFonts w:ascii="Arial" w:hAnsi="Arial" w:cs="Arial"/>
          <w:sz w:val="20"/>
          <w:szCs w:val="20"/>
        </w:rPr>
        <w:t xml:space="preserve"> zaradi objektivnih okoliščin v roku veljavnosti zavarovanja za resnost ponudbe ne pride do podpisa pogodbe po pravnomočnosti odločitve o oddaji javnega naročila, lahko naročnik zahteva od izbranega ponudnika podaljšanje veljavnosti zavarovanja. </w:t>
      </w:r>
      <w:r w:rsidRPr="5BD2FF2F">
        <w:rPr>
          <w:rFonts w:ascii="Arial" w:hAnsi="Arial" w:cs="Arial"/>
          <w:sz w:val="20"/>
          <w:szCs w:val="20"/>
        </w:rPr>
        <w:t>Če</w:t>
      </w:r>
      <w:r w:rsidR="00DE6F9E" w:rsidRPr="5BD2FF2F">
        <w:rPr>
          <w:rFonts w:ascii="Arial" w:hAnsi="Arial" w:cs="Arial"/>
          <w:sz w:val="20"/>
          <w:szCs w:val="20"/>
        </w:rPr>
        <w:t xml:space="preserve"> v tem primeru zavarovanje ne bo podaljšano, je to razlog za unovčenje še veljavnega zavarovanja.</w:t>
      </w:r>
    </w:p>
    <w:p w14:paraId="170D002B" w14:textId="77777777" w:rsidR="00DE6F9E" w:rsidRPr="00232977" w:rsidRDefault="00DE6F9E" w:rsidP="7F5DFAE6">
      <w:pPr>
        <w:spacing w:line="260" w:lineRule="atLeast"/>
        <w:jc w:val="both"/>
        <w:rPr>
          <w:rFonts w:ascii="Arial" w:hAnsi="Arial" w:cs="Arial"/>
          <w:sz w:val="20"/>
          <w:szCs w:val="20"/>
        </w:rPr>
      </w:pPr>
    </w:p>
    <w:p w14:paraId="68CC241F" w14:textId="77777777" w:rsidR="00DE6F9E" w:rsidRPr="00501FCF" w:rsidRDefault="00DE6F9E" w:rsidP="7F5DFAE6">
      <w:pPr>
        <w:spacing w:line="260" w:lineRule="atLeast"/>
        <w:jc w:val="both"/>
        <w:rPr>
          <w:rFonts w:ascii="Arial" w:hAnsi="Arial" w:cs="Arial"/>
          <w:sz w:val="20"/>
          <w:szCs w:val="20"/>
        </w:rPr>
      </w:pPr>
      <w:r w:rsidRPr="5BD2FF2F">
        <w:rPr>
          <w:rFonts w:ascii="Arial" w:hAnsi="Arial" w:cs="Arial"/>
          <w:sz w:val="20"/>
          <w:szCs w:val="20"/>
        </w:rPr>
        <w:t>V primeru skupne ponudbe lahko zavarovanje za resnost ponudbe predloži eden izmed partnerjev.</w:t>
      </w:r>
    </w:p>
    <w:p w14:paraId="7A92A36F" w14:textId="77777777" w:rsidR="00252349" w:rsidRPr="00232977" w:rsidRDefault="00252349" w:rsidP="7F5DFAE6">
      <w:pPr>
        <w:spacing w:line="260" w:lineRule="atLeast"/>
        <w:jc w:val="both"/>
        <w:rPr>
          <w:rFonts w:ascii="Arial" w:hAnsi="Arial" w:cs="Arial"/>
          <w:sz w:val="20"/>
          <w:szCs w:val="20"/>
        </w:rPr>
      </w:pPr>
    </w:p>
    <w:p w14:paraId="6694C1EC" w14:textId="77777777" w:rsidR="00252349" w:rsidRPr="00501FCF" w:rsidRDefault="00252349" w:rsidP="7F5DFAE6">
      <w:pPr>
        <w:spacing w:line="260" w:lineRule="atLeast"/>
        <w:jc w:val="both"/>
        <w:rPr>
          <w:rFonts w:ascii="Arial" w:hAnsi="Arial" w:cs="Arial"/>
          <w:b/>
          <w:kern w:val="2"/>
          <w:sz w:val="20"/>
          <w:szCs w:val="20"/>
        </w:rPr>
      </w:pPr>
      <w:r w:rsidRPr="5BD2FF2F">
        <w:rPr>
          <w:rFonts w:ascii="Arial" w:hAnsi="Arial" w:cs="Arial"/>
          <w:sz w:val="20"/>
          <w:szCs w:val="20"/>
        </w:rPr>
        <w:t>V primeru, da je zavarovanje podpisano digitalno, mora biti digitalen podpis varen elektronski podpis, overjen s kvalificiranim potrdilom.</w:t>
      </w:r>
    </w:p>
    <w:p w14:paraId="73E06A73" w14:textId="77777777" w:rsidR="00FA5478" w:rsidRPr="00201BC3" w:rsidRDefault="00FA5478" w:rsidP="00232977">
      <w:pPr>
        <w:rPr>
          <w:lang w:eastAsia="en-US"/>
        </w:rPr>
      </w:pPr>
      <w:bookmarkStart w:id="114" w:name="_Toc130197584"/>
      <w:bookmarkStart w:id="115" w:name="_Toc130198085"/>
      <w:bookmarkStart w:id="116" w:name="_Toc130198145"/>
      <w:bookmarkStart w:id="117" w:name="_Toc130799606"/>
      <w:bookmarkStart w:id="118" w:name="_Toc132106377"/>
      <w:bookmarkStart w:id="119" w:name="_Toc132424991"/>
      <w:bookmarkStart w:id="120" w:name="_Toc132432240"/>
      <w:bookmarkStart w:id="121" w:name="_Toc156997253"/>
    </w:p>
    <w:p w14:paraId="0360B751" w14:textId="77777777" w:rsidR="0075039D" w:rsidRPr="00501FCF" w:rsidRDefault="0075039D" w:rsidP="7F5DFAE6">
      <w:pPr>
        <w:keepNext/>
        <w:tabs>
          <w:tab w:val="num" w:pos="720"/>
        </w:tabs>
        <w:spacing w:line="260" w:lineRule="atLeast"/>
        <w:jc w:val="both"/>
        <w:outlineLvl w:val="2"/>
        <w:rPr>
          <w:rFonts w:ascii="Arial" w:hAnsi="Arial" w:cs="Arial"/>
          <w:b/>
          <w:sz w:val="20"/>
          <w:szCs w:val="20"/>
          <w:lang w:eastAsia="en-US"/>
        </w:rPr>
      </w:pPr>
      <w:r w:rsidRPr="5BD2FF2F">
        <w:rPr>
          <w:rFonts w:ascii="Arial" w:hAnsi="Arial" w:cs="Arial"/>
          <w:b/>
          <w:sz w:val="20"/>
          <w:szCs w:val="20"/>
        </w:rPr>
        <w:t>2.3.</w:t>
      </w:r>
      <w:r w:rsidR="00DE6F9E" w:rsidRPr="5BD2FF2F">
        <w:rPr>
          <w:rFonts w:ascii="Arial" w:hAnsi="Arial" w:cs="Arial"/>
          <w:b/>
          <w:sz w:val="20"/>
          <w:szCs w:val="20"/>
        </w:rPr>
        <w:t xml:space="preserve">9 </w:t>
      </w:r>
      <w:r w:rsidRPr="5BD2FF2F">
        <w:rPr>
          <w:rFonts w:ascii="Arial" w:hAnsi="Arial" w:cs="Arial"/>
          <w:b/>
          <w:sz w:val="20"/>
          <w:szCs w:val="20"/>
        </w:rPr>
        <w:t>Variantna ponudba</w:t>
      </w:r>
      <w:bookmarkEnd w:id="114"/>
      <w:bookmarkEnd w:id="115"/>
      <w:bookmarkEnd w:id="116"/>
      <w:bookmarkEnd w:id="117"/>
      <w:bookmarkEnd w:id="118"/>
      <w:bookmarkEnd w:id="119"/>
      <w:bookmarkEnd w:id="120"/>
      <w:bookmarkEnd w:id="121"/>
    </w:p>
    <w:p w14:paraId="30654384" w14:textId="77777777" w:rsidR="0075039D" w:rsidRPr="00501FCF" w:rsidRDefault="0075039D" w:rsidP="7F5DFAE6">
      <w:pPr>
        <w:spacing w:line="260" w:lineRule="atLeast"/>
        <w:jc w:val="both"/>
        <w:rPr>
          <w:rFonts w:ascii="Arial" w:hAnsi="Arial" w:cs="Arial"/>
          <w:sz w:val="20"/>
          <w:szCs w:val="20"/>
          <w:lang w:eastAsia="en-US"/>
        </w:rPr>
      </w:pPr>
      <w:r w:rsidRPr="5BD2FF2F">
        <w:rPr>
          <w:rFonts w:ascii="Arial" w:hAnsi="Arial" w:cs="Arial"/>
          <w:sz w:val="20"/>
          <w:szCs w:val="20"/>
        </w:rPr>
        <w:t xml:space="preserve">Variantne ponudbe niso dovoljene. </w:t>
      </w:r>
    </w:p>
    <w:p w14:paraId="37DBF56C" w14:textId="77777777" w:rsidR="0075039D" w:rsidRPr="00232977" w:rsidRDefault="0075039D" w:rsidP="7F5DFAE6">
      <w:pPr>
        <w:spacing w:line="260" w:lineRule="atLeast"/>
        <w:jc w:val="both"/>
        <w:rPr>
          <w:rFonts w:ascii="Arial" w:hAnsi="Arial" w:cs="Arial"/>
          <w:sz w:val="20"/>
          <w:szCs w:val="20"/>
          <w:lang w:eastAsia="en-US"/>
        </w:rPr>
      </w:pPr>
    </w:p>
    <w:p w14:paraId="0C62FB3E" w14:textId="46AE1A7F" w:rsidR="0075039D" w:rsidRPr="00501FCF" w:rsidRDefault="0075039D" w:rsidP="7F5DFAE6">
      <w:pPr>
        <w:tabs>
          <w:tab w:val="num" w:pos="540"/>
        </w:tabs>
        <w:spacing w:line="260" w:lineRule="atLeast"/>
        <w:jc w:val="both"/>
        <w:rPr>
          <w:rFonts w:ascii="Arial" w:hAnsi="Arial" w:cs="Arial"/>
          <w:b/>
          <w:sz w:val="20"/>
          <w:szCs w:val="20"/>
          <w:lang w:eastAsia="en-US"/>
        </w:rPr>
      </w:pPr>
      <w:r w:rsidRPr="5BD2FF2F">
        <w:rPr>
          <w:rFonts w:ascii="Arial" w:hAnsi="Arial" w:cs="Arial"/>
          <w:b/>
          <w:sz w:val="20"/>
          <w:szCs w:val="20"/>
        </w:rPr>
        <w:t>2.3.</w:t>
      </w:r>
      <w:r w:rsidR="00DE6F9E" w:rsidRPr="5BD2FF2F">
        <w:rPr>
          <w:rFonts w:ascii="Arial" w:hAnsi="Arial" w:cs="Arial"/>
          <w:b/>
          <w:sz w:val="20"/>
          <w:szCs w:val="20"/>
        </w:rPr>
        <w:t>10</w:t>
      </w:r>
      <w:r w:rsidRPr="5BD2FF2F">
        <w:rPr>
          <w:rFonts w:ascii="Arial" w:hAnsi="Arial" w:cs="Arial"/>
          <w:b/>
          <w:sz w:val="20"/>
          <w:szCs w:val="20"/>
        </w:rPr>
        <w:t xml:space="preserve"> Merila za izbiro ponudbe pri oddaji javnega naročila</w:t>
      </w:r>
    </w:p>
    <w:p w14:paraId="203B5494" w14:textId="2BC72A7C" w:rsidR="00980508" w:rsidRPr="00201BC3" w:rsidRDefault="00980508" w:rsidP="7F5DFAE6">
      <w:pPr>
        <w:tabs>
          <w:tab w:val="num" w:pos="540"/>
        </w:tabs>
        <w:spacing w:line="260" w:lineRule="atLeast"/>
        <w:jc w:val="both"/>
        <w:rPr>
          <w:rFonts w:ascii="Arial" w:hAnsi="Arial" w:cs="Arial"/>
          <w:b/>
          <w:bCs/>
          <w:noProof/>
          <w:sz w:val="20"/>
          <w:szCs w:val="20"/>
          <w:lang w:eastAsia="en-US"/>
        </w:rPr>
      </w:pPr>
    </w:p>
    <w:p w14:paraId="6780E20A" w14:textId="15E9CB76" w:rsidR="00980508" w:rsidRPr="00501FCF" w:rsidRDefault="00980508" w:rsidP="7F5DFAE6">
      <w:pPr>
        <w:tabs>
          <w:tab w:val="num" w:pos="540"/>
        </w:tabs>
        <w:spacing w:line="260" w:lineRule="atLeast"/>
        <w:jc w:val="both"/>
        <w:rPr>
          <w:rFonts w:ascii="Arial" w:hAnsi="Arial" w:cs="Arial"/>
          <w:b/>
          <w:sz w:val="20"/>
          <w:szCs w:val="20"/>
          <w:lang w:eastAsia="en-US"/>
        </w:rPr>
      </w:pPr>
      <w:r w:rsidRPr="5BD2FF2F">
        <w:rPr>
          <w:rFonts w:ascii="Arial" w:hAnsi="Arial" w:cs="Arial"/>
          <w:b/>
          <w:sz w:val="20"/>
          <w:szCs w:val="20"/>
        </w:rPr>
        <w:t>ZA SKLOP 1:</w:t>
      </w:r>
    </w:p>
    <w:p w14:paraId="452F314D" w14:textId="76BDA4F8" w:rsidR="00980508" w:rsidRPr="00201BC3" w:rsidRDefault="00980508" w:rsidP="7F5DFAE6">
      <w:pPr>
        <w:tabs>
          <w:tab w:val="num" w:pos="540"/>
        </w:tabs>
        <w:spacing w:line="260" w:lineRule="atLeast"/>
        <w:jc w:val="both"/>
        <w:rPr>
          <w:rFonts w:ascii="Arial" w:hAnsi="Arial" w:cs="Arial"/>
          <w:b/>
          <w:bCs/>
          <w:noProof/>
          <w:sz w:val="20"/>
          <w:szCs w:val="20"/>
          <w:lang w:eastAsia="en-US"/>
        </w:rPr>
      </w:pPr>
    </w:p>
    <w:p w14:paraId="71722CA9" w14:textId="609939F4" w:rsidR="00980508" w:rsidRPr="00501FCF" w:rsidRDefault="00980508" w:rsidP="7F5DFAE6">
      <w:pPr>
        <w:spacing w:line="260" w:lineRule="atLeast"/>
        <w:jc w:val="both"/>
        <w:rPr>
          <w:rFonts w:ascii="Arial" w:hAnsi="Arial" w:cs="Arial"/>
          <w:sz w:val="20"/>
          <w:szCs w:val="20"/>
          <w:lang w:eastAsia="en-US"/>
        </w:rPr>
      </w:pPr>
      <w:r w:rsidRPr="5BD2FF2F">
        <w:rPr>
          <w:rFonts w:ascii="Arial" w:hAnsi="Arial" w:cs="Arial"/>
          <w:sz w:val="20"/>
          <w:szCs w:val="20"/>
        </w:rPr>
        <w:t xml:space="preserve">Naročnik bo </w:t>
      </w:r>
      <w:r w:rsidR="005850A7" w:rsidRPr="5BD2FF2F">
        <w:rPr>
          <w:rFonts w:ascii="Arial" w:hAnsi="Arial" w:cs="Arial"/>
          <w:sz w:val="20"/>
          <w:szCs w:val="20"/>
        </w:rPr>
        <w:t xml:space="preserve">v sklopu 1 </w:t>
      </w:r>
      <w:r w:rsidRPr="5BD2FF2F">
        <w:rPr>
          <w:rFonts w:ascii="Arial" w:hAnsi="Arial" w:cs="Arial"/>
          <w:sz w:val="20"/>
          <w:szCs w:val="20"/>
        </w:rPr>
        <w:t xml:space="preserve">izbral ekonomsko najugodnejšo ponudbo (prvi odstavek 84. člena ZJN-3). </w:t>
      </w:r>
    </w:p>
    <w:p w14:paraId="442836B9" w14:textId="77777777" w:rsidR="00980508" w:rsidRPr="00232977" w:rsidRDefault="00980508" w:rsidP="7F5DFAE6">
      <w:pPr>
        <w:spacing w:line="260" w:lineRule="atLeast"/>
        <w:jc w:val="both"/>
        <w:rPr>
          <w:rFonts w:ascii="Arial" w:hAnsi="Arial" w:cs="Arial"/>
          <w:sz w:val="20"/>
          <w:szCs w:val="20"/>
          <w:lang w:eastAsia="en-US"/>
        </w:rPr>
      </w:pPr>
    </w:p>
    <w:p w14:paraId="55C81D44" w14:textId="77777777" w:rsidR="00980508" w:rsidRPr="00501FCF" w:rsidRDefault="00980508" w:rsidP="7F5DFAE6">
      <w:pPr>
        <w:spacing w:line="260" w:lineRule="atLeast"/>
        <w:jc w:val="both"/>
        <w:rPr>
          <w:rFonts w:ascii="Arial" w:hAnsi="Arial" w:cs="Arial"/>
          <w:sz w:val="20"/>
          <w:szCs w:val="20"/>
          <w:lang w:eastAsia="en-US"/>
        </w:rPr>
      </w:pPr>
      <w:r w:rsidRPr="5BD2FF2F">
        <w:rPr>
          <w:rFonts w:ascii="Arial" w:hAnsi="Arial" w:cs="Arial"/>
          <w:sz w:val="20"/>
          <w:szCs w:val="20"/>
        </w:rPr>
        <w:t>Ekonomsko najugodnejša ponudba bo izbrana na podlagi točkovanja po merilih, kot sledi:</w:t>
      </w:r>
    </w:p>
    <w:tbl>
      <w:tblPr>
        <w:tblW w:w="949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237"/>
        <w:gridCol w:w="3258"/>
      </w:tblGrid>
      <w:tr w:rsidR="00980508" w:rsidRPr="00501FCF" w14:paraId="7F98DB60" w14:textId="77777777" w:rsidTr="7F5DFAE6">
        <w:trPr>
          <w:trHeight w:val="20"/>
        </w:trPr>
        <w:tc>
          <w:tcPr>
            <w:tcW w:w="6237" w:type="dxa"/>
            <w:tcBorders>
              <w:top w:val="single" w:sz="4" w:space="0" w:color="auto"/>
              <w:left w:val="single" w:sz="4" w:space="0" w:color="auto"/>
              <w:bottom w:val="single" w:sz="4" w:space="0" w:color="auto"/>
              <w:right w:val="single" w:sz="4" w:space="0" w:color="auto"/>
            </w:tcBorders>
            <w:vAlign w:val="center"/>
            <w:hideMark/>
          </w:tcPr>
          <w:p w14:paraId="79178D2C" w14:textId="77777777" w:rsidR="00980508" w:rsidRPr="00501FCF" w:rsidRDefault="00980508" w:rsidP="7F5DFAE6">
            <w:pPr>
              <w:spacing w:line="260" w:lineRule="atLeast"/>
              <w:rPr>
                <w:rFonts w:ascii="Arial" w:hAnsi="Arial" w:cs="Arial"/>
                <w:b/>
                <w:sz w:val="20"/>
                <w:szCs w:val="20"/>
                <w:lang w:eastAsia="en-US"/>
              </w:rPr>
            </w:pPr>
            <w:r w:rsidRPr="5BD2FF2F">
              <w:rPr>
                <w:rFonts w:ascii="Arial" w:hAnsi="Arial" w:cs="Arial"/>
                <w:b/>
                <w:sz w:val="20"/>
                <w:szCs w:val="20"/>
              </w:rPr>
              <w:t>Uporabljena merila</w:t>
            </w:r>
          </w:p>
        </w:tc>
        <w:tc>
          <w:tcPr>
            <w:tcW w:w="3258" w:type="dxa"/>
            <w:tcBorders>
              <w:top w:val="single" w:sz="4" w:space="0" w:color="auto"/>
              <w:left w:val="single" w:sz="4" w:space="0" w:color="auto"/>
              <w:bottom w:val="single" w:sz="4" w:space="0" w:color="auto"/>
              <w:right w:val="single" w:sz="4" w:space="0" w:color="auto"/>
            </w:tcBorders>
            <w:vAlign w:val="center"/>
            <w:hideMark/>
          </w:tcPr>
          <w:p w14:paraId="178FB82A" w14:textId="77777777" w:rsidR="00980508" w:rsidRPr="00501FCF" w:rsidRDefault="00980508" w:rsidP="7F5DFAE6">
            <w:pPr>
              <w:spacing w:line="260" w:lineRule="atLeast"/>
              <w:rPr>
                <w:rFonts w:ascii="Arial" w:hAnsi="Arial" w:cs="Arial"/>
                <w:b/>
                <w:sz w:val="20"/>
                <w:szCs w:val="20"/>
                <w:lang w:eastAsia="en-US"/>
              </w:rPr>
            </w:pPr>
            <w:r w:rsidRPr="5BD2FF2F">
              <w:rPr>
                <w:rFonts w:ascii="Arial" w:hAnsi="Arial" w:cs="Arial"/>
                <w:b/>
                <w:sz w:val="20"/>
                <w:szCs w:val="20"/>
              </w:rPr>
              <w:t>Največje možno število točk</w:t>
            </w:r>
          </w:p>
        </w:tc>
      </w:tr>
      <w:tr w:rsidR="00980508" w:rsidRPr="00501FCF" w14:paraId="555BB9D8" w14:textId="77777777" w:rsidTr="7F5DFAE6">
        <w:trPr>
          <w:trHeight w:val="20"/>
        </w:trPr>
        <w:tc>
          <w:tcPr>
            <w:tcW w:w="6237" w:type="dxa"/>
            <w:tcBorders>
              <w:top w:val="single" w:sz="4" w:space="0" w:color="auto"/>
              <w:left w:val="single" w:sz="4" w:space="0" w:color="auto"/>
              <w:bottom w:val="single" w:sz="4" w:space="0" w:color="auto"/>
              <w:right w:val="single" w:sz="4" w:space="0" w:color="auto"/>
            </w:tcBorders>
            <w:vAlign w:val="center"/>
            <w:hideMark/>
          </w:tcPr>
          <w:p w14:paraId="2624F3F4" w14:textId="77777777" w:rsidR="00980508" w:rsidRPr="00501FCF" w:rsidRDefault="00980508" w:rsidP="7F5DFAE6">
            <w:pPr>
              <w:spacing w:line="260" w:lineRule="atLeast"/>
              <w:jc w:val="both"/>
              <w:rPr>
                <w:rFonts w:ascii="Arial" w:hAnsi="Arial" w:cs="Arial"/>
                <w:sz w:val="20"/>
                <w:szCs w:val="20"/>
                <w:lang w:eastAsia="en-US"/>
              </w:rPr>
            </w:pPr>
            <w:r w:rsidRPr="5BD2FF2F">
              <w:rPr>
                <w:rFonts w:ascii="Arial" w:hAnsi="Arial" w:cs="Arial"/>
                <w:sz w:val="20"/>
                <w:szCs w:val="20"/>
              </w:rPr>
              <w:lastRenderedPageBreak/>
              <w:t>Tc – končna ponudbena vrednost (brez DDV)</w:t>
            </w:r>
          </w:p>
        </w:tc>
        <w:tc>
          <w:tcPr>
            <w:tcW w:w="3258" w:type="dxa"/>
            <w:tcBorders>
              <w:top w:val="single" w:sz="4" w:space="0" w:color="auto"/>
              <w:left w:val="single" w:sz="4" w:space="0" w:color="auto"/>
              <w:bottom w:val="single" w:sz="4" w:space="0" w:color="auto"/>
              <w:right w:val="single" w:sz="4" w:space="0" w:color="auto"/>
            </w:tcBorders>
            <w:vAlign w:val="center"/>
            <w:hideMark/>
          </w:tcPr>
          <w:p w14:paraId="72AF97B4" w14:textId="18C2ACE7" w:rsidR="00980508" w:rsidRPr="00501FCF" w:rsidRDefault="00537B79" w:rsidP="7F5DFAE6">
            <w:pPr>
              <w:spacing w:line="260" w:lineRule="atLeast"/>
              <w:jc w:val="center"/>
              <w:rPr>
                <w:rFonts w:ascii="Arial" w:hAnsi="Arial" w:cs="Arial"/>
                <w:b/>
                <w:sz w:val="20"/>
                <w:szCs w:val="20"/>
                <w:lang w:eastAsia="en-US"/>
              </w:rPr>
            </w:pPr>
            <w:r w:rsidRPr="5BD2FF2F">
              <w:rPr>
                <w:rFonts w:ascii="Arial" w:hAnsi="Arial" w:cs="Arial"/>
                <w:b/>
                <w:sz w:val="20"/>
                <w:szCs w:val="20"/>
              </w:rPr>
              <w:t>6</w:t>
            </w:r>
            <w:r w:rsidR="00980508" w:rsidRPr="5BD2FF2F">
              <w:rPr>
                <w:rFonts w:ascii="Arial" w:hAnsi="Arial" w:cs="Arial"/>
                <w:b/>
                <w:sz w:val="20"/>
                <w:szCs w:val="20"/>
              </w:rPr>
              <w:t>0</w:t>
            </w:r>
          </w:p>
        </w:tc>
      </w:tr>
      <w:tr w:rsidR="00980508" w:rsidRPr="00501FCF" w14:paraId="5B781DF6" w14:textId="77777777" w:rsidTr="7F5DFAE6">
        <w:trPr>
          <w:trHeight w:val="20"/>
        </w:trPr>
        <w:tc>
          <w:tcPr>
            <w:tcW w:w="6237" w:type="dxa"/>
            <w:tcBorders>
              <w:top w:val="single" w:sz="4" w:space="0" w:color="auto"/>
              <w:left w:val="single" w:sz="4" w:space="0" w:color="auto"/>
              <w:bottom w:val="single" w:sz="4" w:space="0" w:color="auto"/>
              <w:right w:val="single" w:sz="4" w:space="0" w:color="auto"/>
            </w:tcBorders>
            <w:vAlign w:val="center"/>
            <w:hideMark/>
          </w:tcPr>
          <w:p w14:paraId="3AF56B36" w14:textId="68822D5C" w:rsidR="00980508" w:rsidRPr="00501FCF" w:rsidRDefault="00980508" w:rsidP="7F5DFAE6">
            <w:pPr>
              <w:spacing w:line="260" w:lineRule="atLeast"/>
              <w:jc w:val="both"/>
              <w:rPr>
                <w:rFonts w:ascii="Arial" w:hAnsi="Arial" w:cs="Arial"/>
                <w:sz w:val="20"/>
                <w:szCs w:val="20"/>
                <w:lang w:eastAsia="en-US"/>
              </w:rPr>
            </w:pPr>
            <w:r w:rsidRPr="5BD2FF2F">
              <w:rPr>
                <w:rFonts w:ascii="Arial" w:hAnsi="Arial" w:cs="Arial"/>
                <w:sz w:val="20"/>
                <w:szCs w:val="20"/>
              </w:rPr>
              <w:t>T</w:t>
            </w:r>
            <w:r w:rsidRPr="5BD2FF2F">
              <w:rPr>
                <w:rFonts w:ascii="Arial" w:hAnsi="Arial" w:cs="Arial"/>
                <w:sz w:val="20"/>
                <w:szCs w:val="20"/>
                <w:vertAlign w:val="subscript"/>
              </w:rPr>
              <w:t>REF</w:t>
            </w:r>
            <w:r w:rsidRPr="5BD2FF2F">
              <w:rPr>
                <w:rFonts w:ascii="Arial" w:hAnsi="Arial" w:cs="Arial"/>
                <w:sz w:val="20"/>
                <w:szCs w:val="20"/>
              </w:rPr>
              <w:t xml:space="preserve"> – dodatne reference v ponudbi </w:t>
            </w:r>
            <w:r w:rsidR="00537B79" w:rsidRPr="5BD2FF2F">
              <w:rPr>
                <w:rFonts w:ascii="Arial" w:hAnsi="Arial" w:cs="Arial"/>
                <w:sz w:val="20"/>
                <w:szCs w:val="20"/>
              </w:rPr>
              <w:t>nominiranih kadrov</w:t>
            </w:r>
          </w:p>
        </w:tc>
        <w:tc>
          <w:tcPr>
            <w:tcW w:w="3258" w:type="dxa"/>
            <w:tcBorders>
              <w:top w:val="single" w:sz="4" w:space="0" w:color="auto"/>
              <w:left w:val="single" w:sz="4" w:space="0" w:color="auto"/>
              <w:bottom w:val="single" w:sz="4" w:space="0" w:color="auto"/>
              <w:right w:val="single" w:sz="4" w:space="0" w:color="auto"/>
            </w:tcBorders>
            <w:vAlign w:val="center"/>
            <w:hideMark/>
          </w:tcPr>
          <w:p w14:paraId="741EC4FD" w14:textId="00F9186B" w:rsidR="00980508" w:rsidRPr="00501FCF" w:rsidRDefault="00537B79" w:rsidP="7F5DFAE6">
            <w:pPr>
              <w:spacing w:line="260" w:lineRule="atLeast"/>
              <w:jc w:val="center"/>
              <w:rPr>
                <w:rFonts w:ascii="Arial" w:hAnsi="Arial" w:cs="Arial"/>
                <w:b/>
                <w:sz w:val="20"/>
                <w:szCs w:val="20"/>
                <w:lang w:eastAsia="en-US"/>
              </w:rPr>
            </w:pPr>
            <w:r w:rsidRPr="5BD2FF2F">
              <w:rPr>
                <w:rFonts w:ascii="Arial" w:hAnsi="Arial" w:cs="Arial"/>
                <w:b/>
                <w:sz w:val="20"/>
                <w:szCs w:val="20"/>
              </w:rPr>
              <w:t>4</w:t>
            </w:r>
            <w:r w:rsidR="00980508" w:rsidRPr="5BD2FF2F">
              <w:rPr>
                <w:rFonts w:ascii="Arial" w:hAnsi="Arial" w:cs="Arial"/>
                <w:b/>
                <w:sz w:val="20"/>
                <w:szCs w:val="20"/>
              </w:rPr>
              <w:t>0</w:t>
            </w:r>
          </w:p>
        </w:tc>
      </w:tr>
    </w:tbl>
    <w:p w14:paraId="2A22508B" w14:textId="77777777" w:rsidR="00980508" w:rsidRPr="00232977" w:rsidRDefault="00980508" w:rsidP="7F5DFAE6">
      <w:pPr>
        <w:spacing w:line="260" w:lineRule="atLeast"/>
        <w:jc w:val="both"/>
        <w:rPr>
          <w:rFonts w:ascii="Arial" w:hAnsi="Arial" w:cs="Arial"/>
          <w:sz w:val="20"/>
          <w:szCs w:val="20"/>
          <w:lang w:eastAsia="en-US"/>
        </w:rPr>
      </w:pPr>
    </w:p>
    <w:p w14:paraId="0178A6BD" w14:textId="77777777" w:rsidR="00980508" w:rsidRPr="00501FCF" w:rsidRDefault="00980508" w:rsidP="7F5DFAE6">
      <w:pPr>
        <w:spacing w:line="260" w:lineRule="atLeast"/>
        <w:jc w:val="both"/>
        <w:rPr>
          <w:rFonts w:ascii="Arial" w:hAnsi="Arial" w:cs="Arial"/>
          <w:sz w:val="20"/>
          <w:szCs w:val="20"/>
          <w:lang w:eastAsia="en-US"/>
        </w:rPr>
      </w:pPr>
      <w:r w:rsidRPr="5BD2FF2F">
        <w:rPr>
          <w:rFonts w:ascii="Arial" w:hAnsi="Arial" w:cs="Arial"/>
          <w:sz w:val="20"/>
          <w:szCs w:val="20"/>
        </w:rPr>
        <w:t>Skupno število točk dobimo s seštevkom maksimalnega števila točk posameznega merila. Najvišje skupno število točk je 100. Najugodnejša ponudba je ponudba z najvišjim skupnim številom točk. V primeru enakega števila točk se izbere ponudba z nižjo ponudbeno ceno. V primeru enakih cen bo naročnik izbral ponudbo, ki je bila oddana prej. Če so ponudbe oddane istočasno, bo naročnik izvedel javni žreb.</w:t>
      </w:r>
    </w:p>
    <w:p w14:paraId="0CA143A8" w14:textId="77777777" w:rsidR="00980508" w:rsidRPr="00232977" w:rsidRDefault="00980508" w:rsidP="7F5DFAE6">
      <w:pPr>
        <w:spacing w:line="260" w:lineRule="atLeast"/>
        <w:jc w:val="both"/>
        <w:rPr>
          <w:rFonts w:ascii="Arial" w:hAnsi="Arial" w:cs="Arial"/>
          <w:sz w:val="20"/>
          <w:szCs w:val="20"/>
          <w:lang w:eastAsia="en-US"/>
        </w:rPr>
      </w:pPr>
    </w:p>
    <w:p w14:paraId="21AD30D7" w14:textId="77777777" w:rsidR="00980508" w:rsidRPr="00501FCF" w:rsidRDefault="00980508" w:rsidP="7F5DFAE6">
      <w:pPr>
        <w:spacing w:line="260" w:lineRule="atLeast"/>
        <w:jc w:val="center"/>
        <w:rPr>
          <w:rFonts w:ascii="Arial" w:hAnsi="Arial" w:cs="Arial"/>
          <w:b/>
          <w:sz w:val="20"/>
          <w:szCs w:val="20"/>
          <w:lang w:eastAsia="en-US"/>
        </w:rPr>
      </w:pPr>
      <w:r w:rsidRPr="5BD2FF2F">
        <w:rPr>
          <w:rFonts w:ascii="Arial" w:hAnsi="Arial" w:cs="Arial"/>
          <w:b/>
          <w:sz w:val="20"/>
          <w:szCs w:val="20"/>
        </w:rPr>
        <w:t>Skupno število točk se izračuna po formuli:</w:t>
      </w:r>
    </w:p>
    <w:p w14:paraId="0C377EEA" w14:textId="77777777" w:rsidR="00980508" w:rsidRPr="00501FCF" w:rsidRDefault="00980508" w:rsidP="7F5DFAE6">
      <w:pPr>
        <w:spacing w:line="260" w:lineRule="atLeast"/>
        <w:ind w:left="3600" w:firstLine="720"/>
        <w:rPr>
          <w:rFonts w:ascii="Arial" w:hAnsi="Arial" w:cs="Arial"/>
          <w:b/>
          <w:sz w:val="20"/>
          <w:szCs w:val="20"/>
          <w:vertAlign w:val="subscript"/>
          <w:lang w:eastAsia="en-US"/>
        </w:rPr>
      </w:pPr>
      <w:r w:rsidRPr="5BD2FF2F">
        <w:rPr>
          <w:rFonts w:ascii="Arial" w:hAnsi="Arial" w:cs="Arial"/>
          <w:b/>
          <w:sz w:val="20"/>
          <w:szCs w:val="20"/>
        </w:rPr>
        <w:t>T</w:t>
      </w:r>
      <w:r w:rsidRPr="5BD2FF2F">
        <w:rPr>
          <w:rFonts w:ascii="Arial" w:hAnsi="Arial" w:cs="Arial"/>
          <w:b/>
          <w:sz w:val="20"/>
          <w:szCs w:val="20"/>
          <w:vertAlign w:val="subscript"/>
        </w:rPr>
        <w:t xml:space="preserve">SKUP = </w:t>
      </w:r>
      <w:r w:rsidRPr="5BD2FF2F">
        <w:rPr>
          <w:rFonts w:ascii="Arial" w:hAnsi="Arial" w:cs="Arial"/>
          <w:b/>
          <w:sz w:val="20"/>
          <w:szCs w:val="20"/>
        </w:rPr>
        <w:t>T</w:t>
      </w:r>
      <w:r w:rsidRPr="5BD2FF2F">
        <w:rPr>
          <w:rFonts w:ascii="Arial" w:hAnsi="Arial" w:cs="Arial"/>
          <w:b/>
          <w:sz w:val="20"/>
          <w:szCs w:val="20"/>
          <w:vertAlign w:val="subscript"/>
        </w:rPr>
        <w:t xml:space="preserve">C + </w:t>
      </w:r>
      <w:r w:rsidRPr="5BD2FF2F">
        <w:rPr>
          <w:rFonts w:ascii="Arial" w:hAnsi="Arial" w:cs="Arial"/>
          <w:b/>
          <w:sz w:val="20"/>
          <w:szCs w:val="20"/>
        </w:rPr>
        <w:t>T</w:t>
      </w:r>
      <w:r w:rsidRPr="5BD2FF2F">
        <w:rPr>
          <w:rFonts w:ascii="Arial" w:hAnsi="Arial" w:cs="Arial"/>
          <w:b/>
          <w:sz w:val="20"/>
          <w:szCs w:val="20"/>
          <w:vertAlign w:val="subscript"/>
        </w:rPr>
        <w:t>REF</w:t>
      </w:r>
    </w:p>
    <w:p w14:paraId="480C87D3" w14:textId="77777777" w:rsidR="00980508" w:rsidRPr="00232977" w:rsidRDefault="00980508" w:rsidP="7F5DFAE6">
      <w:pPr>
        <w:spacing w:line="260" w:lineRule="atLeast"/>
        <w:jc w:val="both"/>
        <w:rPr>
          <w:rFonts w:ascii="Arial" w:hAnsi="Arial" w:cs="Arial"/>
          <w:sz w:val="20"/>
          <w:szCs w:val="20"/>
          <w:lang w:eastAsia="en-US"/>
        </w:rPr>
      </w:pPr>
    </w:p>
    <w:p w14:paraId="23C37D50" w14:textId="77777777" w:rsidR="00980508" w:rsidRPr="00501FCF" w:rsidRDefault="00980508" w:rsidP="7F5DFAE6">
      <w:pPr>
        <w:spacing w:line="260" w:lineRule="atLeast"/>
        <w:jc w:val="both"/>
        <w:rPr>
          <w:rFonts w:ascii="Arial" w:hAnsi="Arial" w:cs="Arial"/>
          <w:b/>
          <w:sz w:val="20"/>
          <w:szCs w:val="20"/>
          <w:lang w:eastAsia="en-US"/>
        </w:rPr>
      </w:pPr>
      <w:r w:rsidRPr="5BD2FF2F">
        <w:rPr>
          <w:rFonts w:ascii="Arial" w:hAnsi="Arial" w:cs="Arial"/>
          <w:b/>
          <w:sz w:val="20"/>
          <w:szCs w:val="20"/>
        </w:rPr>
        <w:t>Vrednotenje posameznega merila za izbor:</w:t>
      </w:r>
    </w:p>
    <w:p w14:paraId="1DAB2528" w14:textId="77777777" w:rsidR="00980508" w:rsidRPr="00201BC3" w:rsidRDefault="00980508" w:rsidP="7F5DFAE6">
      <w:pPr>
        <w:spacing w:line="260" w:lineRule="atLeast"/>
        <w:jc w:val="both"/>
        <w:rPr>
          <w:rFonts w:ascii="Arial" w:hAnsi="Arial" w:cs="Arial"/>
          <w:b/>
          <w:bCs/>
          <w:noProof/>
          <w:sz w:val="20"/>
          <w:szCs w:val="20"/>
          <w:lang w:eastAsia="en-US"/>
        </w:rPr>
      </w:pPr>
    </w:p>
    <w:p w14:paraId="49BD20C2" w14:textId="77777777" w:rsidR="00980508" w:rsidRPr="00501FCF" w:rsidRDefault="00980508" w:rsidP="7F5DFAE6">
      <w:pPr>
        <w:spacing w:line="260" w:lineRule="atLeast"/>
        <w:jc w:val="both"/>
        <w:rPr>
          <w:rFonts w:ascii="Arial" w:hAnsi="Arial" w:cs="Arial"/>
          <w:b/>
          <w:sz w:val="20"/>
          <w:szCs w:val="20"/>
          <w:u w:val="single"/>
          <w:lang w:eastAsia="en-US"/>
        </w:rPr>
      </w:pPr>
      <w:r w:rsidRPr="5BD2FF2F">
        <w:rPr>
          <w:rFonts w:ascii="Arial" w:hAnsi="Arial" w:cs="Arial"/>
          <w:b/>
          <w:sz w:val="20"/>
          <w:szCs w:val="20"/>
          <w:u w:val="single"/>
        </w:rPr>
        <w:t>1.Tc - Končna ponudbena vrednost (brez DDV):</w:t>
      </w:r>
    </w:p>
    <w:p w14:paraId="779E9946" w14:textId="485CE76C" w:rsidR="00980508" w:rsidRPr="00501FCF" w:rsidRDefault="00980508" w:rsidP="7F5DFAE6">
      <w:pPr>
        <w:spacing w:line="260" w:lineRule="atLeast"/>
        <w:jc w:val="both"/>
        <w:rPr>
          <w:rFonts w:ascii="Arial" w:hAnsi="Arial" w:cs="Arial"/>
          <w:sz w:val="20"/>
          <w:szCs w:val="20"/>
          <w:lang w:eastAsia="en-US"/>
        </w:rPr>
      </w:pPr>
      <w:r w:rsidRPr="5BD2FF2F">
        <w:rPr>
          <w:rFonts w:ascii="Arial" w:hAnsi="Arial" w:cs="Arial"/>
          <w:sz w:val="20"/>
          <w:szCs w:val="20"/>
        </w:rPr>
        <w:t xml:space="preserve">Pri merilu se uporabi skupna ponudbena vrednost brez DDV. Ponudba, ki v primerjavi z ostalimi doseže najnižjo skupno ponudbeno vrednost, doseže največ </w:t>
      </w:r>
      <w:r w:rsidR="00537B79" w:rsidRPr="5BD2FF2F">
        <w:rPr>
          <w:rFonts w:ascii="Arial" w:hAnsi="Arial" w:cs="Arial"/>
          <w:sz w:val="20"/>
          <w:szCs w:val="20"/>
        </w:rPr>
        <w:t>6</w:t>
      </w:r>
      <w:r w:rsidRPr="5BD2FF2F">
        <w:rPr>
          <w:rFonts w:ascii="Arial" w:hAnsi="Arial" w:cs="Arial"/>
          <w:sz w:val="20"/>
          <w:szCs w:val="20"/>
        </w:rPr>
        <w:t>0 točk, ponudba z najvišjo skupno ponudbeno vrednostjo pa doseže najmanj točk.</w:t>
      </w:r>
    </w:p>
    <w:p w14:paraId="1A6B1ABA" w14:textId="77777777" w:rsidR="00980508" w:rsidRPr="00232977" w:rsidRDefault="00980508" w:rsidP="7F5DFAE6">
      <w:pPr>
        <w:spacing w:line="260" w:lineRule="atLeast"/>
        <w:jc w:val="both"/>
        <w:rPr>
          <w:rFonts w:ascii="Arial" w:hAnsi="Arial" w:cs="Arial"/>
          <w:sz w:val="20"/>
          <w:szCs w:val="20"/>
          <w:lang w:eastAsia="en-US"/>
        </w:rPr>
      </w:pPr>
    </w:p>
    <w:p w14:paraId="19ED14A2" w14:textId="77777777" w:rsidR="00980508" w:rsidRPr="00501FCF" w:rsidRDefault="00980508" w:rsidP="7F5DFAE6">
      <w:pPr>
        <w:spacing w:line="260" w:lineRule="atLeast"/>
        <w:jc w:val="both"/>
        <w:rPr>
          <w:rFonts w:ascii="Arial" w:hAnsi="Arial" w:cs="Arial"/>
          <w:sz w:val="20"/>
          <w:szCs w:val="20"/>
          <w:lang w:eastAsia="en-US"/>
        </w:rPr>
      </w:pPr>
      <w:r w:rsidRPr="5BD2FF2F">
        <w:rPr>
          <w:rFonts w:ascii="Arial" w:hAnsi="Arial" w:cs="Arial"/>
          <w:sz w:val="20"/>
          <w:szCs w:val="20"/>
        </w:rPr>
        <w:t>Končna ponudbena vrednost -Tc se pri ocenjevanju točkuje kot sledi:</w:t>
      </w:r>
    </w:p>
    <w:p w14:paraId="373D5422" w14:textId="77777777" w:rsidR="00980508" w:rsidRPr="00232977" w:rsidRDefault="00980508" w:rsidP="7F5DFAE6">
      <w:pPr>
        <w:spacing w:line="260" w:lineRule="atLeast"/>
        <w:jc w:val="both"/>
        <w:rPr>
          <w:rFonts w:ascii="Arial" w:hAnsi="Arial" w:cs="Arial"/>
          <w:sz w:val="20"/>
          <w:szCs w:val="20"/>
          <w:lang w:eastAsia="en-US"/>
        </w:rPr>
      </w:pPr>
    </w:p>
    <w:p w14:paraId="46D1688E" w14:textId="77777777" w:rsidR="00980508" w:rsidRPr="00501FCF" w:rsidRDefault="00980508" w:rsidP="7F5DFAE6">
      <w:pPr>
        <w:numPr>
          <w:ilvl w:val="0"/>
          <w:numId w:val="32"/>
        </w:numPr>
        <w:spacing w:before="60" w:after="60" w:line="259" w:lineRule="auto"/>
        <w:jc w:val="both"/>
        <w:rPr>
          <w:rFonts w:ascii="Arial" w:hAnsi="Arial" w:cs="Arial"/>
          <w:sz w:val="20"/>
          <w:szCs w:val="20"/>
          <w:lang w:eastAsia="en-US"/>
        </w:rPr>
      </w:pPr>
      <w:r w:rsidRPr="5BD2FF2F">
        <w:rPr>
          <w:rFonts w:ascii="Arial" w:hAnsi="Arial" w:cs="Arial"/>
          <w:b/>
          <w:sz w:val="20"/>
          <w:szCs w:val="20"/>
        </w:rPr>
        <w:t>C</w:t>
      </w:r>
      <w:r w:rsidRPr="5BD2FF2F">
        <w:rPr>
          <w:rFonts w:ascii="Arial" w:hAnsi="Arial" w:cs="Arial"/>
          <w:b/>
          <w:sz w:val="20"/>
          <w:szCs w:val="20"/>
          <w:vertAlign w:val="subscript"/>
        </w:rPr>
        <w:t>min</w:t>
      </w:r>
      <w:r w:rsidRPr="5BD2FF2F">
        <w:rPr>
          <w:rFonts w:ascii="Arial" w:hAnsi="Arial" w:cs="Arial"/>
          <w:sz w:val="20"/>
          <w:szCs w:val="20"/>
        </w:rPr>
        <w:t xml:space="preserve"> – najnižja končna ponudbena vrednost (brez DDV) izmed vseh vrednotenih ponudb</w:t>
      </w:r>
    </w:p>
    <w:p w14:paraId="6AA4DF02" w14:textId="77777777" w:rsidR="00980508" w:rsidRPr="00501FCF" w:rsidRDefault="00980508" w:rsidP="7F5DFAE6">
      <w:pPr>
        <w:numPr>
          <w:ilvl w:val="0"/>
          <w:numId w:val="32"/>
        </w:numPr>
        <w:spacing w:before="60" w:after="60" w:line="259" w:lineRule="auto"/>
        <w:jc w:val="both"/>
        <w:rPr>
          <w:rFonts w:ascii="Arial" w:hAnsi="Arial" w:cs="Arial"/>
          <w:sz w:val="20"/>
          <w:szCs w:val="20"/>
          <w:lang w:eastAsia="en-US"/>
        </w:rPr>
      </w:pPr>
      <w:r w:rsidRPr="5BD2FF2F">
        <w:rPr>
          <w:rFonts w:ascii="Arial" w:hAnsi="Arial" w:cs="Arial"/>
          <w:b/>
          <w:sz w:val="20"/>
          <w:szCs w:val="20"/>
        </w:rPr>
        <w:t>C</w:t>
      </w:r>
      <w:r w:rsidRPr="5BD2FF2F">
        <w:rPr>
          <w:rFonts w:ascii="Arial" w:hAnsi="Arial" w:cs="Arial"/>
          <w:sz w:val="20"/>
          <w:szCs w:val="20"/>
        </w:rPr>
        <w:t xml:space="preserve"> – končna ponudbena vrednost posamezne ocenjevane ponudbe (brez DDV)</w:t>
      </w:r>
    </w:p>
    <w:p w14:paraId="520C3E3F" w14:textId="77777777" w:rsidR="00980508" w:rsidRPr="00501FCF" w:rsidRDefault="00980508" w:rsidP="7F5DFAE6">
      <w:pPr>
        <w:numPr>
          <w:ilvl w:val="0"/>
          <w:numId w:val="32"/>
        </w:numPr>
        <w:spacing w:before="60" w:after="60" w:line="259" w:lineRule="auto"/>
        <w:jc w:val="both"/>
        <w:rPr>
          <w:rFonts w:ascii="Arial" w:hAnsi="Arial" w:cs="Arial"/>
          <w:sz w:val="20"/>
          <w:szCs w:val="20"/>
          <w:lang w:eastAsia="en-US"/>
        </w:rPr>
      </w:pPr>
      <w:r w:rsidRPr="5BD2FF2F">
        <w:rPr>
          <w:rFonts w:ascii="Arial" w:hAnsi="Arial" w:cs="Arial"/>
          <w:b/>
          <w:sz w:val="20"/>
          <w:szCs w:val="20"/>
        </w:rPr>
        <w:t>T</w:t>
      </w:r>
      <w:r w:rsidRPr="5BD2FF2F">
        <w:rPr>
          <w:rFonts w:ascii="Arial" w:hAnsi="Arial" w:cs="Arial"/>
          <w:b/>
          <w:sz w:val="20"/>
          <w:szCs w:val="20"/>
          <w:vertAlign w:val="subscript"/>
        </w:rPr>
        <w:t>C</w:t>
      </w:r>
      <w:r w:rsidRPr="5BD2FF2F">
        <w:rPr>
          <w:rFonts w:ascii="Arial" w:hAnsi="Arial" w:cs="Arial"/>
          <w:b/>
          <w:sz w:val="20"/>
          <w:szCs w:val="20"/>
        </w:rPr>
        <w:t xml:space="preserve"> </w:t>
      </w:r>
      <w:r w:rsidRPr="5BD2FF2F">
        <w:rPr>
          <w:rFonts w:ascii="Arial" w:hAnsi="Arial" w:cs="Arial"/>
          <w:sz w:val="20"/>
          <w:szCs w:val="20"/>
        </w:rPr>
        <w:t>– točke ocenjevanja posameznega ponudnika (točke se zaokrožijo na dve decimalki natančno, v skladu s pravili matematičnega zaokroževanja).</w:t>
      </w:r>
    </w:p>
    <w:p w14:paraId="3ABCCDA8" w14:textId="77777777" w:rsidR="00980508" w:rsidRPr="00232977" w:rsidRDefault="00980508" w:rsidP="7F5DFAE6">
      <w:pPr>
        <w:spacing w:line="260" w:lineRule="atLeast"/>
        <w:jc w:val="both"/>
        <w:rPr>
          <w:rFonts w:ascii="Arial" w:hAnsi="Arial" w:cs="Arial"/>
          <w:sz w:val="20"/>
          <w:szCs w:val="20"/>
          <w:lang w:eastAsia="en-US"/>
        </w:rPr>
      </w:pPr>
    </w:p>
    <w:p w14:paraId="782A668B" w14:textId="77777777" w:rsidR="00980508" w:rsidRPr="00501FCF" w:rsidRDefault="00980508" w:rsidP="7F5DFAE6">
      <w:pPr>
        <w:spacing w:line="260" w:lineRule="atLeast"/>
        <w:jc w:val="center"/>
        <w:rPr>
          <w:rFonts w:ascii="Arial" w:hAnsi="Arial" w:cs="Arial"/>
          <w:b/>
          <w:sz w:val="20"/>
          <w:szCs w:val="20"/>
          <w:lang w:eastAsia="en-US"/>
        </w:rPr>
      </w:pPr>
      <w:r w:rsidRPr="5BD2FF2F">
        <w:rPr>
          <w:rFonts w:ascii="Arial" w:hAnsi="Arial" w:cs="Arial"/>
          <w:b/>
          <w:sz w:val="20"/>
          <w:szCs w:val="20"/>
        </w:rPr>
        <w:t>Število točk za končno ponudbeno vrednost se izračuna po formuli:</w:t>
      </w:r>
    </w:p>
    <w:p w14:paraId="0DACCB66" w14:textId="04CA4A71" w:rsidR="00980508" w:rsidRPr="00501FCF" w:rsidRDefault="00980508" w:rsidP="7F5DFAE6">
      <w:pPr>
        <w:spacing w:before="60" w:after="60" w:line="260" w:lineRule="atLeast"/>
        <w:jc w:val="center"/>
        <w:rPr>
          <w:rFonts w:ascii="Arial" w:hAnsi="Arial" w:cs="Arial"/>
          <w:sz w:val="20"/>
          <w:szCs w:val="20"/>
          <w:lang w:eastAsia="en-US"/>
        </w:rPr>
      </w:pPr>
      <w:r w:rsidRPr="5BD2FF2F">
        <w:rPr>
          <w:rFonts w:ascii="Arial" w:hAnsi="Arial" w:cs="Arial"/>
          <w:b/>
          <w:sz w:val="20"/>
          <w:szCs w:val="20"/>
        </w:rPr>
        <w:t>T</w:t>
      </w:r>
      <w:r w:rsidRPr="5BD2FF2F">
        <w:rPr>
          <w:rFonts w:ascii="Arial" w:hAnsi="Arial" w:cs="Arial"/>
          <w:b/>
          <w:sz w:val="20"/>
          <w:szCs w:val="20"/>
          <w:vertAlign w:val="subscript"/>
        </w:rPr>
        <w:t>C</w:t>
      </w:r>
      <w:r w:rsidRPr="5BD2FF2F">
        <w:rPr>
          <w:rFonts w:ascii="Arial" w:hAnsi="Arial" w:cs="Arial"/>
          <w:b/>
          <w:sz w:val="20"/>
          <w:szCs w:val="20"/>
        </w:rPr>
        <w:t xml:space="preserve"> = (C</w:t>
      </w:r>
      <w:r w:rsidRPr="5BD2FF2F">
        <w:rPr>
          <w:rFonts w:ascii="Arial" w:hAnsi="Arial" w:cs="Arial"/>
          <w:b/>
          <w:sz w:val="20"/>
          <w:szCs w:val="20"/>
          <w:vertAlign w:val="subscript"/>
        </w:rPr>
        <w:t>min</w:t>
      </w:r>
      <w:r w:rsidRPr="5BD2FF2F">
        <w:rPr>
          <w:rFonts w:ascii="Arial" w:hAnsi="Arial" w:cs="Arial"/>
          <w:b/>
          <w:sz w:val="20"/>
          <w:szCs w:val="20"/>
        </w:rPr>
        <w:t xml:space="preserve"> / C) * </w:t>
      </w:r>
      <w:r w:rsidR="00537B79" w:rsidRPr="5BD2FF2F">
        <w:rPr>
          <w:rFonts w:ascii="Arial" w:hAnsi="Arial" w:cs="Arial"/>
          <w:b/>
          <w:sz w:val="20"/>
          <w:szCs w:val="20"/>
        </w:rPr>
        <w:t>6</w:t>
      </w:r>
      <w:r w:rsidRPr="5BD2FF2F">
        <w:rPr>
          <w:rFonts w:ascii="Arial" w:hAnsi="Arial" w:cs="Arial"/>
          <w:b/>
          <w:sz w:val="20"/>
          <w:szCs w:val="20"/>
        </w:rPr>
        <w:t>0</w:t>
      </w:r>
    </w:p>
    <w:p w14:paraId="3903C6EC" w14:textId="77777777" w:rsidR="00980508" w:rsidRPr="00232977" w:rsidRDefault="00980508" w:rsidP="7F5DFAE6">
      <w:pPr>
        <w:spacing w:line="260" w:lineRule="atLeast"/>
        <w:jc w:val="both"/>
        <w:rPr>
          <w:rFonts w:ascii="Arial" w:hAnsi="Arial" w:cs="Arial"/>
          <w:sz w:val="20"/>
          <w:szCs w:val="20"/>
          <w:lang w:eastAsia="en-US"/>
        </w:rPr>
      </w:pPr>
    </w:p>
    <w:p w14:paraId="60F30E6B" w14:textId="7AC9F158" w:rsidR="00980508" w:rsidRPr="00501FCF" w:rsidRDefault="00980508" w:rsidP="7F5DFAE6">
      <w:pPr>
        <w:spacing w:line="260" w:lineRule="atLeast"/>
        <w:jc w:val="both"/>
        <w:rPr>
          <w:rFonts w:ascii="Arial" w:hAnsi="Arial" w:cs="Arial"/>
          <w:b/>
          <w:sz w:val="20"/>
          <w:szCs w:val="20"/>
          <w:u w:val="single"/>
          <w:lang w:eastAsia="en-US"/>
        </w:rPr>
      </w:pPr>
      <w:r w:rsidRPr="5BD2FF2F">
        <w:rPr>
          <w:rFonts w:ascii="Arial" w:hAnsi="Arial" w:cs="Arial"/>
          <w:b/>
          <w:sz w:val="20"/>
          <w:szCs w:val="20"/>
          <w:u w:val="single"/>
        </w:rPr>
        <w:t>2. T</w:t>
      </w:r>
      <w:r w:rsidRPr="5BD2FF2F">
        <w:rPr>
          <w:rFonts w:ascii="Arial" w:hAnsi="Arial" w:cs="Arial"/>
          <w:b/>
          <w:sz w:val="20"/>
          <w:szCs w:val="20"/>
          <w:u w:val="single"/>
          <w:vertAlign w:val="subscript"/>
        </w:rPr>
        <w:t xml:space="preserve">REF– </w:t>
      </w:r>
      <w:r w:rsidR="00537B79" w:rsidRPr="5BD2FF2F">
        <w:rPr>
          <w:rFonts w:ascii="Arial" w:hAnsi="Arial" w:cs="Arial"/>
          <w:b/>
          <w:sz w:val="20"/>
          <w:szCs w:val="20"/>
          <w:u w:val="single"/>
        </w:rPr>
        <w:t>dodatne r</w:t>
      </w:r>
      <w:r w:rsidRPr="5BD2FF2F">
        <w:rPr>
          <w:rFonts w:ascii="Arial" w:hAnsi="Arial" w:cs="Arial"/>
          <w:b/>
          <w:sz w:val="20"/>
          <w:szCs w:val="20"/>
          <w:u w:val="single"/>
        </w:rPr>
        <w:t>eferenc</w:t>
      </w:r>
      <w:r w:rsidR="00537B79" w:rsidRPr="5BD2FF2F">
        <w:rPr>
          <w:rFonts w:ascii="Arial" w:hAnsi="Arial" w:cs="Arial"/>
          <w:b/>
          <w:sz w:val="20"/>
          <w:szCs w:val="20"/>
          <w:u w:val="single"/>
        </w:rPr>
        <w:t>e</w:t>
      </w:r>
      <w:r w:rsidRPr="5BD2FF2F">
        <w:rPr>
          <w:rFonts w:ascii="Arial" w:hAnsi="Arial" w:cs="Arial"/>
          <w:b/>
          <w:sz w:val="20"/>
          <w:szCs w:val="20"/>
          <w:u w:val="single"/>
        </w:rPr>
        <w:t xml:space="preserve"> v ponudbi </w:t>
      </w:r>
      <w:r w:rsidR="00537B79" w:rsidRPr="5BD2FF2F">
        <w:rPr>
          <w:rFonts w:ascii="Arial" w:hAnsi="Arial" w:cs="Arial"/>
          <w:b/>
          <w:sz w:val="20"/>
          <w:szCs w:val="20"/>
          <w:u w:val="single"/>
        </w:rPr>
        <w:t>nominiranih kadrov</w:t>
      </w:r>
      <w:r w:rsidRPr="5BD2FF2F">
        <w:rPr>
          <w:rFonts w:ascii="Arial" w:hAnsi="Arial" w:cs="Arial"/>
          <w:b/>
          <w:sz w:val="20"/>
          <w:szCs w:val="20"/>
          <w:u w:val="single"/>
        </w:rPr>
        <w:t>:</w:t>
      </w:r>
    </w:p>
    <w:p w14:paraId="677D1209" w14:textId="77777777" w:rsidR="00980508" w:rsidRPr="00201BC3" w:rsidRDefault="00980508" w:rsidP="7F5DFAE6">
      <w:pPr>
        <w:spacing w:line="260" w:lineRule="atLeast"/>
        <w:jc w:val="both"/>
        <w:rPr>
          <w:rFonts w:ascii="Arial" w:hAnsi="Arial" w:cs="Arial"/>
          <w:b/>
          <w:bCs/>
          <w:noProof/>
          <w:sz w:val="20"/>
          <w:szCs w:val="20"/>
          <w:lang w:eastAsia="en-US"/>
        </w:rPr>
      </w:pPr>
    </w:p>
    <w:p w14:paraId="4429C414" w14:textId="7429728E" w:rsidR="00980508" w:rsidRPr="00501FCF" w:rsidRDefault="00980508" w:rsidP="7F5DFAE6">
      <w:pPr>
        <w:spacing w:line="260" w:lineRule="atLeast"/>
        <w:jc w:val="both"/>
        <w:rPr>
          <w:rFonts w:ascii="Arial" w:hAnsi="Arial" w:cs="Arial"/>
          <w:sz w:val="20"/>
          <w:szCs w:val="20"/>
          <w:lang w:eastAsia="en-US"/>
        </w:rPr>
      </w:pPr>
      <w:r w:rsidRPr="5BD2FF2F">
        <w:rPr>
          <w:rFonts w:ascii="Arial" w:hAnsi="Arial" w:cs="Arial"/>
          <w:sz w:val="20"/>
          <w:szCs w:val="20"/>
        </w:rPr>
        <w:t xml:space="preserve">Kot merilo bo naročnik točkoval le </w:t>
      </w:r>
      <w:r w:rsidR="00C24384" w:rsidRPr="5BD2FF2F">
        <w:rPr>
          <w:rFonts w:ascii="Arial" w:hAnsi="Arial" w:cs="Arial"/>
          <w:sz w:val="20"/>
          <w:szCs w:val="20"/>
        </w:rPr>
        <w:t xml:space="preserve">dodatne </w:t>
      </w:r>
      <w:r w:rsidRPr="5BD2FF2F">
        <w:rPr>
          <w:rFonts w:ascii="Arial" w:hAnsi="Arial" w:cs="Arial"/>
          <w:sz w:val="20"/>
          <w:szCs w:val="20"/>
        </w:rPr>
        <w:t>reference</w:t>
      </w:r>
      <w:r w:rsidR="00C24384" w:rsidRPr="5BD2FF2F">
        <w:rPr>
          <w:rFonts w:ascii="Arial" w:hAnsi="Arial" w:cs="Arial"/>
          <w:sz w:val="20"/>
          <w:szCs w:val="20"/>
        </w:rPr>
        <w:t xml:space="preserve"> </w:t>
      </w:r>
      <w:r w:rsidR="00537B79" w:rsidRPr="5BD2FF2F">
        <w:rPr>
          <w:rFonts w:ascii="Arial" w:hAnsi="Arial" w:cs="Arial"/>
          <w:sz w:val="20"/>
          <w:szCs w:val="20"/>
        </w:rPr>
        <w:t>nominiranih kadrov (vodje delovne skupine in članov delovne skupine)</w:t>
      </w:r>
      <w:r w:rsidRPr="5BD2FF2F">
        <w:rPr>
          <w:rFonts w:ascii="Arial" w:hAnsi="Arial" w:cs="Arial"/>
          <w:sz w:val="20"/>
          <w:szCs w:val="20"/>
        </w:rPr>
        <w:t>, ki jih ponudnik ni navedel kot dokazilo o izpolnjevanju kadrovskega pogoja za nominirani kader.</w:t>
      </w:r>
    </w:p>
    <w:p w14:paraId="115400D2" w14:textId="77777777" w:rsidR="00980508" w:rsidRPr="00232977" w:rsidRDefault="00980508" w:rsidP="7F5DFAE6">
      <w:pPr>
        <w:spacing w:line="260" w:lineRule="atLeast"/>
        <w:jc w:val="both"/>
        <w:rPr>
          <w:rFonts w:ascii="Arial" w:hAnsi="Arial" w:cs="Arial"/>
          <w:sz w:val="20"/>
          <w:szCs w:val="20"/>
          <w:lang w:eastAsia="en-US"/>
        </w:rPr>
      </w:pPr>
    </w:p>
    <w:p w14:paraId="5EB02BB0" w14:textId="7E136877" w:rsidR="00980508" w:rsidRPr="00501FCF" w:rsidRDefault="00980508" w:rsidP="7F5DFAE6">
      <w:pPr>
        <w:spacing w:line="260" w:lineRule="atLeast"/>
        <w:jc w:val="both"/>
        <w:rPr>
          <w:rFonts w:ascii="Arial" w:hAnsi="Arial" w:cs="Arial"/>
          <w:sz w:val="20"/>
          <w:szCs w:val="20"/>
          <w:lang w:eastAsia="en-US"/>
        </w:rPr>
      </w:pPr>
      <w:r w:rsidRPr="5BD2FF2F">
        <w:rPr>
          <w:rFonts w:ascii="Arial" w:hAnsi="Arial" w:cs="Arial"/>
          <w:sz w:val="20"/>
          <w:szCs w:val="20"/>
        </w:rPr>
        <w:t>V okviru merila T</w:t>
      </w:r>
      <w:r w:rsidRPr="5BD2FF2F">
        <w:rPr>
          <w:rFonts w:ascii="Arial" w:hAnsi="Arial" w:cs="Arial"/>
          <w:sz w:val="20"/>
          <w:szCs w:val="20"/>
          <w:vertAlign w:val="subscript"/>
        </w:rPr>
        <w:t xml:space="preserve">REF– </w:t>
      </w:r>
      <w:r w:rsidRPr="5BD2FF2F">
        <w:rPr>
          <w:rFonts w:ascii="Arial" w:hAnsi="Arial" w:cs="Arial"/>
          <w:sz w:val="20"/>
          <w:szCs w:val="20"/>
        </w:rPr>
        <w:t xml:space="preserve">referenca v ponudbi nominiranega kadra se ponudniku lahko dodeli največ </w:t>
      </w:r>
      <w:r w:rsidR="00537B79" w:rsidRPr="5BD2FF2F">
        <w:rPr>
          <w:rFonts w:ascii="Arial" w:hAnsi="Arial" w:cs="Arial"/>
          <w:sz w:val="20"/>
          <w:szCs w:val="20"/>
        </w:rPr>
        <w:t>4</w:t>
      </w:r>
      <w:r w:rsidRPr="5BD2FF2F">
        <w:rPr>
          <w:rFonts w:ascii="Arial" w:hAnsi="Arial" w:cs="Arial"/>
          <w:sz w:val="20"/>
          <w:szCs w:val="20"/>
        </w:rPr>
        <w:t>0 točk, in sicer</w:t>
      </w:r>
      <w:r w:rsidR="005850A7" w:rsidRPr="5BD2FF2F">
        <w:rPr>
          <w:rFonts w:ascii="Arial" w:hAnsi="Arial" w:cs="Arial"/>
          <w:sz w:val="20"/>
          <w:szCs w:val="20"/>
        </w:rPr>
        <w:t xml:space="preserve"> za naslednja dodatna referenčna dela</w:t>
      </w:r>
      <w:r w:rsidR="00050FD2" w:rsidRPr="5BD2FF2F">
        <w:rPr>
          <w:rFonts w:ascii="Arial" w:hAnsi="Arial" w:cs="Arial"/>
          <w:sz w:val="20"/>
          <w:szCs w:val="20"/>
        </w:rPr>
        <w:t xml:space="preserve"> vključenih nominiranih kadrov</w:t>
      </w:r>
      <w:r w:rsidRPr="5BD2FF2F">
        <w:rPr>
          <w:rFonts w:ascii="Arial" w:hAnsi="Arial" w:cs="Arial"/>
          <w:sz w:val="20"/>
          <w:szCs w:val="20"/>
        </w:rPr>
        <w:t>:</w:t>
      </w:r>
    </w:p>
    <w:p w14:paraId="2788F002" w14:textId="77777777" w:rsidR="00980508" w:rsidRPr="00232977" w:rsidRDefault="00980508" w:rsidP="7F5DFAE6">
      <w:pPr>
        <w:spacing w:line="260" w:lineRule="atLeast"/>
        <w:jc w:val="both"/>
        <w:rPr>
          <w:rFonts w:ascii="Arial" w:hAnsi="Arial" w:cs="Arial"/>
          <w:strike/>
          <w:sz w:val="20"/>
          <w:szCs w:val="20"/>
          <w:lang w:eastAsia="en-US"/>
        </w:rPr>
      </w:pPr>
    </w:p>
    <w:p w14:paraId="79BB9309" w14:textId="0B9CFE06" w:rsidR="00537B79" w:rsidRPr="00537B79" w:rsidRDefault="3BEE198B" w:rsidP="7F5DFAE6">
      <w:pPr>
        <w:pStyle w:val="Odstavekseznama"/>
        <w:numPr>
          <w:ilvl w:val="0"/>
          <w:numId w:val="40"/>
        </w:numPr>
        <w:spacing w:before="120" w:after="160" w:line="259" w:lineRule="auto"/>
        <w:contextualSpacing/>
        <w:jc w:val="both"/>
        <w:rPr>
          <w:rFonts w:ascii="Arial" w:hAnsi="Arial" w:cs="Arial"/>
          <w:sz w:val="20"/>
          <w:szCs w:val="20"/>
        </w:rPr>
      </w:pPr>
      <w:r w:rsidRPr="5BD2FF2F">
        <w:rPr>
          <w:rFonts w:ascii="Arial" w:hAnsi="Arial" w:cs="Arial"/>
          <w:sz w:val="20"/>
          <w:szCs w:val="20"/>
        </w:rPr>
        <w:t xml:space="preserve">Vsaka referenca </w:t>
      </w:r>
      <w:r w:rsidR="427DA397" w:rsidRPr="2AE3DE3D">
        <w:rPr>
          <w:rFonts w:ascii="Arial" w:hAnsi="Arial" w:cs="Arial"/>
          <w:b/>
          <w:sz w:val="20"/>
          <w:szCs w:val="20"/>
        </w:rPr>
        <w:t xml:space="preserve">za že izveden </w:t>
      </w:r>
      <w:r w:rsidR="001C98DF" w:rsidRPr="5BD2FF2F">
        <w:rPr>
          <w:rFonts w:ascii="Arial" w:hAnsi="Arial" w:cs="Arial"/>
          <w:b/>
          <w:sz w:val="20"/>
          <w:szCs w:val="20"/>
        </w:rPr>
        <w:t xml:space="preserve">mednarodni </w:t>
      </w:r>
      <w:r w:rsidRPr="5BD2FF2F">
        <w:rPr>
          <w:rFonts w:ascii="Arial" w:hAnsi="Arial" w:cs="Arial"/>
          <w:b/>
          <w:sz w:val="20"/>
          <w:szCs w:val="20"/>
        </w:rPr>
        <w:t>projekt, vključen v programe EU s področja regionalnega razvoja, prostorskega načrtovanja ter trajnostnega urbanega razvoja</w:t>
      </w:r>
      <w:r w:rsidRPr="5BD2FF2F">
        <w:rPr>
          <w:rFonts w:ascii="Arial" w:hAnsi="Arial" w:cs="Arial"/>
          <w:sz w:val="20"/>
          <w:szCs w:val="20"/>
        </w:rPr>
        <w:t xml:space="preserve">, pri katerem je bil nominirani kader del projektne skupine, </w:t>
      </w:r>
      <w:r w:rsidR="15ACF085" w:rsidRPr="2AE3DE3D">
        <w:rPr>
          <w:rFonts w:ascii="Arial" w:hAnsi="Arial" w:cs="Arial"/>
          <w:sz w:val="20"/>
          <w:szCs w:val="20"/>
        </w:rPr>
        <w:t xml:space="preserve">ki je bila zaključena </w:t>
      </w:r>
      <w:r w:rsidRPr="5BD2FF2F">
        <w:rPr>
          <w:rFonts w:ascii="Arial" w:hAnsi="Arial" w:cs="Arial"/>
          <w:sz w:val="20"/>
          <w:szCs w:val="20"/>
        </w:rPr>
        <w:t xml:space="preserve"> v zadnjih desetih letih, šteto od dneva objave tega javnega naročila, šteje </w:t>
      </w:r>
      <w:r w:rsidR="785AC104" w:rsidRPr="5BD2FF2F">
        <w:rPr>
          <w:rFonts w:ascii="Arial" w:hAnsi="Arial" w:cs="Arial"/>
          <w:b/>
          <w:sz w:val="20"/>
          <w:szCs w:val="20"/>
        </w:rPr>
        <w:t>štiri</w:t>
      </w:r>
      <w:r w:rsidRPr="5BD2FF2F">
        <w:rPr>
          <w:rFonts w:ascii="Arial" w:hAnsi="Arial" w:cs="Arial"/>
          <w:b/>
          <w:sz w:val="20"/>
          <w:szCs w:val="20"/>
        </w:rPr>
        <w:t xml:space="preserve"> (</w:t>
      </w:r>
      <w:r w:rsidR="785AC104" w:rsidRPr="5BD2FF2F">
        <w:rPr>
          <w:rFonts w:ascii="Arial" w:hAnsi="Arial" w:cs="Arial"/>
          <w:b/>
          <w:sz w:val="20"/>
          <w:szCs w:val="20"/>
        </w:rPr>
        <w:t>4</w:t>
      </w:r>
      <w:r w:rsidRPr="5BD2FF2F">
        <w:rPr>
          <w:rFonts w:ascii="Arial" w:hAnsi="Arial" w:cs="Arial"/>
          <w:b/>
          <w:sz w:val="20"/>
          <w:szCs w:val="20"/>
        </w:rPr>
        <w:t>) točk</w:t>
      </w:r>
      <w:r w:rsidR="785AC104" w:rsidRPr="5BD2FF2F">
        <w:rPr>
          <w:rFonts w:ascii="Arial" w:hAnsi="Arial" w:cs="Arial"/>
          <w:b/>
          <w:sz w:val="20"/>
          <w:szCs w:val="20"/>
        </w:rPr>
        <w:t>e</w:t>
      </w:r>
      <w:r w:rsidRPr="5BD2FF2F">
        <w:rPr>
          <w:rFonts w:ascii="Arial" w:hAnsi="Arial" w:cs="Arial"/>
          <w:sz w:val="20"/>
          <w:szCs w:val="20"/>
        </w:rPr>
        <w:t>, pri čemer lahko ponudnik za reference kadrov s področja</w:t>
      </w:r>
      <w:r w:rsidR="00916070">
        <w:rPr>
          <w:rFonts w:ascii="Arial" w:hAnsi="Arial" w:cs="Arial"/>
          <w:sz w:val="20"/>
          <w:szCs w:val="20"/>
        </w:rPr>
        <w:t xml:space="preserve"> mednarodnih</w:t>
      </w:r>
      <w:r w:rsidRPr="5BD2FF2F">
        <w:rPr>
          <w:rFonts w:ascii="Arial" w:hAnsi="Arial" w:cs="Arial"/>
          <w:sz w:val="20"/>
          <w:szCs w:val="20"/>
        </w:rPr>
        <w:t xml:space="preserve"> projektov, vključenih v programe EU s področja regionalnega razvoja, prostorskega načrtovanja ter trajnostnega urbanega razvoja prejme največ dvajset (20) točk.</w:t>
      </w:r>
    </w:p>
    <w:p w14:paraId="2C04C797" w14:textId="77777777" w:rsidR="00537B79" w:rsidRPr="00232977" w:rsidRDefault="00537B79" w:rsidP="7F5DFAE6">
      <w:pPr>
        <w:pStyle w:val="Odstavekseznama"/>
        <w:ind w:left="360"/>
        <w:rPr>
          <w:rFonts w:ascii="Arial" w:hAnsi="Arial" w:cs="Arial"/>
        </w:rPr>
      </w:pPr>
    </w:p>
    <w:p w14:paraId="4E69C77E" w14:textId="175E207E" w:rsidR="00537B79" w:rsidRPr="00537B79" w:rsidRDefault="00537B79" w:rsidP="7F5DFAE6">
      <w:pPr>
        <w:pStyle w:val="Odstavekseznama"/>
        <w:numPr>
          <w:ilvl w:val="0"/>
          <w:numId w:val="40"/>
        </w:numPr>
        <w:spacing w:after="160" w:line="259" w:lineRule="auto"/>
        <w:contextualSpacing/>
        <w:jc w:val="both"/>
        <w:rPr>
          <w:rFonts w:ascii="Arial" w:hAnsi="Arial" w:cs="Arial"/>
        </w:rPr>
      </w:pPr>
      <w:r w:rsidRPr="5BD2FF2F">
        <w:rPr>
          <w:rFonts w:ascii="Arial" w:hAnsi="Arial" w:cs="Arial"/>
          <w:sz w:val="20"/>
          <w:szCs w:val="20"/>
        </w:rPr>
        <w:t xml:space="preserve">Vsaka referenca za </w:t>
      </w:r>
      <w:r w:rsidRPr="5BD2FF2F">
        <w:rPr>
          <w:rFonts w:ascii="Arial" w:hAnsi="Arial" w:cs="Arial"/>
          <w:b/>
          <w:sz w:val="20"/>
          <w:szCs w:val="20"/>
        </w:rPr>
        <w:t xml:space="preserve">že zaključeno izdelavo </w:t>
      </w:r>
      <w:r w:rsidR="005B2107" w:rsidRPr="5BD2FF2F">
        <w:rPr>
          <w:rFonts w:ascii="Arial" w:hAnsi="Arial" w:cs="Arial"/>
          <w:b/>
          <w:sz w:val="20"/>
          <w:szCs w:val="20"/>
        </w:rPr>
        <w:t xml:space="preserve">občinske celostne prometne strategije </w:t>
      </w:r>
      <w:r w:rsidR="00E64A19" w:rsidRPr="5BD2FF2F">
        <w:rPr>
          <w:rFonts w:ascii="Arial" w:hAnsi="Arial" w:cs="Arial"/>
          <w:b/>
          <w:sz w:val="20"/>
          <w:szCs w:val="20"/>
        </w:rPr>
        <w:t>(</w:t>
      </w:r>
      <w:r w:rsidRPr="5BD2FF2F">
        <w:rPr>
          <w:rFonts w:ascii="Arial" w:hAnsi="Arial" w:cs="Arial"/>
          <w:b/>
          <w:sz w:val="20"/>
          <w:szCs w:val="20"/>
        </w:rPr>
        <w:t>OCPS</w:t>
      </w:r>
      <w:r w:rsidR="00E64A19" w:rsidRPr="5BD2FF2F">
        <w:rPr>
          <w:rFonts w:ascii="Arial" w:hAnsi="Arial" w:cs="Arial"/>
          <w:b/>
          <w:sz w:val="20"/>
          <w:szCs w:val="20"/>
        </w:rPr>
        <w:t>; angleško: sustainable urban mobility plan (SUMP))</w:t>
      </w:r>
      <w:r w:rsidRPr="5BD2FF2F">
        <w:rPr>
          <w:rFonts w:ascii="Arial" w:hAnsi="Arial" w:cs="Arial"/>
          <w:sz w:val="20"/>
          <w:szCs w:val="20"/>
        </w:rPr>
        <w:t xml:space="preserve"> </w:t>
      </w:r>
      <w:r w:rsidRPr="5BD2FF2F">
        <w:rPr>
          <w:rFonts w:ascii="Arial" w:hAnsi="Arial" w:cs="Arial"/>
          <w:b/>
          <w:sz w:val="20"/>
          <w:szCs w:val="20"/>
        </w:rPr>
        <w:t>za naselje z vsaj 16.000 prebivalci</w:t>
      </w:r>
      <w:r w:rsidRPr="5BD2FF2F">
        <w:rPr>
          <w:rFonts w:ascii="Arial" w:hAnsi="Arial" w:cs="Arial"/>
          <w:sz w:val="20"/>
          <w:szCs w:val="20"/>
        </w:rPr>
        <w:t xml:space="preserve">, pri kateri je bil nominirani kader del strokovne ekipe za izdelavo OCPS, ki je bila zaključena najkasneje do dneva objave tega javnega naročila, šteje </w:t>
      </w:r>
      <w:r w:rsidR="005F20F9" w:rsidRPr="5BD2FF2F">
        <w:rPr>
          <w:rFonts w:ascii="Arial" w:hAnsi="Arial" w:cs="Arial"/>
          <w:b/>
          <w:sz w:val="20"/>
          <w:szCs w:val="20"/>
        </w:rPr>
        <w:t>štiri</w:t>
      </w:r>
      <w:r w:rsidRPr="5BD2FF2F">
        <w:rPr>
          <w:rFonts w:ascii="Arial" w:hAnsi="Arial" w:cs="Arial"/>
          <w:b/>
          <w:sz w:val="20"/>
          <w:szCs w:val="20"/>
        </w:rPr>
        <w:t xml:space="preserve"> (</w:t>
      </w:r>
      <w:r w:rsidR="005F20F9" w:rsidRPr="5BD2FF2F">
        <w:rPr>
          <w:rFonts w:ascii="Arial" w:hAnsi="Arial" w:cs="Arial"/>
          <w:b/>
          <w:sz w:val="20"/>
          <w:szCs w:val="20"/>
        </w:rPr>
        <w:t>4</w:t>
      </w:r>
      <w:r w:rsidRPr="5BD2FF2F">
        <w:rPr>
          <w:rFonts w:ascii="Arial" w:hAnsi="Arial" w:cs="Arial"/>
          <w:b/>
          <w:sz w:val="20"/>
          <w:szCs w:val="20"/>
        </w:rPr>
        <w:t>) točk</w:t>
      </w:r>
      <w:r w:rsidR="005F20F9" w:rsidRPr="5BD2FF2F">
        <w:rPr>
          <w:rFonts w:ascii="Arial" w:hAnsi="Arial" w:cs="Arial"/>
          <w:b/>
          <w:sz w:val="20"/>
          <w:szCs w:val="20"/>
        </w:rPr>
        <w:t>e</w:t>
      </w:r>
      <w:r w:rsidRPr="5BD2FF2F">
        <w:rPr>
          <w:rFonts w:ascii="Arial" w:hAnsi="Arial" w:cs="Arial"/>
          <w:sz w:val="20"/>
          <w:szCs w:val="20"/>
        </w:rPr>
        <w:t>, pri čemer lahko ponudnik za reference kadrov za že zaključeno izdelavo OCPS za naselje z vsaj 16.000 prebivalci, prejme največ dvajset (20) točk.</w:t>
      </w:r>
    </w:p>
    <w:p w14:paraId="258B34C5" w14:textId="3A85940B" w:rsidR="00171AFA" w:rsidRDefault="009A5F62" w:rsidP="7F5DFAE6">
      <w:pPr>
        <w:jc w:val="both"/>
        <w:rPr>
          <w:rFonts w:ascii="Arial" w:hAnsi="Arial" w:cs="Arial"/>
          <w:sz w:val="20"/>
          <w:szCs w:val="20"/>
        </w:rPr>
      </w:pPr>
      <w:r>
        <w:rPr>
          <w:rFonts w:ascii="Arial" w:hAnsi="Arial" w:cs="Arial"/>
          <w:sz w:val="20"/>
          <w:szCs w:val="20"/>
        </w:rPr>
        <w:t xml:space="preserve">DOKAZOVANJE – točka a.: </w:t>
      </w:r>
      <w:r w:rsidR="00171AFA" w:rsidRPr="5BD2FF2F">
        <w:rPr>
          <w:rFonts w:ascii="Arial" w:hAnsi="Arial" w:cs="Arial"/>
          <w:sz w:val="20"/>
          <w:szCs w:val="20"/>
        </w:rPr>
        <w:t>R</w:t>
      </w:r>
      <w:r w:rsidR="009E45AC" w:rsidRPr="5BD2FF2F">
        <w:rPr>
          <w:rFonts w:ascii="Arial" w:hAnsi="Arial" w:cs="Arial"/>
          <w:sz w:val="20"/>
          <w:szCs w:val="20"/>
        </w:rPr>
        <w:t>eferenc</w:t>
      </w:r>
      <w:r w:rsidR="000E072A" w:rsidRPr="5BD2FF2F">
        <w:rPr>
          <w:rFonts w:ascii="Arial" w:hAnsi="Arial" w:cs="Arial"/>
          <w:sz w:val="20"/>
          <w:szCs w:val="20"/>
        </w:rPr>
        <w:t>o</w:t>
      </w:r>
      <w:r w:rsidR="009E45AC" w:rsidRPr="5BD2FF2F">
        <w:rPr>
          <w:rFonts w:ascii="Arial" w:hAnsi="Arial" w:cs="Arial"/>
          <w:sz w:val="20"/>
          <w:szCs w:val="20"/>
        </w:rPr>
        <w:t xml:space="preserve"> kadra</w:t>
      </w:r>
      <w:r w:rsidR="003F3F73" w:rsidRPr="5BD2FF2F">
        <w:rPr>
          <w:rFonts w:ascii="Arial" w:hAnsi="Arial" w:cs="Arial"/>
          <w:sz w:val="20"/>
          <w:szCs w:val="20"/>
        </w:rPr>
        <w:t xml:space="preserve"> pri izvedbi mednarodnih projektov, vključenih v programe EU s področja regionalnega razvoja prostorskega načrtovanja ter trajnostnega urbanega razvoja, </w:t>
      </w:r>
      <w:r w:rsidR="000E072A" w:rsidRPr="5BD2FF2F">
        <w:rPr>
          <w:rFonts w:ascii="Arial" w:hAnsi="Arial" w:cs="Arial"/>
          <w:sz w:val="20"/>
          <w:szCs w:val="20"/>
        </w:rPr>
        <w:t xml:space="preserve">je potrebno dokazati </w:t>
      </w:r>
      <w:r>
        <w:rPr>
          <w:rFonts w:ascii="Arial" w:hAnsi="Arial" w:cs="Arial"/>
          <w:sz w:val="20"/>
          <w:szCs w:val="20"/>
        </w:rPr>
        <w:t xml:space="preserve">s priloženim </w:t>
      </w:r>
      <w:r w:rsidR="002A6AD4" w:rsidRPr="5BD2FF2F">
        <w:rPr>
          <w:rFonts w:ascii="Arial" w:hAnsi="Arial" w:cs="Arial"/>
          <w:sz w:val="20"/>
          <w:szCs w:val="20"/>
        </w:rPr>
        <w:t>referenčn</w:t>
      </w:r>
      <w:r w:rsidR="000E072A" w:rsidRPr="5BD2FF2F">
        <w:rPr>
          <w:rFonts w:ascii="Arial" w:hAnsi="Arial" w:cs="Arial"/>
          <w:sz w:val="20"/>
          <w:szCs w:val="20"/>
        </w:rPr>
        <w:t>im</w:t>
      </w:r>
      <w:r w:rsidR="002A6AD4" w:rsidRPr="5BD2FF2F">
        <w:rPr>
          <w:rFonts w:ascii="Arial" w:hAnsi="Arial" w:cs="Arial"/>
          <w:sz w:val="20"/>
          <w:szCs w:val="20"/>
        </w:rPr>
        <w:t xml:space="preserve"> potrdilo</w:t>
      </w:r>
      <w:r w:rsidR="000E072A" w:rsidRPr="5BD2FF2F">
        <w:rPr>
          <w:rFonts w:ascii="Arial" w:hAnsi="Arial" w:cs="Arial"/>
          <w:sz w:val="20"/>
          <w:szCs w:val="20"/>
        </w:rPr>
        <w:t>m</w:t>
      </w:r>
      <w:r w:rsidR="002A6AD4" w:rsidRPr="5BD2FF2F">
        <w:rPr>
          <w:rFonts w:ascii="Arial" w:hAnsi="Arial" w:cs="Arial"/>
          <w:sz w:val="20"/>
          <w:szCs w:val="20"/>
        </w:rPr>
        <w:t xml:space="preserve"> predstavnika vodilnega partnerja projekta</w:t>
      </w:r>
      <w:r w:rsidR="001203DA">
        <w:rPr>
          <w:rFonts w:ascii="Arial" w:hAnsi="Arial" w:cs="Arial"/>
          <w:sz w:val="20"/>
          <w:szCs w:val="20"/>
        </w:rPr>
        <w:t xml:space="preserve"> (obvezna priloga ponudbe)</w:t>
      </w:r>
      <w:r w:rsidR="008B0710" w:rsidRPr="5BD2FF2F">
        <w:rPr>
          <w:rFonts w:ascii="Arial" w:hAnsi="Arial" w:cs="Arial"/>
          <w:sz w:val="20"/>
          <w:szCs w:val="20"/>
        </w:rPr>
        <w:t xml:space="preserve">. </w:t>
      </w:r>
    </w:p>
    <w:p w14:paraId="1B901501" w14:textId="7D1907B7" w:rsidR="009A5F62" w:rsidRDefault="009A5F62" w:rsidP="7F5DFAE6">
      <w:pPr>
        <w:jc w:val="both"/>
        <w:rPr>
          <w:rFonts w:ascii="Arial" w:hAnsi="Arial" w:cs="Arial"/>
          <w:sz w:val="20"/>
          <w:szCs w:val="20"/>
        </w:rPr>
      </w:pPr>
      <w:r>
        <w:rPr>
          <w:rFonts w:ascii="Arial" w:hAnsi="Arial" w:cs="Arial"/>
          <w:sz w:val="20"/>
          <w:szCs w:val="20"/>
        </w:rPr>
        <w:t>DOKAZOVANJE – točka b.: Potrebno dokazati s priloženim referenčnim potrdilom, potrjenim s strani naročnika referenčnih del</w:t>
      </w:r>
      <w:r w:rsidR="001203DA">
        <w:rPr>
          <w:rFonts w:ascii="Arial" w:hAnsi="Arial" w:cs="Arial"/>
          <w:sz w:val="20"/>
          <w:szCs w:val="20"/>
        </w:rPr>
        <w:t xml:space="preserve"> (obvezna priloga ponudbe).</w:t>
      </w:r>
    </w:p>
    <w:p w14:paraId="2147B4E9" w14:textId="77777777" w:rsidR="000E072A" w:rsidRDefault="000E072A" w:rsidP="7F5DFAE6">
      <w:pPr>
        <w:jc w:val="both"/>
        <w:rPr>
          <w:rFonts w:ascii="Arial" w:hAnsi="Arial" w:cs="Arial"/>
          <w:sz w:val="20"/>
          <w:szCs w:val="20"/>
        </w:rPr>
      </w:pPr>
    </w:p>
    <w:p w14:paraId="6A249066" w14:textId="77777777" w:rsidR="00537B79" w:rsidRPr="00201BC3" w:rsidRDefault="00537B79" w:rsidP="7F5DFAE6">
      <w:pPr>
        <w:tabs>
          <w:tab w:val="num" w:pos="540"/>
        </w:tabs>
        <w:spacing w:line="260" w:lineRule="atLeast"/>
        <w:jc w:val="both"/>
        <w:rPr>
          <w:rFonts w:ascii="Arial" w:hAnsi="Arial" w:cs="Arial"/>
          <w:b/>
          <w:bCs/>
          <w:noProof/>
          <w:sz w:val="20"/>
          <w:szCs w:val="20"/>
          <w:lang w:eastAsia="en-US"/>
        </w:rPr>
      </w:pPr>
    </w:p>
    <w:p w14:paraId="0859AD79" w14:textId="1A63D267" w:rsidR="00C24384" w:rsidRPr="00501FCF" w:rsidRDefault="00C24384" w:rsidP="7F5DFAE6">
      <w:pPr>
        <w:tabs>
          <w:tab w:val="num" w:pos="540"/>
        </w:tabs>
        <w:spacing w:line="260" w:lineRule="atLeast"/>
        <w:jc w:val="both"/>
        <w:rPr>
          <w:rFonts w:ascii="Arial" w:hAnsi="Arial" w:cs="Arial"/>
          <w:b/>
          <w:sz w:val="20"/>
          <w:szCs w:val="20"/>
          <w:lang w:eastAsia="en-US"/>
        </w:rPr>
      </w:pPr>
      <w:r w:rsidRPr="5BD2FF2F">
        <w:rPr>
          <w:rFonts w:ascii="Arial" w:hAnsi="Arial" w:cs="Arial"/>
          <w:b/>
          <w:sz w:val="20"/>
          <w:szCs w:val="20"/>
        </w:rPr>
        <w:t xml:space="preserve">ZA SKLOP </w:t>
      </w:r>
      <w:r w:rsidR="00537B79" w:rsidRPr="5BD2FF2F">
        <w:rPr>
          <w:rFonts w:ascii="Arial" w:hAnsi="Arial" w:cs="Arial"/>
          <w:b/>
          <w:sz w:val="20"/>
          <w:szCs w:val="20"/>
        </w:rPr>
        <w:t>3</w:t>
      </w:r>
      <w:r w:rsidRPr="5BD2FF2F">
        <w:rPr>
          <w:rFonts w:ascii="Arial" w:hAnsi="Arial" w:cs="Arial"/>
          <w:b/>
          <w:sz w:val="20"/>
          <w:szCs w:val="20"/>
        </w:rPr>
        <w:t>:</w:t>
      </w:r>
    </w:p>
    <w:p w14:paraId="1B039087" w14:textId="77777777" w:rsidR="005850A7" w:rsidRPr="00201BC3" w:rsidRDefault="005850A7" w:rsidP="7F5DFAE6">
      <w:pPr>
        <w:tabs>
          <w:tab w:val="num" w:pos="540"/>
        </w:tabs>
        <w:spacing w:line="260" w:lineRule="atLeast"/>
        <w:jc w:val="both"/>
        <w:rPr>
          <w:rFonts w:ascii="Arial" w:hAnsi="Arial" w:cs="Arial"/>
          <w:b/>
          <w:bCs/>
          <w:noProof/>
          <w:sz w:val="20"/>
          <w:szCs w:val="20"/>
          <w:lang w:eastAsia="en-US"/>
        </w:rPr>
      </w:pPr>
    </w:p>
    <w:p w14:paraId="479A49EB" w14:textId="3B786C5F" w:rsidR="005850A7" w:rsidRPr="00501FCF" w:rsidRDefault="005850A7" w:rsidP="7F5DFAE6">
      <w:pPr>
        <w:spacing w:line="260" w:lineRule="atLeast"/>
        <w:jc w:val="both"/>
        <w:rPr>
          <w:rFonts w:ascii="Arial" w:hAnsi="Arial" w:cs="Arial"/>
          <w:sz w:val="20"/>
          <w:szCs w:val="20"/>
          <w:lang w:eastAsia="en-US"/>
        </w:rPr>
      </w:pPr>
      <w:r w:rsidRPr="5BD2FF2F">
        <w:rPr>
          <w:rFonts w:ascii="Arial" w:hAnsi="Arial" w:cs="Arial"/>
          <w:sz w:val="20"/>
          <w:szCs w:val="20"/>
        </w:rPr>
        <w:t xml:space="preserve">Naročnik bo v sklopu </w:t>
      </w:r>
      <w:r w:rsidR="00537B79" w:rsidRPr="5BD2FF2F">
        <w:rPr>
          <w:rFonts w:ascii="Arial" w:hAnsi="Arial" w:cs="Arial"/>
          <w:sz w:val="20"/>
          <w:szCs w:val="20"/>
        </w:rPr>
        <w:t>3</w:t>
      </w:r>
      <w:r w:rsidRPr="5BD2FF2F">
        <w:rPr>
          <w:rFonts w:ascii="Arial" w:hAnsi="Arial" w:cs="Arial"/>
          <w:sz w:val="20"/>
          <w:szCs w:val="20"/>
        </w:rPr>
        <w:t xml:space="preserve"> izbral ekonomsko najugodnejšo ponudbo (prvi odstavek 84. člena ZJN-3). </w:t>
      </w:r>
    </w:p>
    <w:p w14:paraId="05129E15" w14:textId="77777777" w:rsidR="005850A7" w:rsidRPr="00232977" w:rsidRDefault="005850A7" w:rsidP="7F5DFAE6">
      <w:pPr>
        <w:spacing w:line="260" w:lineRule="atLeast"/>
        <w:jc w:val="both"/>
        <w:rPr>
          <w:rFonts w:ascii="Arial" w:hAnsi="Arial" w:cs="Arial"/>
          <w:sz w:val="20"/>
          <w:szCs w:val="20"/>
          <w:lang w:eastAsia="en-US"/>
        </w:rPr>
      </w:pPr>
    </w:p>
    <w:p w14:paraId="3C3D3FA6" w14:textId="77777777" w:rsidR="00537B79" w:rsidRPr="00501FCF" w:rsidRDefault="00537B79" w:rsidP="7F5DFAE6">
      <w:pPr>
        <w:spacing w:line="260" w:lineRule="atLeast"/>
        <w:jc w:val="both"/>
        <w:rPr>
          <w:rFonts w:ascii="Arial" w:hAnsi="Arial" w:cs="Arial"/>
          <w:sz w:val="20"/>
          <w:szCs w:val="20"/>
          <w:lang w:eastAsia="en-US"/>
        </w:rPr>
      </w:pPr>
      <w:r w:rsidRPr="5BD2FF2F">
        <w:rPr>
          <w:rFonts w:ascii="Arial" w:hAnsi="Arial" w:cs="Arial"/>
          <w:sz w:val="20"/>
          <w:szCs w:val="20"/>
        </w:rPr>
        <w:t>Ekonomsko najugodnejša ponudba bo izbrana na podlagi točkovanja po merilih, kot sledi:</w:t>
      </w:r>
    </w:p>
    <w:tbl>
      <w:tblPr>
        <w:tblW w:w="949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237"/>
        <w:gridCol w:w="3258"/>
      </w:tblGrid>
      <w:tr w:rsidR="00537B79" w:rsidRPr="00501FCF" w14:paraId="5C1CD616" w14:textId="77777777" w:rsidTr="7F5DFAE6">
        <w:trPr>
          <w:trHeight w:val="20"/>
        </w:trPr>
        <w:tc>
          <w:tcPr>
            <w:tcW w:w="6237" w:type="dxa"/>
            <w:tcBorders>
              <w:top w:val="single" w:sz="4" w:space="0" w:color="auto"/>
              <w:left w:val="single" w:sz="4" w:space="0" w:color="auto"/>
              <w:bottom w:val="single" w:sz="4" w:space="0" w:color="auto"/>
              <w:right w:val="single" w:sz="4" w:space="0" w:color="auto"/>
            </w:tcBorders>
            <w:vAlign w:val="center"/>
            <w:hideMark/>
          </w:tcPr>
          <w:p w14:paraId="14BF8C96" w14:textId="77777777" w:rsidR="00537B79" w:rsidRPr="00501FCF" w:rsidRDefault="00537B79" w:rsidP="7F5DFAE6">
            <w:pPr>
              <w:spacing w:line="260" w:lineRule="atLeast"/>
              <w:rPr>
                <w:rFonts w:ascii="Arial" w:hAnsi="Arial" w:cs="Arial"/>
                <w:b/>
                <w:sz w:val="20"/>
                <w:szCs w:val="20"/>
                <w:lang w:eastAsia="en-US"/>
              </w:rPr>
            </w:pPr>
            <w:r w:rsidRPr="5BD2FF2F">
              <w:rPr>
                <w:rFonts w:ascii="Arial" w:hAnsi="Arial" w:cs="Arial"/>
                <w:b/>
                <w:sz w:val="20"/>
                <w:szCs w:val="20"/>
              </w:rPr>
              <w:t>Uporabljena merila</w:t>
            </w:r>
          </w:p>
        </w:tc>
        <w:tc>
          <w:tcPr>
            <w:tcW w:w="3258" w:type="dxa"/>
            <w:tcBorders>
              <w:top w:val="single" w:sz="4" w:space="0" w:color="auto"/>
              <w:left w:val="single" w:sz="4" w:space="0" w:color="auto"/>
              <w:bottom w:val="single" w:sz="4" w:space="0" w:color="auto"/>
              <w:right w:val="single" w:sz="4" w:space="0" w:color="auto"/>
            </w:tcBorders>
            <w:vAlign w:val="center"/>
            <w:hideMark/>
          </w:tcPr>
          <w:p w14:paraId="138122B3" w14:textId="77777777" w:rsidR="00537B79" w:rsidRPr="00501FCF" w:rsidRDefault="00537B79" w:rsidP="7F5DFAE6">
            <w:pPr>
              <w:spacing w:line="260" w:lineRule="atLeast"/>
              <w:rPr>
                <w:rFonts w:ascii="Arial" w:hAnsi="Arial" w:cs="Arial"/>
                <w:b/>
                <w:sz w:val="20"/>
                <w:szCs w:val="20"/>
                <w:lang w:eastAsia="en-US"/>
              </w:rPr>
            </w:pPr>
            <w:r w:rsidRPr="5BD2FF2F">
              <w:rPr>
                <w:rFonts w:ascii="Arial" w:hAnsi="Arial" w:cs="Arial"/>
                <w:b/>
                <w:sz w:val="20"/>
                <w:szCs w:val="20"/>
              </w:rPr>
              <w:t>Največje možno število točk</w:t>
            </w:r>
          </w:p>
        </w:tc>
      </w:tr>
      <w:tr w:rsidR="00537B79" w:rsidRPr="00501FCF" w14:paraId="7E05D9EF" w14:textId="77777777" w:rsidTr="7F5DFAE6">
        <w:trPr>
          <w:trHeight w:val="20"/>
        </w:trPr>
        <w:tc>
          <w:tcPr>
            <w:tcW w:w="6237" w:type="dxa"/>
            <w:tcBorders>
              <w:top w:val="single" w:sz="4" w:space="0" w:color="auto"/>
              <w:left w:val="single" w:sz="4" w:space="0" w:color="auto"/>
              <w:bottom w:val="single" w:sz="4" w:space="0" w:color="auto"/>
              <w:right w:val="single" w:sz="4" w:space="0" w:color="auto"/>
            </w:tcBorders>
            <w:vAlign w:val="center"/>
            <w:hideMark/>
          </w:tcPr>
          <w:p w14:paraId="594DF883" w14:textId="77777777" w:rsidR="00537B79" w:rsidRPr="00501FCF" w:rsidRDefault="00537B79" w:rsidP="7F5DFAE6">
            <w:pPr>
              <w:spacing w:line="260" w:lineRule="atLeast"/>
              <w:jc w:val="both"/>
              <w:rPr>
                <w:rFonts w:ascii="Arial" w:hAnsi="Arial" w:cs="Arial"/>
                <w:sz w:val="20"/>
                <w:szCs w:val="20"/>
                <w:lang w:eastAsia="en-US"/>
              </w:rPr>
            </w:pPr>
            <w:r w:rsidRPr="5BD2FF2F">
              <w:rPr>
                <w:rFonts w:ascii="Arial" w:hAnsi="Arial" w:cs="Arial"/>
                <w:sz w:val="20"/>
                <w:szCs w:val="20"/>
              </w:rPr>
              <w:t>Tc – končna ponudbena vrednost (brez DDV)</w:t>
            </w:r>
          </w:p>
        </w:tc>
        <w:tc>
          <w:tcPr>
            <w:tcW w:w="3258" w:type="dxa"/>
            <w:tcBorders>
              <w:top w:val="single" w:sz="4" w:space="0" w:color="auto"/>
              <w:left w:val="single" w:sz="4" w:space="0" w:color="auto"/>
              <w:bottom w:val="single" w:sz="4" w:space="0" w:color="auto"/>
              <w:right w:val="single" w:sz="4" w:space="0" w:color="auto"/>
            </w:tcBorders>
            <w:vAlign w:val="center"/>
            <w:hideMark/>
          </w:tcPr>
          <w:p w14:paraId="1F43905C" w14:textId="77777777" w:rsidR="00537B79" w:rsidRPr="00501FCF" w:rsidRDefault="00537B79" w:rsidP="7F5DFAE6">
            <w:pPr>
              <w:spacing w:line="260" w:lineRule="atLeast"/>
              <w:jc w:val="center"/>
              <w:rPr>
                <w:rFonts w:ascii="Arial" w:hAnsi="Arial" w:cs="Arial"/>
                <w:b/>
                <w:sz w:val="20"/>
                <w:szCs w:val="20"/>
                <w:lang w:eastAsia="en-US"/>
              </w:rPr>
            </w:pPr>
            <w:r w:rsidRPr="5BD2FF2F">
              <w:rPr>
                <w:rFonts w:ascii="Arial" w:hAnsi="Arial" w:cs="Arial"/>
                <w:b/>
                <w:sz w:val="20"/>
                <w:szCs w:val="20"/>
              </w:rPr>
              <w:t>60</w:t>
            </w:r>
          </w:p>
        </w:tc>
      </w:tr>
      <w:tr w:rsidR="00537B79" w:rsidRPr="00501FCF" w14:paraId="3BCE6F60" w14:textId="77777777" w:rsidTr="7F5DFAE6">
        <w:trPr>
          <w:trHeight w:val="20"/>
        </w:trPr>
        <w:tc>
          <w:tcPr>
            <w:tcW w:w="6237" w:type="dxa"/>
            <w:tcBorders>
              <w:top w:val="single" w:sz="4" w:space="0" w:color="auto"/>
              <w:left w:val="single" w:sz="4" w:space="0" w:color="auto"/>
              <w:bottom w:val="single" w:sz="4" w:space="0" w:color="auto"/>
              <w:right w:val="single" w:sz="4" w:space="0" w:color="auto"/>
            </w:tcBorders>
            <w:vAlign w:val="center"/>
            <w:hideMark/>
          </w:tcPr>
          <w:p w14:paraId="41868EB9" w14:textId="77777777" w:rsidR="00537B79" w:rsidRPr="00501FCF" w:rsidRDefault="00537B79"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T</w:t>
            </w:r>
            <w:r w:rsidRPr="7F5DFAE6">
              <w:rPr>
                <w:rFonts w:ascii="Arial" w:hAnsi="Arial" w:cs="Arial"/>
                <w:noProof/>
                <w:sz w:val="20"/>
                <w:szCs w:val="20"/>
                <w:vertAlign w:val="subscript"/>
              </w:rPr>
              <w:t>REF</w:t>
            </w:r>
            <w:r w:rsidRPr="7F5DFAE6">
              <w:rPr>
                <w:rFonts w:ascii="Arial" w:hAnsi="Arial" w:cs="Arial"/>
                <w:noProof/>
                <w:sz w:val="20"/>
                <w:szCs w:val="20"/>
              </w:rPr>
              <w:t xml:space="preserve"> – dodatne reference v ponudbi nominiranih kadrov</w:t>
            </w:r>
          </w:p>
        </w:tc>
        <w:tc>
          <w:tcPr>
            <w:tcW w:w="3258" w:type="dxa"/>
            <w:tcBorders>
              <w:top w:val="single" w:sz="4" w:space="0" w:color="auto"/>
              <w:left w:val="single" w:sz="4" w:space="0" w:color="auto"/>
              <w:bottom w:val="single" w:sz="4" w:space="0" w:color="auto"/>
              <w:right w:val="single" w:sz="4" w:space="0" w:color="auto"/>
            </w:tcBorders>
            <w:vAlign w:val="center"/>
            <w:hideMark/>
          </w:tcPr>
          <w:p w14:paraId="621E346F" w14:textId="77777777" w:rsidR="00537B79" w:rsidRPr="00501FCF" w:rsidRDefault="00537B79" w:rsidP="7F5DFAE6">
            <w:pPr>
              <w:spacing w:line="260" w:lineRule="atLeast"/>
              <w:jc w:val="center"/>
              <w:rPr>
                <w:rFonts w:ascii="Arial" w:hAnsi="Arial" w:cs="Arial"/>
                <w:b/>
                <w:bCs/>
                <w:noProof/>
                <w:sz w:val="20"/>
                <w:szCs w:val="20"/>
                <w:lang w:eastAsia="en-US"/>
              </w:rPr>
            </w:pPr>
            <w:r w:rsidRPr="7F5DFAE6">
              <w:rPr>
                <w:rFonts w:ascii="Arial" w:hAnsi="Arial" w:cs="Arial"/>
                <w:b/>
                <w:bCs/>
                <w:noProof/>
                <w:sz w:val="20"/>
                <w:szCs w:val="20"/>
              </w:rPr>
              <w:t>40</w:t>
            </w:r>
          </w:p>
        </w:tc>
      </w:tr>
    </w:tbl>
    <w:p w14:paraId="799382AC" w14:textId="77777777" w:rsidR="00537B79" w:rsidRPr="00501FCF" w:rsidRDefault="00537B79" w:rsidP="7F5DFAE6">
      <w:pPr>
        <w:spacing w:line="260" w:lineRule="atLeast"/>
        <w:jc w:val="both"/>
        <w:rPr>
          <w:rFonts w:ascii="Arial" w:hAnsi="Arial" w:cs="Arial"/>
          <w:noProof/>
          <w:sz w:val="20"/>
          <w:szCs w:val="20"/>
          <w:lang w:eastAsia="en-US"/>
        </w:rPr>
      </w:pPr>
    </w:p>
    <w:p w14:paraId="2B0907A8" w14:textId="77777777" w:rsidR="00537B79" w:rsidRPr="00501FCF" w:rsidRDefault="00537B79"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Skupno število točk dobimo s seštevkom maksimalnega števila točk posameznega merila. Najvišje skupno število točk je 100. Najugodnejša ponudba je ponudba z najvišjim skupnim številom točk. V primeru enakega števila točk se izbere ponudba z nižjo ponudbeno ceno. V primeru enakih cen bo naročnik izbral ponudbo, ki je bila oddana prej. Če so ponudbe oddane istočasno, bo naročnik izvedel javni žreb.</w:t>
      </w:r>
    </w:p>
    <w:p w14:paraId="14778596" w14:textId="77777777" w:rsidR="00537B79" w:rsidRPr="00501FCF" w:rsidRDefault="00537B79" w:rsidP="7F5DFAE6">
      <w:pPr>
        <w:spacing w:line="260" w:lineRule="atLeast"/>
        <w:jc w:val="both"/>
        <w:rPr>
          <w:rFonts w:ascii="Arial" w:hAnsi="Arial" w:cs="Arial"/>
          <w:noProof/>
          <w:sz w:val="20"/>
          <w:szCs w:val="20"/>
          <w:lang w:eastAsia="en-US"/>
        </w:rPr>
      </w:pPr>
    </w:p>
    <w:p w14:paraId="484C7EE5" w14:textId="77777777" w:rsidR="00537B79" w:rsidRPr="00501FCF" w:rsidRDefault="00537B79" w:rsidP="7F5DFAE6">
      <w:pPr>
        <w:spacing w:line="260" w:lineRule="atLeast"/>
        <w:jc w:val="center"/>
        <w:rPr>
          <w:rFonts w:ascii="Arial" w:hAnsi="Arial" w:cs="Arial"/>
          <w:b/>
          <w:bCs/>
          <w:noProof/>
          <w:sz w:val="20"/>
          <w:szCs w:val="20"/>
          <w:lang w:eastAsia="en-US"/>
        </w:rPr>
      </w:pPr>
      <w:r w:rsidRPr="7F5DFAE6">
        <w:rPr>
          <w:rFonts w:ascii="Arial" w:hAnsi="Arial" w:cs="Arial"/>
          <w:b/>
          <w:bCs/>
          <w:noProof/>
          <w:sz w:val="20"/>
          <w:szCs w:val="20"/>
        </w:rPr>
        <w:t>Skupno število točk se izračuna po formuli:</w:t>
      </w:r>
    </w:p>
    <w:p w14:paraId="39ACE1E5" w14:textId="77777777" w:rsidR="00537B79" w:rsidRPr="00501FCF" w:rsidRDefault="00537B79" w:rsidP="7F5DFAE6">
      <w:pPr>
        <w:spacing w:line="260" w:lineRule="atLeast"/>
        <w:ind w:left="3600" w:firstLine="720"/>
        <w:rPr>
          <w:rFonts w:ascii="Arial" w:hAnsi="Arial" w:cs="Arial"/>
          <w:b/>
          <w:bCs/>
          <w:noProof/>
          <w:sz w:val="20"/>
          <w:szCs w:val="20"/>
          <w:vertAlign w:val="subscript"/>
          <w:lang w:eastAsia="en-US"/>
        </w:rPr>
      </w:pPr>
      <w:r w:rsidRPr="7F5DFAE6">
        <w:rPr>
          <w:rFonts w:ascii="Arial" w:hAnsi="Arial" w:cs="Arial"/>
          <w:b/>
          <w:bCs/>
          <w:noProof/>
          <w:sz w:val="20"/>
          <w:szCs w:val="20"/>
        </w:rPr>
        <w:t>T</w:t>
      </w:r>
      <w:r w:rsidRPr="7F5DFAE6">
        <w:rPr>
          <w:rFonts w:ascii="Arial" w:hAnsi="Arial" w:cs="Arial"/>
          <w:b/>
          <w:bCs/>
          <w:noProof/>
          <w:sz w:val="20"/>
          <w:szCs w:val="20"/>
          <w:vertAlign w:val="subscript"/>
        </w:rPr>
        <w:t xml:space="preserve">SKUP = </w:t>
      </w:r>
      <w:r w:rsidRPr="7F5DFAE6">
        <w:rPr>
          <w:rFonts w:ascii="Arial" w:hAnsi="Arial" w:cs="Arial"/>
          <w:b/>
          <w:bCs/>
          <w:noProof/>
          <w:sz w:val="20"/>
          <w:szCs w:val="20"/>
        </w:rPr>
        <w:t>T</w:t>
      </w:r>
      <w:r w:rsidRPr="7F5DFAE6">
        <w:rPr>
          <w:rFonts w:ascii="Arial" w:hAnsi="Arial" w:cs="Arial"/>
          <w:b/>
          <w:bCs/>
          <w:noProof/>
          <w:sz w:val="20"/>
          <w:szCs w:val="20"/>
          <w:vertAlign w:val="subscript"/>
        </w:rPr>
        <w:t xml:space="preserve">C + </w:t>
      </w:r>
      <w:r w:rsidRPr="7F5DFAE6">
        <w:rPr>
          <w:rFonts w:ascii="Arial" w:hAnsi="Arial" w:cs="Arial"/>
          <w:b/>
          <w:bCs/>
          <w:noProof/>
          <w:sz w:val="20"/>
          <w:szCs w:val="20"/>
        </w:rPr>
        <w:t>T</w:t>
      </w:r>
      <w:r w:rsidRPr="7F5DFAE6">
        <w:rPr>
          <w:rFonts w:ascii="Arial" w:hAnsi="Arial" w:cs="Arial"/>
          <w:b/>
          <w:bCs/>
          <w:noProof/>
          <w:sz w:val="20"/>
          <w:szCs w:val="20"/>
          <w:vertAlign w:val="subscript"/>
        </w:rPr>
        <w:t>REF</w:t>
      </w:r>
    </w:p>
    <w:p w14:paraId="3862EBB4" w14:textId="77777777" w:rsidR="00537B79" w:rsidRPr="00501FCF" w:rsidRDefault="00537B79" w:rsidP="7F5DFAE6">
      <w:pPr>
        <w:spacing w:line="260" w:lineRule="atLeast"/>
        <w:jc w:val="both"/>
        <w:rPr>
          <w:rFonts w:ascii="Arial" w:hAnsi="Arial" w:cs="Arial"/>
          <w:noProof/>
          <w:sz w:val="20"/>
          <w:szCs w:val="20"/>
          <w:lang w:eastAsia="en-US"/>
        </w:rPr>
      </w:pPr>
    </w:p>
    <w:p w14:paraId="45F9263E" w14:textId="77777777" w:rsidR="00537B79" w:rsidRPr="00501FCF" w:rsidRDefault="00537B79" w:rsidP="7F5DFAE6">
      <w:pPr>
        <w:spacing w:line="260" w:lineRule="atLeast"/>
        <w:jc w:val="both"/>
        <w:rPr>
          <w:rFonts w:ascii="Arial" w:hAnsi="Arial" w:cs="Arial"/>
          <w:b/>
          <w:bCs/>
          <w:noProof/>
          <w:sz w:val="20"/>
          <w:szCs w:val="20"/>
          <w:lang w:eastAsia="en-US"/>
        </w:rPr>
      </w:pPr>
      <w:r w:rsidRPr="7F5DFAE6">
        <w:rPr>
          <w:rFonts w:ascii="Arial" w:hAnsi="Arial" w:cs="Arial"/>
          <w:b/>
          <w:bCs/>
          <w:noProof/>
          <w:sz w:val="20"/>
          <w:szCs w:val="20"/>
        </w:rPr>
        <w:t>Vrednotenje posameznega merila za izbor:</w:t>
      </w:r>
    </w:p>
    <w:p w14:paraId="023CE7CD" w14:textId="77777777" w:rsidR="00537B79" w:rsidRPr="00501FCF" w:rsidRDefault="00537B79" w:rsidP="7F5DFAE6">
      <w:pPr>
        <w:spacing w:line="260" w:lineRule="atLeast"/>
        <w:jc w:val="both"/>
        <w:rPr>
          <w:rFonts w:ascii="Arial" w:hAnsi="Arial" w:cs="Arial"/>
          <w:b/>
          <w:bCs/>
          <w:noProof/>
          <w:sz w:val="20"/>
          <w:szCs w:val="20"/>
          <w:lang w:eastAsia="en-US"/>
        </w:rPr>
      </w:pPr>
    </w:p>
    <w:p w14:paraId="75955DB0" w14:textId="77777777" w:rsidR="00537B79" w:rsidRPr="00501FCF" w:rsidRDefault="00537B79" w:rsidP="7F5DFAE6">
      <w:pPr>
        <w:spacing w:line="260" w:lineRule="atLeast"/>
        <w:jc w:val="both"/>
        <w:rPr>
          <w:rFonts w:ascii="Arial" w:hAnsi="Arial" w:cs="Arial"/>
          <w:b/>
          <w:bCs/>
          <w:noProof/>
          <w:sz w:val="20"/>
          <w:szCs w:val="20"/>
          <w:u w:val="single"/>
          <w:lang w:eastAsia="en-US"/>
        </w:rPr>
      </w:pPr>
      <w:r w:rsidRPr="7F5DFAE6">
        <w:rPr>
          <w:rFonts w:ascii="Arial" w:hAnsi="Arial" w:cs="Arial"/>
          <w:b/>
          <w:bCs/>
          <w:noProof/>
          <w:sz w:val="20"/>
          <w:szCs w:val="20"/>
          <w:u w:val="single"/>
        </w:rPr>
        <w:t>1.Tc - Končna ponudbena vrednost (brez DDV):</w:t>
      </w:r>
    </w:p>
    <w:p w14:paraId="7E382E4F" w14:textId="77777777" w:rsidR="00537B79" w:rsidRPr="00501FCF" w:rsidRDefault="00537B79"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Pri merilu se uporabi skupna ponudbena vrednost brez DDV. Ponudba, ki v primerjavi z ostalimi doseže najnižjo skupno ponudbeno vrednost, doseže največ 60 točk, ponudba z najvišjo skupno ponudbeno vrednostjo pa doseže najmanj točk.</w:t>
      </w:r>
    </w:p>
    <w:p w14:paraId="4C5589E7" w14:textId="77777777" w:rsidR="00537B79" w:rsidRPr="00501FCF" w:rsidRDefault="00537B79" w:rsidP="7F5DFAE6">
      <w:pPr>
        <w:spacing w:line="260" w:lineRule="atLeast"/>
        <w:jc w:val="both"/>
        <w:rPr>
          <w:rFonts w:ascii="Arial" w:hAnsi="Arial" w:cs="Arial"/>
          <w:noProof/>
          <w:sz w:val="20"/>
          <w:szCs w:val="20"/>
          <w:lang w:eastAsia="en-US"/>
        </w:rPr>
      </w:pPr>
    </w:p>
    <w:p w14:paraId="089850D7" w14:textId="77777777" w:rsidR="00537B79" w:rsidRPr="00501FCF" w:rsidRDefault="00537B79"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Končna ponudbena vrednost -Tc se pri ocenjevanju točkuje kot sledi:</w:t>
      </w:r>
    </w:p>
    <w:p w14:paraId="56620D7D" w14:textId="77777777" w:rsidR="00537B79" w:rsidRPr="00501FCF" w:rsidRDefault="00537B79" w:rsidP="7F5DFAE6">
      <w:pPr>
        <w:spacing w:line="260" w:lineRule="atLeast"/>
        <w:jc w:val="both"/>
        <w:rPr>
          <w:rFonts w:ascii="Arial" w:hAnsi="Arial" w:cs="Arial"/>
          <w:noProof/>
          <w:sz w:val="20"/>
          <w:szCs w:val="20"/>
          <w:lang w:eastAsia="en-US"/>
        </w:rPr>
      </w:pPr>
    </w:p>
    <w:p w14:paraId="0AAC55E5" w14:textId="77777777" w:rsidR="00537B79" w:rsidRPr="00501FCF" w:rsidRDefault="00537B79" w:rsidP="7F5DFAE6">
      <w:pPr>
        <w:numPr>
          <w:ilvl w:val="0"/>
          <w:numId w:val="32"/>
        </w:numPr>
        <w:spacing w:before="60" w:after="60" w:line="259" w:lineRule="auto"/>
        <w:jc w:val="both"/>
        <w:rPr>
          <w:rFonts w:ascii="Arial" w:hAnsi="Arial" w:cs="Arial"/>
          <w:noProof/>
          <w:sz w:val="20"/>
          <w:szCs w:val="20"/>
          <w:lang w:eastAsia="en-US"/>
        </w:rPr>
      </w:pPr>
      <w:r w:rsidRPr="7F5DFAE6">
        <w:rPr>
          <w:rFonts w:ascii="Arial" w:hAnsi="Arial" w:cs="Arial"/>
          <w:b/>
          <w:bCs/>
          <w:noProof/>
          <w:sz w:val="20"/>
          <w:szCs w:val="20"/>
        </w:rPr>
        <w:t>C</w:t>
      </w:r>
      <w:r w:rsidRPr="7F5DFAE6">
        <w:rPr>
          <w:rFonts w:ascii="Arial" w:hAnsi="Arial" w:cs="Arial"/>
          <w:b/>
          <w:bCs/>
          <w:noProof/>
          <w:sz w:val="20"/>
          <w:szCs w:val="20"/>
          <w:vertAlign w:val="subscript"/>
        </w:rPr>
        <w:t>min</w:t>
      </w:r>
      <w:r w:rsidRPr="7F5DFAE6">
        <w:rPr>
          <w:rFonts w:ascii="Arial" w:hAnsi="Arial" w:cs="Arial"/>
          <w:noProof/>
          <w:sz w:val="20"/>
          <w:szCs w:val="20"/>
        </w:rPr>
        <w:t xml:space="preserve"> – najnižja končna ponudbena vrednost (brez DDV) izmed vseh vrednotenih ponudb</w:t>
      </w:r>
    </w:p>
    <w:p w14:paraId="1067F1BC" w14:textId="77777777" w:rsidR="00537B79" w:rsidRPr="00501FCF" w:rsidRDefault="00537B79" w:rsidP="7F5DFAE6">
      <w:pPr>
        <w:numPr>
          <w:ilvl w:val="0"/>
          <w:numId w:val="32"/>
        </w:numPr>
        <w:spacing w:before="60" w:after="60" w:line="259" w:lineRule="auto"/>
        <w:jc w:val="both"/>
        <w:rPr>
          <w:rFonts w:ascii="Arial" w:hAnsi="Arial" w:cs="Arial"/>
          <w:noProof/>
          <w:sz w:val="20"/>
          <w:szCs w:val="20"/>
          <w:lang w:eastAsia="en-US"/>
        </w:rPr>
      </w:pPr>
      <w:r w:rsidRPr="7F5DFAE6">
        <w:rPr>
          <w:rFonts w:ascii="Arial" w:hAnsi="Arial" w:cs="Arial"/>
          <w:b/>
          <w:bCs/>
          <w:noProof/>
          <w:sz w:val="20"/>
          <w:szCs w:val="20"/>
        </w:rPr>
        <w:t>C</w:t>
      </w:r>
      <w:r w:rsidRPr="7F5DFAE6">
        <w:rPr>
          <w:rFonts w:ascii="Arial" w:hAnsi="Arial" w:cs="Arial"/>
          <w:noProof/>
          <w:sz w:val="20"/>
          <w:szCs w:val="20"/>
        </w:rPr>
        <w:t xml:space="preserve"> – končna ponudbena vrednost posamezne ocenjevane ponudbe (brez DDV)</w:t>
      </w:r>
    </w:p>
    <w:p w14:paraId="7EB16DF8" w14:textId="77777777" w:rsidR="00537B79" w:rsidRPr="00501FCF" w:rsidRDefault="00537B79" w:rsidP="7F5DFAE6">
      <w:pPr>
        <w:numPr>
          <w:ilvl w:val="0"/>
          <w:numId w:val="32"/>
        </w:numPr>
        <w:spacing w:before="60" w:after="60" w:line="259" w:lineRule="auto"/>
        <w:jc w:val="both"/>
        <w:rPr>
          <w:rFonts w:ascii="Arial" w:hAnsi="Arial" w:cs="Arial"/>
          <w:noProof/>
          <w:sz w:val="20"/>
          <w:szCs w:val="20"/>
          <w:lang w:eastAsia="en-US"/>
        </w:rPr>
      </w:pPr>
      <w:r w:rsidRPr="7F5DFAE6">
        <w:rPr>
          <w:rFonts w:ascii="Arial" w:hAnsi="Arial" w:cs="Arial"/>
          <w:b/>
          <w:bCs/>
          <w:noProof/>
          <w:sz w:val="20"/>
          <w:szCs w:val="20"/>
        </w:rPr>
        <w:t>T</w:t>
      </w:r>
      <w:r w:rsidRPr="7F5DFAE6">
        <w:rPr>
          <w:rFonts w:ascii="Arial" w:hAnsi="Arial" w:cs="Arial"/>
          <w:b/>
          <w:bCs/>
          <w:noProof/>
          <w:sz w:val="20"/>
          <w:szCs w:val="20"/>
          <w:vertAlign w:val="subscript"/>
        </w:rPr>
        <w:t>C</w:t>
      </w:r>
      <w:r w:rsidRPr="7F5DFAE6">
        <w:rPr>
          <w:rFonts w:ascii="Arial" w:hAnsi="Arial" w:cs="Arial"/>
          <w:b/>
          <w:bCs/>
          <w:noProof/>
          <w:sz w:val="20"/>
          <w:szCs w:val="20"/>
        </w:rPr>
        <w:t xml:space="preserve"> </w:t>
      </w:r>
      <w:r w:rsidRPr="7F5DFAE6">
        <w:rPr>
          <w:rFonts w:ascii="Arial" w:hAnsi="Arial" w:cs="Arial"/>
          <w:noProof/>
          <w:sz w:val="20"/>
          <w:szCs w:val="20"/>
        </w:rPr>
        <w:t>– točke ocenjevanja posameznega ponudnika (točke se zaokrožijo na dve decimalki natančno, v skladu s pravili matematičnega zaokroževanja).</w:t>
      </w:r>
    </w:p>
    <w:p w14:paraId="77D4B787" w14:textId="77777777" w:rsidR="00537B79" w:rsidRPr="00501FCF" w:rsidRDefault="00537B79" w:rsidP="7F5DFAE6">
      <w:pPr>
        <w:spacing w:line="260" w:lineRule="atLeast"/>
        <w:jc w:val="both"/>
        <w:rPr>
          <w:rFonts w:ascii="Arial" w:hAnsi="Arial" w:cs="Arial"/>
          <w:noProof/>
          <w:sz w:val="20"/>
          <w:szCs w:val="20"/>
          <w:lang w:eastAsia="en-US"/>
        </w:rPr>
      </w:pPr>
    </w:p>
    <w:p w14:paraId="3691C0BC" w14:textId="77777777" w:rsidR="00537B79" w:rsidRPr="00501FCF" w:rsidRDefault="00537B79" w:rsidP="7F5DFAE6">
      <w:pPr>
        <w:spacing w:line="260" w:lineRule="atLeast"/>
        <w:jc w:val="center"/>
        <w:rPr>
          <w:rFonts w:ascii="Arial" w:hAnsi="Arial" w:cs="Arial"/>
          <w:b/>
          <w:bCs/>
          <w:noProof/>
          <w:sz w:val="20"/>
          <w:szCs w:val="20"/>
          <w:lang w:eastAsia="en-US"/>
        </w:rPr>
      </w:pPr>
      <w:r w:rsidRPr="7F5DFAE6">
        <w:rPr>
          <w:rFonts w:ascii="Arial" w:hAnsi="Arial" w:cs="Arial"/>
          <w:b/>
          <w:bCs/>
          <w:noProof/>
          <w:sz w:val="20"/>
          <w:szCs w:val="20"/>
        </w:rPr>
        <w:t>Število točk za končno ponudbeno vrednost se izračuna po formuli:</w:t>
      </w:r>
    </w:p>
    <w:p w14:paraId="109BCE88" w14:textId="77777777" w:rsidR="00537B79" w:rsidRPr="00501FCF" w:rsidRDefault="00537B79" w:rsidP="7F5DFAE6">
      <w:pPr>
        <w:spacing w:before="60" w:after="60" w:line="260" w:lineRule="atLeast"/>
        <w:jc w:val="center"/>
        <w:rPr>
          <w:rFonts w:ascii="Arial" w:hAnsi="Arial" w:cs="Arial"/>
          <w:noProof/>
          <w:sz w:val="20"/>
          <w:szCs w:val="20"/>
          <w:lang w:eastAsia="en-US"/>
        </w:rPr>
      </w:pPr>
      <w:r w:rsidRPr="7F5DFAE6">
        <w:rPr>
          <w:rFonts w:ascii="Arial" w:hAnsi="Arial" w:cs="Arial"/>
          <w:b/>
          <w:bCs/>
          <w:noProof/>
          <w:sz w:val="20"/>
          <w:szCs w:val="20"/>
        </w:rPr>
        <w:t>T</w:t>
      </w:r>
      <w:r w:rsidRPr="7F5DFAE6">
        <w:rPr>
          <w:rFonts w:ascii="Arial" w:hAnsi="Arial" w:cs="Arial"/>
          <w:b/>
          <w:bCs/>
          <w:noProof/>
          <w:sz w:val="20"/>
          <w:szCs w:val="20"/>
          <w:vertAlign w:val="subscript"/>
        </w:rPr>
        <w:t>C</w:t>
      </w:r>
      <w:r w:rsidRPr="7F5DFAE6">
        <w:rPr>
          <w:rFonts w:ascii="Arial" w:hAnsi="Arial" w:cs="Arial"/>
          <w:b/>
          <w:bCs/>
          <w:noProof/>
          <w:sz w:val="20"/>
          <w:szCs w:val="20"/>
        </w:rPr>
        <w:t xml:space="preserve"> = (C</w:t>
      </w:r>
      <w:r w:rsidRPr="7F5DFAE6">
        <w:rPr>
          <w:rFonts w:ascii="Arial" w:hAnsi="Arial" w:cs="Arial"/>
          <w:b/>
          <w:bCs/>
          <w:noProof/>
          <w:sz w:val="20"/>
          <w:szCs w:val="20"/>
          <w:vertAlign w:val="subscript"/>
        </w:rPr>
        <w:t>min</w:t>
      </w:r>
      <w:r w:rsidRPr="7F5DFAE6">
        <w:rPr>
          <w:rFonts w:ascii="Arial" w:hAnsi="Arial" w:cs="Arial"/>
          <w:b/>
          <w:bCs/>
          <w:noProof/>
          <w:sz w:val="20"/>
          <w:szCs w:val="20"/>
        </w:rPr>
        <w:t xml:space="preserve"> / C) * 60</w:t>
      </w:r>
    </w:p>
    <w:p w14:paraId="444EEFE7" w14:textId="77777777" w:rsidR="00537B79" w:rsidRPr="00501FCF" w:rsidRDefault="00537B79" w:rsidP="7F5DFAE6">
      <w:pPr>
        <w:spacing w:line="260" w:lineRule="atLeast"/>
        <w:jc w:val="both"/>
        <w:rPr>
          <w:rFonts w:ascii="Arial" w:hAnsi="Arial" w:cs="Arial"/>
          <w:noProof/>
          <w:sz w:val="20"/>
          <w:szCs w:val="20"/>
          <w:lang w:eastAsia="en-US"/>
        </w:rPr>
      </w:pPr>
    </w:p>
    <w:p w14:paraId="2356491C" w14:textId="77777777" w:rsidR="00537B79" w:rsidRPr="00501FCF" w:rsidRDefault="00537B79" w:rsidP="7F5DFAE6">
      <w:pPr>
        <w:spacing w:line="260" w:lineRule="atLeast"/>
        <w:jc w:val="both"/>
        <w:rPr>
          <w:rFonts w:ascii="Arial" w:hAnsi="Arial" w:cs="Arial"/>
          <w:b/>
          <w:bCs/>
          <w:noProof/>
          <w:sz w:val="20"/>
          <w:szCs w:val="20"/>
          <w:u w:val="single"/>
          <w:lang w:eastAsia="en-US"/>
        </w:rPr>
      </w:pPr>
      <w:bookmarkStart w:id="122" w:name="_Hlk192153620"/>
      <w:r w:rsidRPr="7F5DFAE6">
        <w:rPr>
          <w:rFonts w:ascii="Arial" w:hAnsi="Arial" w:cs="Arial"/>
          <w:b/>
          <w:bCs/>
          <w:noProof/>
          <w:sz w:val="20"/>
          <w:szCs w:val="20"/>
          <w:u w:val="single"/>
        </w:rPr>
        <w:t>2. T</w:t>
      </w:r>
      <w:r w:rsidRPr="7F5DFAE6">
        <w:rPr>
          <w:rFonts w:ascii="Arial" w:hAnsi="Arial" w:cs="Arial"/>
          <w:b/>
          <w:bCs/>
          <w:noProof/>
          <w:sz w:val="20"/>
          <w:szCs w:val="20"/>
          <w:u w:val="single"/>
          <w:vertAlign w:val="subscript"/>
        </w:rPr>
        <w:t xml:space="preserve">REF– </w:t>
      </w:r>
      <w:r w:rsidRPr="7F5DFAE6">
        <w:rPr>
          <w:rFonts w:ascii="Arial" w:hAnsi="Arial" w:cs="Arial"/>
          <w:b/>
          <w:bCs/>
          <w:noProof/>
          <w:sz w:val="20"/>
          <w:szCs w:val="20"/>
          <w:u w:val="single"/>
        </w:rPr>
        <w:t>dodatne reference v ponudbi nominiranih kadrov:</w:t>
      </w:r>
    </w:p>
    <w:bookmarkEnd w:id="122"/>
    <w:p w14:paraId="403F88FE" w14:textId="77777777" w:rsidR="00537B79" w:rsidRPr="00501FCF" w:rsidRDefault="00537B79" w:rsidP="7F5DFAE6">
      <w:pPr>
        <w:spacing w:line="260" w:lineRule="atLeast"/>
        <w:jc w:val="both"/>
        <w:rPr>
          <w:rFonts w:ascii="Arial" w:hAnsi="Arial" w:cs="Arial"/>
          <w:b/>
          <w:bCs/>
          <w:noProof/>
          <w:sz w:val="20"/>
          <w:szCs w:val="20"/>
          <w:lang w:eastAsia="en-US"/>
        </w:rPr>
      </w:pPr>
    </w:p>
    <w:p w14:paraId="60775F99" w14:textId="245AF884" w:rsidR="00537B79" w:rsidRPr="00501FCF" w:rsidRDefault="00537B79"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Kot merilo bo naročnik točkoval le dodatne reference nominiranih kadrov, ki jih ponudnik ni navedel kot dokazilo o izpolnjevanju kadrovskega pogoja za nominirani kader.</w:t>
      </w:r>
    </w:p>
    <w:p w14:paraId="34AAB434" w14:textId="77777777" w:rsidR="0039687A" w:rsidRDefault="0039687A" w:rsidP="7F5DFAE6">
      <w:pPr>
        <w:spacing w:after="160" w:line="259" w:lineRule="auto"/>
        <w:contextualSpacing/>
        <w:jc w:val="both"/>
        <w:rPr>
          <w:rFonts w:ascii="Arial" w:hAnsi="Arial" w:cs="Arial"/>
          <w:noProof/>
          <w:sz w:val="20"/>
          <w:szCs w:val="20"/>
        </w:rPr>
      </w:pPr>
    </w:p>
    <w:p w14:paraId="440A03A1" w14:textId="29E0EB2C" w:rsidR="0039687A" w:rsidRPr="0039687A" w:rsidRDefault="0039687A" w:rsidP="7F5DFAE6">
      <w:pPr>
        <w:spacing w:after="160" w:line="259" w:lineRule="auto"/>
        <w:contextualSpacing/>
        <w:jc w:val="both"/>
        <w:rPr>
          <w:rFonts w:ascii="Arial" w:hAnsi="Arial" w:cs="Arial"/>
          <w:noProof/>
          <w:sz w:val="20"/>
          <w:szCs w:val="20"/>
        </w:rPr>
      </w:pPr>
      <w:bookmarkStart w:id="123" w:name="_Hlk192153660"/>
      <w:r w:rsidRPr="7F5DFAE6">
        <w:rPr>
          <w:rFonts w:ascii="Arial" w:hAnsi="Arial" w:cs="Arial"/>
          <w:noProof/>
          <w:sz w:val="20"/>
          <w:szCs w:val="20"/>
        </w:rPr>
        <w:t>Dodatne točke lahko pridobijo naslednji nominirani kadri:</w:t>
      </w:r>
    </w:p>
    <w:p w14:paraId="4F3A0005" w14:textId="77777777" w:rsidR="0039687A" w:rsidRPr="0039687A" w:rsidRDefault="0039687A" w:rsidP="7F5DFAE6">
      <w:pPr>
        <w:pStyle w:val="Odstavekseznama"/>
        <w:numPr>
          <w:ilvl w:val="0"/>
          <w:numId w:val="38"/>
        </w:numPr>
        <w:spacing w:after="160" w:line="259" w:lineRule="auto"/>
        <w:contextualSpacing/>
        <w:jc w:val="both"/>
        <w:rPr>
          <w:rFonts w:ascii="Arial" w:hAnsi="Arial" w:cs="Arial"/>
          <w:noProof/>
          <w:sz w:val="20"/>
          <w:szCs w:val="20"/>
        </w:rPr>
      </w:pPr>
      <w:r w:rsidRPr="7F5DFAE6">
        <w:rPr>
          <w:rFonts w:ascii="Arial" w:hAnsi="Arial" w:cs="Arial"/>
          <w:noProof/>
          <w:sz w:val="20"/>
          <w:szCs w:val="20"/>
        </w:rPr>
        <w:t xml:space="preserve">Vodja delovne skupine </w:t>
      </w:r>
    </w:p>
    <w:p w14:paraId="7F1F930F" w14:textId="44743349" w:rsidR="0039687A" w:rsidRPr="0039687A" w:rsidRDefault="0039687A" w:rsidP="7F5DFAE6">
      <w:pPr>
        <w:pStyle w:val="Odstavekseznama"/>
        <w:numPr>
          <w:ilvl w:val="0"/>
          <w:numId w:val="38"/>
        </w:numPr>
        <w:spacing w:after="160" w:line="259" w:lineRule="auto"/>
        <w:contextualSpacing/>
        <w:jc w:val="both"/>
        <w:rPr>
          <w:rFonts w:ascii="Arial" w:hAnsi="Arial" w:cs="Arial"/>
          <w:noProof/>
          <w:sz w:val="20"/>
          <w:szCs w:val="20"/>
        </w:rPr>
      </w:pPr>
      <w:r w:rsidRPr="7F5DFAE6">
        <w:rPr>
          <w:rFonts w:ascii="Arial" w:hAnsi="Arial" w:cs="Arial"/>
          <w:noProof/>
          <w:sz w:val="20"/>
          <w:szCs w:val="20"/>
        </w:rPr>
        <w:t>Namestnik vodje delovne skupine in odgovor</w:t>
      </w:r>
      <w:r w:rsidR="00050FD2" w:rsidRPr="7F5DFAE6">
        <w:rPr>
          <w:rFonts w:ascii="Arial" w:hAnsi="Arial" w:cs="Arial"/>
          <w:noProof/>
          <w:sz w:val="20"/>
          <w:szCs w:val="20"/>
        </w:rPr>
        <w:t>en</w:t>
      </w:r>
      <w:r w:rsidRPr="7F5DFAE6">
        <w:rPr>
          <w:rFonts w:ascii="Arial" w:hAnsi="Arial" w:cs="Arial"/>
          <w:noProof/>
          <w:sz w:val="20"/>
          <w:szCs w:val="20"/>
        </w:rPr>
        <w:t xml:space="preserve"> za kakovost</w:t>
      </w:r>
    </w:p>
    <w:p w14:paraId="79599F15" w14:textId="77777777" w:rsidR="0039687A" w:rsidRPr="0039687A" w:rsidRDefault="0039687A" w:rsidP="7F5DFAE6">
      <w:pPr>
        <w:pStyle w:val="Odstavekseznama"/>
        <w:numPr>
          <w:ilvl w:val="0"/>
          <w:numId w:val="38"/>
        </w:numPr>
        <w:spacing w:after="160" w:line="259" w:lineRule="auto"/>
        <w:contextualSpacing/>
        <w:jc w:val="both"/>
        <w:rPr>
          <w:rFonts w:ascii="Arial" w:hAnsi="Arial" w:cs="Arial"/>
          <w:noProof/>
          <w:sz w:val="20"/>
          <w:szCs w:val="20"/>
        </w:rPr>
      </w:pPr>
      <w:r w:rsidRPr="7F5DFAE6">
        <w:rPr>
          <w:rFonts w:ascii="Arial" w:hAnsi="Arial" w:cs="Arial"/>
          <w:noProof/>
          <w:sz w:val="20"/>
          <w:szCs w:val="20"/>
        </w:rPr>
        <w:t>Strokovnjak s področja voda</w:t>
      </w:r>
    </w:p>
    <w:p w14:paraId="7E38D38C" w14:textId="77777777" w:rsidR="0039687A" w:rsidRPr="0039687A" w:rsidRDefault="0039687A" w:rsidP="7F5DFAE6">
      <w:pPr>
        <w:pStyle w:val="Odstavekseznama"/>
        <w:numPr>
          <w:ilvl w:val="0"/>
          <w:numId w:val="38"/>
        </w:numPr>
        <w:spacing w:after="160" w:line="259" w:lineRule="auto"/>
        <w:contextualSpacing/>
        <w:jc w:val="both"/>
        <w:rPr>
          <w:rFonts w:ascii="Arial" w:hAnsi="Arial" w:cs="Arial"/>
          <w:noProof/>
          <w:sz w:val="20"/>
          <w:szCs w:val="20"/>
        </w:rPr>
      </w:pPr>
      <w:r w:rsidRPr="7F5DFAE6">
        <w:rPr>
          <w:rFonts w:ascii="Arial" w:hAnsi="Arial" w:cs="Arial"/>
          <w:noProof/>
          <w:sz w:val="20"/>
          <w:szCs w:val="20"/>
        </w:rPr>
        <w:t>Strokovnjak s področja kakovosti zraka</w:t>
      </w:r>
    </w:p>
    <w:p w14:paraId="6518A9DA" w14:textId="30CFC9AD" w:rsidR="0039687A" w:rsidRPr="0039687A" w:rsidRDefault="0039687A" w:rsidP="7F5DFAE6">
      <w:pPr>
        <w:pStyle w:val="Odstavekseznama"/>
        <w:numPr>
          <w:ilvl w:val="0"/>
          <w:numId w:val="38"/>
        </w:numPr>
        <w:spacing w:after="160" w:line="259" w:lineRule="auto"/>
        <w:contextualSpacing/>
        <w:jc w:val="both"/>
        <w:rPr>
          <w:rFonts w:ascii="Arial" w:hAnsi="Arial" w:cs="Arial"/>
          <w:noProof/>
          <w:sz w:val="20"/>
          <w:szCs w:val="20"/>
        </w:rPr>
      </w:pPr>
      <w:r w:rsidRPr="7F5DFAE6">
        <w:rPr>
          <w:rFonts w:ascii="Arial" w:hAnsi="Arial" w:cs="Arial"/>
          <w:noProof/>
          <w:sz w:val="20"/>
          <w:szCs w:val="20"/>
        </w:rPr>
        <w:t xml:space="preserve">Strokovnjak za hrup </w:t>
      </w:r>
      <w:del w:id="124" w:author="Avtor">
        <w:r w:rsidRPr="7F5DFAE6" w:rsidDel="00CB74B6">
          <w:rPr>
            <w:rFonts w:ascii="Arial" w:hAnsi="Arial" w:cs="Arial"/>
            <w:noProof/>
            <w:sz w:val="20"/>
            <w:szCs w:val="20"/>
          </w:rPr>
          <w:delText>in vibracije</w:delText>
        </w:r>
      </w:del>
    </w:p>
    <w:bookmarkEnd w:id="123"/>
    <w:p w14:paraId="2B79474F" w14:textId="5101927D" w:rsidR="0039687A" w:rsidRPr="00501FCF" w:rsidRDefault="00537B79"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V okviru merila T</w:t>
      </w:r>
      <w:r w:rsidRPr="7F5DFAE6">
        <w:rPr>
          <w:rFonts w:ascii="Arial" w:hAnsi="Arial" w:cs="Arial"/>
          <w:noProof/>
          <w:sz w:val="20"/>
          <w:szCs w:val="20"/>
          <w:vertAlign w:val="subscript"/>
        </w:rPr>
        <w:t xml:space="preserve">REF– </w:t>
      </w:r>
      <w:r w:rsidRPr="7F5DFAE6">
        <w:rPr>
          <w:rFonts w:ascii="Arial" w:hAnsi="Arial" w:cs="Arial"/>
          <w:noProof/>
          <w:sz w:val="20"/>
          <w:szCs w:val="20"/>
        </w:rPr>
        <w:t>referenca v ponudbi nominiranega kadra se ponudniku lahko dodeli največ 40 točk</w:t>
      </w:r>
      <w:r w:rsidR="0039687A" w:rsidRPr="7F5DFAE6">
        <w:rPr>
          <w:rFonts w:ascii="Arial" w:hAnsi="Arial" w:cs="Arial"/>
          <w:noProof/>
          <w:sz w:val="20"/>
          <w:szCs w:val="20"/>
        </w:rPr>
        <w:t xml:space="preserve">. Vsak posamezen nominiran kader lahko skupaj pridobi največ </w:t>
      </w:r>
      <w:r w:rsidR="007B5072" w:rsidRPr="7F5DFAE6">
        <w:rPr>
          <w:rFonts w:ascii="Arial" w:hAnsi="Arial" w:cs="Arial"/>
          <w:noProof/>
          <w:sz w:val="20"/>
          <w:szCs w:val="20"/>
        </w:rPr>
        <w:t>10</w:t>
      </w:r>
      <w:r w:rsidR="0039687A" w:rsidRPr="7F5DFAE6">
        <w:rPr>
          <w:rFonts w:ascii="Arial" w:hAnsi="Arial" w:cs="Arial"/>
          <w:noProof/>
          <w:sz w:val="20"/>
          <w:szCs w:val="20"/>
        </w:rPr>
        <w:t xml:space="preserve"> točk</w:t>
      </w:r>
      <w:r w:rsidR="00050FD2" w:rsidRPr="7F5DFAE6">
        <w:rPr>
          <w:rFonts w:ascii="Arial" w:hAnsi="Arial" w:cs="Arial"/>
          <w:noProof/>
          <w:sz w:val="20"/>
          <w:szCs w:val="20"/>
        </w:rPr>
        <w:t>,</w:t>
      </w:r>
      <w:r w:rsidR="0039687A" w:rsidRPr="7F5DFAE6">
        <w:rPr>
          <w:rFonts w:ascii="Arial" w:hAnsi="Arial" w:cs="Arial"/>
          <w:noProof/>
          <w:sz w:val="20"/>
          <w:szCs w:val="20"/>
        </w:rPr>
        <w:t xml:space="preserve"> in sicer za naslednja dodatna referenčna dela:</w:t>
      </w:r>
    </w:p>
    <w:p w14:paraId="48560DD6" w14:textId="77777777" w:rsidR="00537B79" w:rsidRPr="0039687A" w:rsidRDefault="00537B79" w:rsidP="7F5DFAE6">
      <w:pPr>
        <w:rPr>
          <w:rFonts w:ascii="Arial" w:hAnsi="Arial" w:cs="Arial"/>
          <w:noProof/>
          <w:sz w:val="20"/>
          <w:szCs w:val="20"/>
        </w:rPr>
      </w:pPr>
    </w:p>
    <w:p w14:paraId="285D979F" w14:textId="48A44F04" w:rsidR="00537B79" w:rsidRPr="0039687A" w:rsidRDefault="00050FD2" w:rsidP="7F5DFAE6">
      <w:pPr>
        <w:pStyle w:val="Odstavekseznama"/>
        <w:numPr>
          <w:ilvl w:val="0"/>
          <w:numId w:val="39"/>
        </w:numPr>
        <w:spacing w:after="160" w:line="259" w:lineRule="auto"/>
        <w:contextualSpacing/>
        <w:jc w:val="both"/>
        <w:rPr>
          <w:rFonts w:ascii="Arial" w:hAnsi="Arial" w:cs="Arial"/>
          <w:noProof/>
          <w:sz w:val="20"/>
          <w:szCs w:val="20"/>
        </w:rPr>
      </w:pPr>
      <w:r w:rsidRPr="7F5DFAE6">
        <w:rPr>
          <w:rFonts w:ascii="Arial" w:hAnsi="Arial" w:cs="Arial"/>
          <w:noProof/>
          <w:sz w:val="20"/>
          <w:szCs w:val="20"/>
        </w:rPr>
        <w:t>z</w:t>
      </w:r>
      <w:r w:rsidR="00537B79" w:rsidRPr="7F5DFAE6">
        <w:rPr>
          <w:rFonts w:ascii="Arial" w:hAnsi="Arial" w:cs="Arial"/>
          <w:noProof/>
          <w:sz w:val="20"/>
          <w:szCs w:val="20"/>
        </w:rPr>
        <w:t>a sodelovanje</w:t>
      </w:r>
      <w:r w:rsidRPr="7F5DFAE6">
        <w:rPr>
          <w:rFonts w:ascii="Arial" w:hAnsi="Arial" w:cs="Arial"/>
          <w:noProof/>
          <w:sz w:val="20"/>
          <w:szCs w:val="20"/>
        </w:rPr>
        <w:t>,</w:t>
      </w:r>
      <w:r w:rsidR="00537B79" w:rsidRPr="7F5DFAE6">
        <w:rPr>
          <w:rFonts w:ascii="Arial" w:hAnsi="Arial" w:cs="Arial"/>
          <w:noProof/>
          <w:sz w:val="20"/>
          <w:szCs w:val="20"/>
        </w:rPr>
        <w:t xml:space="preserve"> </w:t>
      </w:r>
      <w:r w:rsidRPr="7F5DFAE6">
        <w:rPr>
          <w:rFonts w:ascii="Arial" w:hAnsi="Arial" w:cs="Arial"/>
          <w:noProof/>
          <w:sz w:val="20"/>
          <w:szCs w:val="20"/>
        </w:rPr>
        <w:t xml:space="preserve">kot del strokovne ekipe za izdelavo, </w:t>
      </w:r>
      <w:r w:rsidR="00537B79" w:rsidRPr="7F5DFAE6">
        <w:rPr>
          <w:rFonts w:ascii="Arial" w:hAnsi="Arial" w:cs="Arial"/>
          <w:noProof/>
          <w:sz w:val="20"/>
          <w:szCs w:val="20"/>
        </w:rPr>
        <w:t xml:space="preserve">pri izdelavi CPVO za program državnega pomena iz področja infrastrukture, ki je bil izdelan v zadnjih desetih letih od objave tega javnega naročila šteje </w:t>
      </w:r>
      <w:r w:rsidR="00004C2D" w:rsidRPr="7F5DFAE6">
        <w:rPr>
          <w:rFonts w:ascii="Arial" w:hAnsi="Arial" w:cs="Arial"/>
          <w:b/>
          <w:bCs/>
          <w:noProof/>
          <w:sz w:val="20"/>
          <w:szCs w:val="20"/>
        </w:rPr>
        <w:lastRenderedPageBreak/>
        <w:t>pet</w:t>
      </w:r>
      <w:r w:rsidR="00A01514" w:rsidRPr="7F5DFAE6">
        <w:rPr>
          <w:rFonts w:ascii="Arial" w:hAnsi="Arial" w:cs="Arial"/>
          <w:b/>
          <w:bCs/>
          <w:noProof/>
          <w:sz w:val="20"/>
          <w:szCs w:val="20"/>
        </w:rPr>
        <w:t xml:space="preserve"> </w:t>
      </w:r>
      <w:r w:rsidR="00537B79" w:rsidRPr="7F5DFAE6">
        <w:rPr>
          <w:rFonts w:ascii="Arial" w:hAnsi="Arial" w:cs="Arial"/>
          <w:b/>
          <w:bCs/>
          <w:noProof/>
          <w:sz w:val="20"/>
          <w:szCs w:val="20"/>
        </w:rPr>
        <w:t>(</w:t>
      </w:r>
      <w:r w:rsidR="00004C2D" w:rsidRPr="7F5DFAE6">
        <w:rPr>
          <w:rFonts w:ascii="Arial" w:hAnsi="Arial" w:cs="Arial"/>
          <w:b/>
          <w:bCs/>
          <w:noProof/>
          <w:sz w:val="20"/>
          <w:szCs w:val="20"/>
        </w:rPr>
        <w:t>5</w:t>
      </w:r>
      <w:r w:rsidR="00537B79" w:rsidRPr="7F5DFAE6">
        <w:rPr>
          <w:rFonts w:ascii="Arial" w:hAnsi="Arial" w:cs="Arial"/>
          <w:b/>
          <w:bCs/>
          <w:noProof/>
          <w:sz w:val="20"/>
          <w:szCs w:val="20"/>
        </w:rPr>
        <w:t>) točk</w:t>
      </w:r>
      <w:r w:rsidR="00537B79" w:rsidRPr="7F5DFAE6">
        <w:rPr>
          <w:rFonts w:ascii="Arial" w:hAnsi="Arial" w:cs="Arial"/>
          <w:noProof/>
          <w:sz w:val="20"/>
          <w:szCs w:val="20"/>
        </w:rPr>
        <w:t>, pri čemer mora imeti strokovnjak referenco iz področja, ki ga pokriva</w:t>
      </w:r>
      <w:r w:rsidR="009A5F62">
        <w:rPr>
          <w:rFonts w:ascii="Arial" w:hAnsi="Arial" w:cs="Arial"/>
          <w:noProof/>
          <w:sz w:val="20"/>
          <w:szCs w:val="20"/>
        </w:rPr>
        <w:t xml:space="preserve"> v ponudbi</w:t>
      </w:r>
      <w:r w:rsidR="00537B79" w:rsidRPr="7F5DFAE6">
        <w:rPr>
          <w:rFonts w:ascii="Arial" w:hAnsi="Arial" w:cs="Arial"/>
          <w:noProof/>
          <w:sz w:val="20"/>
          <w:szCs w:val="20"/>
        </w:rPr>
        <w:t xml:space="preserve"> (npr. strokovnjak s področja voda ne more uveljavljati reference s področja kakovosti zraka ipd.),</w:t>
      </w:r>
    </w:p>
    <w:p w14:paraId="298E702D" w14:textId="77777777" w:rsidR="00537B79" w:rsidRDefault="00537B79" w:rsidP="7F5DFAE6">
      <w:pPr>
        <w:pStyle w:val="Odstavekseznama"/>
        <w:rPr>
          <w:noProof/>
          <w:sz w:val="20"/>
          <w:szCs w:val="20"/>
          <w:lang w:eastAsia="ar-SA"/>
        </w:rPr>
      </w:pPr>
    </w:p>
    <w:p w14:paraId="587237C7" w14:textId="0BF72390" w:rsidR="00537B79" w:rsidRPr="0039687A" w:rsidRDefault="00537B79" w:rsidP="7F5DFAE6">
      <w:pPr>
        <w:pStyle w:val="Odstavekseznama"/>
        <w:numPr>
          <w:ilvl w:val="0"/>
          <w:numId w:val="39"/>
        </w:numPr>
        <w:spacing w:after="160" w:line="259" w:lineRule="auto"/>
        <w:contextualSpacing/>
        <w:jc w:val="both"/>
        <w:rPr>
          <w:rFonts w:ascii="Arial" w:hAnsi="Arial" w:cs="Arial"/>
          <w:noProof/>
          <w:sz w:val="20"/>
          <w:szCs w:val="20"/>
        </w:rPr>
      </w:pPr>
      <w:r w:rsidRPr="7F5DFAE6">
        <w:rPr>
          <w:rFonts w:ascii="Arial" w:hAnsi="Arial" w:cs="Arial"/>
          <w:noProof/>
          <w:sz w:val="20"/>
          <w:szCs w:val="20"/>
        </w:rPr>
        <w:t>za sodelovanje</w:t>
      </w:r>
      <w:r w:rsidR="00050FD2" w:rsidRPr="7F5DFAE6">
        <w:rPr>
          <w:rFonts w:ascii="Arial" w:hAnsi="Arial" w:cs="Arial"/>
          <w:noProof/>
          <w:sz w:val="20"/>
          <w:szCs w:val="20"/>
        </w:rPr>
        <w:t xml:space="preserve">, kot del strokovne ekipe za izdelavo, </w:t>
      </w:r>
      <w:r w:rsidRPr="7F5DFAE6">
        <w:rPr>
          <w:rFonts w:ascii="Arial" w:hAnsi="Arial" w:cs="Arial"/>
          <w:noProof/>
          <w:sz w:val="20"/>
          <w:szCs w:val="20"/>
        </w:rPr>
        <w:t xml:space="preserve">pri izdelavi CPVO za državni prostorski načrt s področja prometne infrastrukture, ki je bil izdelan v zadnjih desetih letih od objave tega naročila, šteje </w:t>
      </w:r>
      <w:r w:rsidR="002C5C43" w:rsidRPr="7F5DFAE6">
        <w:rPr>
          <w:rFonts w:ascii="Arial" w:hAnsi="Arial" w:cs="Arial"/>
          <w:b/>
          <w:bCs/>
          <w:noProof/>
          <w:sz w:val="20"/>
          <w:szCs w:val="20"/>
        </w:rPr>
        <w:t>pet</w:t>
      </w:r>
      <w:r w:rsidR="00A01514" w:rsidRPr="7F5DFAE6">
        <w:rPr>
          <w:rFonts w:ascii="Arial" w:hAnsi="Arial" w:cs="Arial"/>
          <w:b/>
          <w:bCs/>
          <w:noProof/>
          <w:sz w:val="20"/>
          <w:szCs w:val="20"/>
        </w:rPr>
        <w:t xml:space="preserve"> </w:t>
      </w:r>
      <w:r w:rsidRPr="7F5DFAE6">
        <w:rPr>
          <w:rFonts w:ascii="Arial" w:hAnsi="Arial" w:cs="Arial"/>
          <w:b/>
          <w:bCs/>
          <w:noProof/>
          <w:sz w:val="20"/>
          <w:szCs w:val="20"/>
        </w:rPr>
        <w:t>(</w:t>
      </w:r>
      <w:r w:rsidR="002C5C43" w:rsidRPr="7F5DFAE6">
        <w:rPr>
          <w:rFonts w:ascii="Arial" w:hAnsi="Arial" w:cs="Arial"/>
          <w:b/>
          <w:bCs/>
          <w:noProof/>
          <w:sz w:val="20"/>
          <w:szCs w:val="20"/>
        </w:rPr>
        <w:t>5</w:t>
      </w:r>
      <w:r w:rsidRPr="7F5DFAE6">
        <w:rPr>
          <w:rFonts w:ascii="Arial" w:hAnsi="Arial" w:cs="Arial"/>
          <w:b/>
          <w:bCs/>
          <w:noProof/>
          <w:sz w:val="20"/>
          <w:szCs w:val="20"/>
        </w:rPr>
        <w:t>) točk</w:t>
      </w:r>
      <w:r w:rsidRPr="7F5DFAE6">
        <w:rPr>
          <w:rFonts w:ascii="Arial" w:hAnsi="Arial" w:cs="Arial"/>
          <w:noProof/>
          <w:sz w:val="20"/>
          <w:szCs w:val="20"/>
        </w:rPr>
        <w:t>, pri čemer mora imeti strokovnjak referenco s področja, ki ga pokriva</w:t>
      </w:r>
      <w:r w:rsidR="009A5F62">
        <w:rPr>
          <w:rFonts w:ascii="Arial" w:hAnsi="Arial" w:cs="Arial"/>
          <w:noProof/>
          <w:sz w:val="20"/>
          <w:szCs w:val="20"/>
        </w:rPr>
        <w:t xml:space="preserve"> v ponudbi</w:t>
      </w:r>
      <w:r w:rsidRPr="7F5DFAE6">
        <w:rPr>
          <w:rFonts w:ascii="Arial" w:hAnsi="Arial" w:cs="Arial"/>
          <w:noProof/>
          <w:sz w:val="20"/>
          <w:szCs w:val="20"/>
        </w:rPr>
        <w:t xml:space="preserve"> (npr. strokovnjak s področja voda ne more uveljavljati reference s področja kmetijstva ipd.),</w:t>
      </w:r>
    </w:p>
    <w:p w14:paraId="30D2A76F" w14:textId="77777777" w:rsidR="00537B79" w:rsidRPr="0039687A" w:rsidRDefault="00537B79" w:rsidP="7F5DFAE6">
      <w:pPr>
        <w:pStyle w:val="Odstavekseznama"/>
        <w:rPr>
          <w:rFonts w:ascii="Arial" w:hAnsi="Arial" w:cs="Arial"/>
          <w:noProof/>
          <w:sz w:val="18"/>
          <w:szCs w:val="18"/>
          <w:lang w:eastAsia="ar-SA"/>
        </w:rPr>
      </w:pPr>
    </w:p>
    <w:p w14:paraId="1C6E1482" w14:textId="6FE19780" w:rsidR="00537B79" w:rsidRPr="0039687A" w:rsidRDefault="00537B79" w:rsidP="7F5DFAE6">
      <w:pPr>
        <w:pStyle w:val="Odstavekseznama"/>
        <w:numPr>
          <w:ilvl w:val="0"/>
          <w:numId w:val="39"/>
        </w:numPr>
        <w:spacing w:after="160" w:line="259" w:lineRule="auto"/>
        <w:contextualSpacing/>
        <w:jc w:val="both"/>
        <w:rPr>
          <w:rFonts w:ascii="Arial" w:hAnsi="Arial" w:cs="Arial"/>
          <w:noProof/>
          <w:sz w:val="20"/>
          <w:szCs w:val="20"/>
          <w:lang w:eastAsia="ar-SA"/>
        </w:rPr>
      </w:pPr>
      <w:r w:rsidRPr="7F5DFAE6">
        <w:rPr>
          <w:rFonts w:ascii="Arial" w:hAnsi="Arial" w:cs="Arial"/>
          <w:noProof/>
          <w:sz w:val="20"/>
          <w:szCs w:val="20"/>
        </w:rPr>
        <w:t>za sodelovanje</w:t>
      </w:r>
      <w:r w:rsidR="00050FD2" w:rsidRPr="7F5DFAE6">
        <w:rPr>
          <w:rFonts w:ascii="Arial" w:hAnsi="Arial" w:cs="Arial"/>
          <w:noProof/>
          <w:sz w:val="20"/>
          <w:szCs w:val="20"/>
        </w:rPr>
        <w:t>, kot del strokovne ekipe za izdelavo,</w:t>
      </w:r>
      <w:r w:rsidRPr="7F5DFAE6">
        <w:rPr>
          <w:rFonts w:ascii="Arial" w:hAnsi="Arial" w:cs="Arial"/>
          <w:noProof/>
          <w:sz w:val="20"/>
          <w:szCs w:val="20"/>
        </w:rPr>
        <w:t xml:space="preserve"> pri izdelavi CPVO za občinski prostorski načrt oziroma občinski podrobni prostorski načrt, ki je bil izdelan v zadnjih desetih letih od objave naročila, če so v njem obravnavani (tudi) vplivi prometa in prometne infrastrukture na okolje, šteje </w:t>
      </w:r>
      <w:r w:rsidR="002C5C43" w:rsidRPr="7F5DFAE6">
        <w:rPr>
          <w:rFonts w:ascii="Arial" w:hAnsi="Arial" w:cs="Arial"/>
          <w:noProof/>
          <w:sz w:val="20"/>
          <w:szCs w:val="20"/>
        </w:rPr>
        <w:t xml:space="preserve">pet </w:t>
      </w:r>
      <w:r w:rsidRPr="7F5DFAE6">
        <w:rPr>
          <w:rFonts w:ascii="Arial" w:hAnsi="Arial" w:cs="Arial"/>
          <w:b/>
          <w:bCs/>
          <w:noProof/>
          <w:sz w:val="20"/>
          <w:szCs w:val="20"/>
        </w:rPr>
        <w:t>(</w:t>
      </w:r>
      <w:r w:rsidR="002C5C43" w:rsidRPr="7F5DFAE6">
        <w:rPr>
          <w:rFonts w:ascii="Arial" w:hAnsi="Arial" w:cs="Arial"/>
          <w:b/>
          <w:bCs/>
          <w:noProof/>
          <w:sz w:val="20"/>
          <w:szCs w:val="20"/>
        </w:rPr>
        <w:t>5</w:t>
      </w:r>
      <w:r w:rsidRPr="7F5DFAE6">
        <w:rPr>
          <w:rFonts w:ascii="Arial" w:hAnsi="Arial" w:cs="Arial"/>
          <w:b/>
          <w:bCs/>
          <w:noProof/>
          <w:sz w:val="20"/>
          <w:szCs w:val="20"/>
        </w:rPr>
        <w:t>) točk</w:t>
      </w:r>
      <w:r w:rsidRPr="7F5DFAE6">
        <w:rPr>
          <w:rFonts w:ascii="Arial" w:hAnsi="Arial" w:cs="Arial"/>
          <w:noProof/>
          <w:sz w:val="20"/>
          <w:szCs w:val="20"/>
        </w:rPr>
        <w:t>, pri čemer mora imeti strokovnjak referenco iz področja, ki ga pokriva</w:t>
      </w:r>
      <w:r w:rsidR="009A5F62">
        <w:rPr>
          <w:rFonts w:ascii="Arial" w:hAnsi="Arial" w:cs="Arial"/>
          <w:noProof/>
          <w:sz w:val="20"/>
          <w:szCs w:val="20"/>
        </w:rPr>
        <w:t xml:space="preserve"> v ponudbi</w:t>
      </w:r>
      <w:r w:rsidRPr="7F5DFAE6">
        <w:rPr>
          <w:rFonts w:ascii="Arial" w:hAnsi="Arial" w:cs="Arial"/>
          <w:noProof/>
          <w:sz w:val="20"/>
          <w:szCs w:val="20"/>
        </w:rPr>
        <w:t xml:space="preserve"> (npr. strokovnjak iz področja voda ne more uveljavljati reference iz področja kmetijstva ipd.).</w:t>
      </w:r>
    </w:p>
    <w:p w14:paraId="3B9D36FA" w14:textId="33F38B51" w:rsidR="0052749F" w:rsidRDefault="009A5F62" w:rsidP="7F5DFAE6">
      <w:pPr>
        <w:jc w:val="both"/>
        <w:rPr>
          <w:rFonts w:ascii="Arial" w:hAnsi="Arial" w:cs="Arial"/>
          <w:noProof/>
          <w:sz w:val="20"/>
          <w:szCs w:val="20"/>
        </w:rPr>
      </w:pPr>
      <w:r>
        <w:rPr>
          <w:rFonts w:ascii="Arial" w:hAnsi="Arial" w:cs="Arial"/>
          <w:noProof/>
          <w:sz w:val="20"/>
          <w:szCs w:val="20"/>
        </w:rPr>
        <w:t xml:space="preserve">DOKAZOVANJE – </w:t>
      </w:r>
      <w:r w:rsidR="0052749F">
        <w:rPr>
          <w:rFonts w:ascii="Arial" w:hAnsi="Arial" w:cs="Arial"/>
          <w:noProof/>
          <w:sz w:val="20"/>
          <w:szCs w:val="20"/>
        </w:rPr>
        <w:t>točk</w:t>
      </w:r>
      <w:r w:rsidR="00D85422">
        <w:rPr>
          <w:rFonts w:ascii="Arial" w:hAnsi="Arial" w:cs="Arial"/>
          <w:noProof/>
          <w:sz w:val="20"/>
          <w:szCs w:val="20"/>
        </w:rPr>
        <w:t>e</w:t>
      </w:r>
      <w:r w:rsidR="0052749F">
        <w:rPr>
          <w:rFonts w:ascii="Arial" w:hAnsi="Arial" w:cs="Arial"/>
          <w:noProof/>
          <w:sz w:val="20"/>
          <w:szCs w:val="20"/>
        </w:rPr>
        <w:t xml:space="preserve"> a</w:t>
      </w:r>
      <w:r w:rsidR="00D85422">
        <w:rPr>
          <w:rFonts w:ascii="Arial" w:hAnsi="Arial" w:cs="Arial"/>
          <w:noProof/>
          <w:sz w:val="20"/>
          <w:szCs w:val="20"/>
        </w:rPr>
        <w:t xml:space="preserve">, </w:t>
      </w:r>
      <w:r w:rsidR="0052749F">
        <w:rPr>
          <w:rFonts w:ascii="Arial" w:hAnsi="Arial" w:cs="Arial"/>
          <w:noProof/>
          <w:sz w:val="20"/>
          <w:szCs w:val="20"/>
        </w:rPr>
        <w:t>b</w:t>
      </w:r>
      <w:r w:rsidR="00D85422">
        <w:rPr>
          <w:rFonts w:ascii="Arial" w:hAnsi="Arial" w:cs="Arial"/>
          <w:noProof/>
          <w:sz w:val="20"/>
          <w:szCs w:val="20"/>
        </w:rPr>
        <w:t xml:space="preserve"> in c</w:t>
      </w:r>
      <w:r w:rsidR="003F76BC">
        <w:rPr>
          <w:rFonts w:ascii="Arial" w:hAnsi="Arial" w:cs="Arial"/>
          <w:noProof/>
          <w:sz w:val="20"/>
          <w:szCs w:val="20"/>
        </w:rPr>
        <w:t xml:space="preserve">: </w:t>
      </w:r>
      <w:r w:rsidR="00537B79" w:rsidRPr="7F5DFAE6">
        <w:rPr>
          <w:rFonts w:ascii="Arial" w:hAnsi="Arial" w:cs="Arial"/>
          <w:noProof/>
          <w:sz w:val="20"/>
          <w:szCs w:val="20"/>
        </w:rPr>
        <w:t xml:space="preserve">Kot referenca </w:t>
      </w:r>
      <w:r w:rsidR="0039687A" w:rsidRPr="7F5DFAE6">
        <w:rPr>
          <w:rFonts w:ascii="Arial" w:hAnsi="Arial" w:cs="Arial"/>
          <w:noProof/>
          <w:sz w:val="20"/>
          <w:szCs w:val="20"/>
        </w:rPr>
        <w:t>kadra</w:t>
      </w:r>
      <w:r w:rsidR="00537B79" w:rsidRPr="7F5DFAE6">
        <w:rPr>
          <w:rFonts w:ascii="Arial" w:hAnsi="Arial" w:cs="Arial"/>
          <w:noProof/>
          <w:sz w:val="20"/>
          <w:szCs w:val="20"/>
        </w:rPr>
        <w:t xml:space="preserve"> šteje izdano pozitivno pisno mnenje o okoljskem poročilu in sprejemljivosti vplivov izvedbe plana na okolje ali odločba, s katero je bila potrjena sprejemljivost plana in vplivov izvedbe plana na okolje</w:t>
      </w:r>
      <w:r w:rsidR="0052749F">
        <w:rPr>
          <w:rFonts w:ascii="Arial" w:hAnsi="Arial" w:cs="Arial"/>
          <w:noProof/>
          <w:sz w:val="20"/>
          <w:szCs w:val="20"/>
        </w:rPr>
        <w:t xml:space="preserve"> </w:t>
      </w:r>
      <w:r w:rsidR="0052749F" w:rsidRPr="7F5DFAE6">
        <w:rPr>
          <w:rFonts w:ascii="Arial" w:hAnsi="Arial" w:cs="Arial"/>
          <w:noProof/>
          <w:sz w:val="20"/>
          <w:szCs w:val="20"/>
        </w:rPr>
        <w:t>(</w:t>
      </w:r>
      <w:r w:rsidR="0052749F">
        <w:rPr>
          <w:rFonts w:ascii="Arial" w:hAnsi="Arial" w:cs="Arial"/>
          <w:noProof/>
          <w:sz w:val="20"/>
          <w:szCs w:val="20"/>
        </w:rPr>
        <w:t xml:space="preserve">v obrazcu 4 je potrebno </w:t>
      </w:r>
      <w:r w:rsidR="0052749F" w:rsidRPr="7F5DFAE6">
        <w:rPr>
          <w:rFonts w:ascii="Arial" w:hAnsi="Arial" w:cs="Arial"/>
          <w:noProof/>
          <w:sz w:val="20"/>
          <w:szCs w:val="20"/>
        </w:rPr>
        <w:t>navesti datum in številko izdanega mnenja</w:t>
      </w:r>
      <w:r w:rsidR="0052749F">
        <w:rPr>
          <w:rFonts w:ascii="Arial" w:hAnsi="Arial" w:cs="Arial"/>
          <w:noProof/>
          <w:sz w:val="20"/>
          <w:szCs w:val="20"/>
        </w:rPr>
        <w:t xml:space="preserve"> oz. odločbe</w:t>
      </w:r>
      <w:r w:rsidR="0052749F" w:rsidRPr="7F5DFAE6">
        <w:rPr>
          <w:rFonts w:ascii="Arial" w:hAnsi="Arial" w:cs="Arial"/>
          <w:noProof/>
          <w:sz w:val="20"/>
          <w:szCs w:val="20"/>
        </w:rPr>
        <w:t>)</w:t>
      </w:r>
      <w:r w:rsidR="00537B79" w:rsidRPr="7F5DFAE6">
        <w:rPr>
          <w:rFonts w:ascii="Arial" w:hAnsi="Arial" w:cs="Arial"/>
          <w:noProof/>
          <w:sz w:val="20"/>
          <w:szCs w:val="20"/>
        </w:rPr>
        <w:t xml:space="preserve">, </w:t>
      </w:r>
      <w:r w:rsidR="00D85422">
        <w:rPr>
          <w:rFonts w:ascii="Arial" w:hAnsi="Arial" w:cs="Arial"/>
          <w:noProof/>
          <w:sz w:val="20"/>
          <w:szCs w:val="20"/>
        </w:rPr>
        <w:t xml:space="preserve">k obrazcu 4 pa je že v ponudbi </w:t>
      </w:r>
      <w:r w:rsidR="0052749F">
        <w:rPr>
          <w:rFonts w:ascii="Arial" w:hAnsi="Arial" w:cs="Arial"/>
          <w:noProof/>
          <w:sz w:val="20"/>
          <w:szCs w:val="20"/>
        </w:rPr>
        <w:t>potrebno</w:t>
      </w:r>
      <w:r w:rsidR="00D85422">
        <w:rPr>
          <w:rFonts w:ascii="Arial" w:hAnsi="Arial" w:cs="Arial"/>
          <w:noProof/>
          <w:sz w:val="20"/>
          <w:szCs w:val="20"/>
        </w:rPr>
        <w:t xml:space="preserve"> priložiti še</w:t>
      </w:r>
      <w:r w:rsidR="0052749F">
        <w:rPr>
          <w:rFonts w:ascii="Arial" w:hAnsi="Arial" w:cs="Arial"/>
          <w:noProof/>
          <w:sz w:val="20"/>
          <w:szCs w:val="20"/>
        </w:rPr>
        <w:t>:</w:t>
      </w:r>
    </w:p>
    <w:p w14:paraId="0B682706" w14:textId="2A4F883C" w:rsidR="0052749F" w:rsidRDefault="00537B79" w:rsidP="00ED237C">
      <w:pPr>
        <w:pStyle w:val="Odstavekseznama"/>
        <w:numPr>
          <w:ilvl w:val="0"/>
          <w:numId w:val="32"/>
        </w:numPr>
        <w:jc w:val="both"/>
        <w:rPr>
          <w:rFonts w:ascii="Arial" w:hAnsi="Arial" w:cs="Arial"/>
          <w:noProof/>
          <w:sz w:val="20"/>
          <w:szCs w:val="20"/>
        </w:rPr>
      </w:pPr>
      <w:r w:rsidRPr="003F76BC">
        <w:rPr>
          <w:rFonts w:ascii="Arial" w:hAnsi="Arial" w:cs="Arial"/>
          <w:noProof/>
          <w:sz w:val="20"/>
          <w:szCs w:val="20"/>
        </w:rPr>
        <w:t>referenčn</w:t>
      </w:r>
      <w:r w:rsidR="0052749F">
        <w:rPr>
          <w:rFonts w:ascii="Arial" w:hAnsi="Arial" w:cs="Arial"/>
          <w:noProof/>
          <w:sz w:val="20"/>
          <w:szCs w:val="20"/>
        </w:rPr>
        <w:t>o</w:t>
      </w:r>
      <w:r w:rsidRPr="003F76BC">
        <w:rPr>
          <w:rFonts w:ascii="Arial" w:hAnsi="Arial" w:cs="Arial"/>
          <w:noProof/>
          <w:sz w:val="20"/>
          <w:szCs w:val="20"/>
        </w:rPr>
        <w:t xml:space="preserve"> okoljsk</w:t>
      </w:r>
      <w:r w:rsidR="0052749F">
        <w:rPr>
          <w:rFonts w:ascii="Arial" w:hAnsi="Arial" w:cs="Arial"/>
          <w:noProof/>
          <w:sz w:val="20"/>
          <w:szCs w:val="20"/>
        </w:rPr>
        <w:t>o</w:t>
      </w:r>
      <w:r w:rsidRPr="003F76BC">
        <w:rPr>
          <w:rFonts w:ascii="Arial" w:hAnsi="Arial" w:cs="Arial"/>
          <w:noProof/>
          <w:sz w:val="20"/>
          <w:szCs w:val="20"/>
        </w:rPr>
        <w:t xml:space="preserve"> poročil</w:t>
      </w:r>
      <w:r w:rsidR="0052749F">
        <w:rPr>
          <w:rFonts w:ascii="Arial" w:hAnsi="Arial" w:cs="Arial"/>
          <w:noProof/>
          <w:sz w:val="20"/>
          <w:szCs w:val="20"/>
        </w:rPr>
        <w:t>o</w:t>
      </w:r>
      <w:r w:rsidRPr="003F76BC">
        <w:rPr>
          <w:rFonts w:ascii="Arial" w:hAnsi="Arial" w:cs="Arial"/>
          <w:noProof/>
          <w:sz w:val="20"/>
          <w:szCs w:val="20"/>
        </w:rPr>
        <w:t xml:space="preserve"> (oziroma vsaj</w:t>
      </w:r>
      <w:r w:rsidR="003F76BC">
        <w:rPr>
          <w:rFonts w:ascii="Arial" w:hAnsi="Arial" w:cs="Arial"/>
          <w:noProof/>
          <w:sz w:val="20"/>
          <w:szCs w:val="20"/>
        </w:rPr>
        <w:t xml:space="preserve"> </w:t>
      </w:r>
      <w:r w:rsidRPr="003F76BC">
        <w:rPr>
          <w:rFonts w:ascii="Arial" w:hAnsi="Arial" w:cs="Arial"/>
          <w:noProof/>
          <w:sz w:val="20"/>
          <w:szCs w:val="20"/>
        </w:rPr>
        <w:t>naslovni del okoljskega poročila)</w:t>
      </w:r>
      <w:r w:rsidR="00F05312">
        <w:rPr>
          <w:rFonts w:ascii="Arial" w:hAnsi="Arial" w:cs="Arial"/>
          <w:noProof/>
          <w:sz w:val="20"/>
          <w:szCs w:val="20"/>
        </w:rPr>
        <w:t>,</w:t>
      </w:r>
    </w:p>
    <w:p w14:paraId="06D7DB1A" w14:textId="613970B2" w:rsidR="0039687A" w:rsidRPr="009657A1" w:rsidRDefault="0052749F" w:rsidP="008E2489">
      <w:pPr>
        <w:pStyle w:val="Odstavekseznama"/>
        <w:numPr>
          <w:ilvl w:val="0"/>
          <w:numId w:val="32"/>
        </w:numPr>
        <w:jc w:val="both"/>
        <w:rPr>
          <w:rFonts w:ascii="Arial" w:hAnsi="Arial" w:cs="Arial"/>
          <w:noProof/>
          <w:sz w:val="20"/>
          <w:szCs w:val="20"/>
        </w:rPr>
      </w:pPr>
      <w:r w:rsidRPr="008E2489">
        <w:rPr>
          <w:rFonts w:ascii="Arial" w:hAnsi="Arial" w:cs="Arial"/>
          <w:noProof/>
          <w:sz w:val="20"/>
          <w:szCs w:val="20"/>
        </w:rPr>
        <w:t>r</w:t>
      </w:r>
      <w:r w:rsidR="00537B79" w:rsidRPr="008E2489">
        <w:rPr>
          <w:rFonts w:ascii="Arial" w:hAnsi="Arial" w:cs="Arial"/>
          <w:noProof/>
          <w:sz w:val="20"/>
          <w:szCs w:val="20"/>
        </w:rPr>
        <w:t>eferenco je potrebno dokazati tudi z referenčnim potrdilom referenčnega naročnika, ki dokazuje, da je kader dejansko sodeloval pri izvedbi okoljskega poročila</w:t>
      </w:r>
      <w:r w:rsidR="008E2489">
        <w:rPr>
          <w:rFonts w:ascii="Arial" w:hAnsi="Arial" w:cs="Arial"/>
          <w:noProof/>
          <w:sz w:val="20"/>
          <w:szCs w:val="20"/>
        </w:rPr>
        <w:t xml:space="preserve"> </w:t>
      </w:r>
      <w:r w:rsidR="008E2489">
        <w:rPr>
          <w:rFonts w:ascii="Arial" w:hAnsi="Arial" w:cs="Arial"/>
          <w:sz w:val="20"/>
          <w:szCs w:val="20"/>
        </w:rPr>
        <w:t>(obvezna priloga ponudbe)</w:t>
      </w:r>
      <w:r w:rsidR="008E2489" w:rsidRPr="5BD2FF2F">
        <w:rPr>
          <w:rFonts w:ascii="Arial" w:hAnsi="Arial" w:cs="Arial"/>
          <w:sz w:val="20"/>
          <w:szCs w:val="20"/>
        </w:rPr>
        <w:t>.</w:t>
      </w:r>
    </w:p>
    <w:p w14:paraId="799E836B" w14:textId="77777777" w:rsidR="008E2489" w:rsidRDefault="008E2489" w:rsidP="7F5DFAE6">
      <w:pPr>
        <w:jc w:val="both"/>
        <w:rPr>
          <w:rFonts w:ascii="Arial" w:hAnsi="Arial" w:cs="Arial"/>
          <w:noProof/>
          <w:sz w:val="20"/>
          <w:szCs w:val="20"/>
        </w:rPr>
      </w:pPr>
    </w:p>
    <w:p w14:paraId="5976A882" w14:textId="2412A05B" w:rsidR="00917752" w:rsidRDefault="00D85422" w:rsidP="7F5DFAE6">
      <w:pPr>
        <w:jc w:val="both"/>
        <w:rPr>
          <w:rFonts w:ascii="Arial" w:hAnsi="Arial" w:cs="Arial"/>
          <w:noProof/>
          <w:sz w:val="20"/>
          <w:szCs w:val="20"/>
        </w:rPr>
      </w:pPr>
      <w:r w:rsidRPr="00E742D5">
        <w:rPr>
          <w:rFonts w:ascii="Arial" w:hAnsi="Arial" w:cs="Arial"/>
          <w:noProof/>
          <w:sz w:val="20"/>
          <w:szCs w:val="20"/>
        </w:rPr>
        <w:t>Kot datum zaključka se šteje datum izdanega mnenja oz. datum odločbe</w:t>
      </w:r>
      <w:r>
        <w:rPr>
          <w:rFonts w:ascii="Arial" w:hAnsi="Arial" w:cs="Arial"/>
          <w:noProof/>
          <w:sz w:val="20"/>
          <w:szCs w:val="20"/>
        </w:rPr>
        <w:t xml:space="preserve">. </w:t>
      </w:r>
      <w:r w:rsidR="00537B79" w:rsidRPr="7F5DFAE6">
        <w:rPr>
          <w:rFonts w:ascii="Arial" w:hAnsi="Arial" w:cs="Arial"/>
          <w:noProof/>
          <w:sz w:val="20"/>
          <w:szCs w:val="20"/>
        </w:rPr>
        <w:t xml:space="preserve">Reference, s katerimi se dokazuje izpolnjevanje pogojev za priznanje sposobnosti, se ne upoštevajo pri dodatnem točkovanju. </w:t>
      </w:r>
    </w:p>
    <w:p w14:paraId="551B72B1" w14:textId="77777777" w:rsidR="00917752" w:rsidRDefault="00917752" w:rsidP="7F5DFAE6">
      <w:pPr>
        <w:jc w:val="both"/>
        <w:rPr>
          <w:rFonts w:ascii="Arial" w:hAnsi="Arial" w:cs="Arial"/>
          <w:noProof/>
          <w:sz w:val="20"/>
          <w:szCs w:val="20"/>
        </w:rPr>
      </w:pPr>
    </w:p>
    <w:p w14:paraId="6A17ECB3" w14:textId="5D8CED30" w:rsidR="00D85422" w:rsidRPr="00917752" w:rsidRDefault="00917752" w:rsidP="7F5DFAE6">
      <w:pPr>
        <w:jc w:val="both"/>
        <w:rPr>
          <w:rFonts w:ascii="Arial" w:hAnsi="Arial" w:cs="Arial"/>
          <w:noProof/>
          <w:sz w:val="20"/>
          <w:szCs w:val="20"/>
        </w:rPr>
      </w:pPr>
      <w:r w:rsidRPr="008E2489">
        <w:rPr>
          <w:rStyle w:val="cf01"/>
          <w:rFonts w:ascii="Arial" w:hAnsi="Arial" w:cs="Arial"/>
          <w:sz w:val="20"/>
          <w:szCs w:val="20"/>
        </w:rPr>
        <w:t>Če posamezen kader pokriva dve področji (kar je mogoče samo v primeru vodje delovne skupine), se mu lahko priznajo dodatne točke pri obeh področjih (na primer, če vodja delovne skupine pokriva tudi strokovno področje kakovosti zraka), pri čemer za posamezen projekt ne more prejeti točk na dveh ločenih področjih.</w:t>
      </w:r>
    </w:p>
    <w:p w14:paraId="7D50CCEE" w14:textId="77777777" w:rsidR="00537B79" w:rsidRPr="00781930" w:rsidRDefault="00537B79" w:rsidP="7F5DFAE6">
      <w:pPr>
        <w:ind w:left="360"/>
        <w:rPr>
          <w:noProof/>
          <w:sz w:val="20"/>
          <w:szCs w:val="20"/>
        </w:rPr>
      </w:pPr>
    </w:p>
    <w:p w14:paraId="01BCF7B2" w14:textId="77777777" w:rsidR="00980508" w:rsidRPr="00501FCF" w:rsidRDefault="00980508" w:rsidP="7F5DFAE6">
      <w:pPr>
        <w:tabs>
          <w:tab w:val="num" w:pos="540"/>
        </w:tabs>
        <w:spacing w:line="260" w:lineRule="atLeast"/>
        <w:jc w:val="both"/>
        <w:rPr>
          <w:rFonts w:ascii="Arial" w:hAnsi="Arial" w:cs="Arial"/>
          <w:b/>
          <w:bCs/>
          <w:noProof/>
          <w:sz w:val="20"/>
          <w:szCs w:val="20"/>
          <w:lang w:eastAsia="en-US"/>
        </w:rPr>
      </w:pPr>
    </w:p>
    <w:p w14:paraId="5AD2E329" w14:textId="4A05BDF0" w:rsidR="005850A7" w:rsidRPr="00501FCF" w:rsidRDefault="005850A7" w:rsidP="7F5DFAE6">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bCs/>
          <w:noProof/>
          <w:sz w:val="20"/>
          <w:szCs w:val="20"/>
          <w:lang w:eastAsia="en-US"/>
        </w:rPr>
      </w:pPr>
      <w:r w:rsidRPr="7F5DFAE6">
        <w:rPr>
          <w:rFonts w:ascii="Arial" w:hAnsi="Arial" w:cs="Arial"/>
          <w:b/>
          <w:bCs/>
          <w:noProof/>
          <w:sz w:val="20"/>
          <w:szCs w:val="20"/>
        </w:rPr>
        <w:t xml:space="preserve">SKUPNA DOLOČILA ZA SKLOP 1 IN SKLOP </w:t>
      </w:r>
      <w:r w:rsidR="0039687A" w:rsidRPr="7F5DFAE6">
        <w:rPr>
          <w:rFonts w:ascii="Arial" w:hAnsi="Arial" w:cs="Arial"/>
          <w:b/>
          <w:bCs/>
          <w:noProof/>
          <w:sz w:val="20"/>
          <w:szCs w:val="20"/>
        </w:rPr>
        <w:t>3</w:t>
      </w:r>
      <w:r w:rsidRPr="7F5DFAE6">
        <w:rPr>
          <w:rFonts w:ascii="Arial" w:hAnsi="Arial" w:cs="Arial"/>
          <w:b/>
          <w:bCs/>
          <w:noProof/>
          <w:sz w:val="20"/>
          <w:szCs w:val="20"/>
        </w:rPr>
        <w:t xml:space="preserve">: </w:t>
      </w:r>
    </w:p>
    <w:p w14:paraId="25132F40" w14:textId="77777777" w:rsidR="005850A7" w:rsidRPr="00501FCF" w:rsidRDefault="005850A7" w:rsidP="7F5DFAE6">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bCs/>
          <w:noProof/>
          <w:sz w:val="20"/>
          <w:szCs w:val="20"/>
          <w:lang w:eastAsia="en-US"/>
        </w:rPr>
      </w:pPr>
    </w:p>
    <w:p w14:paraId="53608625" w14:textId="7B252532" w:rsidR="009F629A" w:rsidRDefault="009F629A" w:rsidP="7F5DFAE6">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bCs/>
          <w:noProof/>
          <w:sz w:val="20"/>
          <w:szCs w:val="20"/>
          <w:u w:val="single"/>
          <w:lang w:eastAsia="en-US"/>
        </w:rPr>
      </w:pPr>
      <w:r w:rsidRPr="7F5DFAE6">
        <w:rPr>
          <w:rFonts w:ascii="Arial" w:hAnsi="Arial" w:cs="Arial"/>
          <w:b/>
          <w:bCs/>
          <w:noProof/>
          <w:sz w:val="20"/>
          <w:szCs w:val="20"/>
        </w:rPr>
        <w:t xml:space="preserve">Ponudnik mora </w:t>
      </w:r>
      <w:r w:rsidR="005850A7" w:rsidRPr="7F5DFAE6">
        <w:rPr>
          <w:rFonts w:ascii="Arial" w:hAnsi="Arial" w:cs="Arial"/>
          <w:b/>
          <w:bCs/>
          <w:noProof/>
          <w:sz w:val="20"/>
          <w:szCs w:val="20"/>
          <w:u w:val="single"/>
        </w:rPr>
        <w:t xml:space="preserve">že v </w:t>
      </w:r>
      <w:r w:rsidRPr="7F5DFAE6">
        <w:rPr>
          <w:rFonts w:ascii="Arial" w:hAnsi="Arial" w:cs="Arial"/>
          <w:b/>
          <w:bCs/>
          <w:noProof/>
          <w:sz w:val="20"/>
          <w:szCs w:val="20"/>
          <w:u w:val="single"/>
        </w:rPr>
        <w:t>ponudbi priložiti izpolnjen Obrazec 4</w:t>
      </w:r>
      <w:r w:rsidR="005850A7" w:rsidRPr="7F5DFAE6">
        <w:rPr>
          <w:rFonts w:ascii="Arial" w:hAnsi="Arial" w:cs="Arial"/>
          <w:b/>
          <w:bCs/>
          <w:noProof/>
          <w:sz w:val="20"/>
          <w:szCs w:val="20"/>
          <w:u w:val="single"/>
        </w:rPr>
        <w:t xml:space="preserve"> za vsak posamezni sklop</w:t>
      </w:r>
      <w:r w:rsidRPr="7F5DFAE6">
        <w:rPr>
          <w:rFonts w:ascii="Arial" w:hAnsi="Arial" w:cs="Arial"/>
          <w:b/>
          <w:bCs/>
          <w:noProof/>
          <w:sz w:val="20"/>
          <w:szCs w:val="20"/>
          <w:u w:val="single"/>
        </w:rPr>
        <w:t xml:space="preserve"> – Izjava ponudnika o dodatnih referencah kadrov </w:t>
      </w:r>
      <w:r w:rsidR="00E658C7" w:rsidRPr="7F5DFAE6">
        <w:rPr>
          <w:rFonts w:ascii="Arial" w:hAnsi="Arial" w:cs="Arial"/>
          <w:b/>
          <w:bCs/>
          <w:noProof/>
          <w:sz w:val="20"/>
          <w:szCs w:val="20"/>
          <w:u w:val="single"/>
        </w:rPr>
        <w:t>(</w:t>
      </w:r>
      <w:r w:rsidRPr="7F5DFAE6">
        <w:rPr>
          <w:rFonts w:ascii="Arial" w:hAnsi="Arial" w:cs="Arial"/>
          <w:b/>
          <w:bCs/>
          <w:noProof/>
          <w:sz w:val="20"/>
          <w:szCs w:val="20"/>
          <w:u w:val="single"/>
        </w:rPr>
        <w:t xml:space="preserve">in ji priložiti </w:t>
      </w:r>
      <w:r w:rsidR="00D85422">
        <w:rPr>
          <w:rFonts w:ascii="Arial" w:hAnsi="Arial" w:cs="Arial"/>
          <w:b/>
          <w:bCs/>
          <w:noProof/>
          <w:sz w:val="20"/>
          <w:szCs w:val="20"/>
          <w:u w:val="single"/>
        </w:rPr>
        <w:t>zahtevano</w:t>
      </w:r>
      <w:r w:rsidR="00A51160" w:rsidRPr="7F5DFAE6">
        <w:rPr>
          <w:rFonts w:ascii="Arial" w:hAnsi="Arial" w:cs="Arial"/>
          <w:b/>
          <w:bCs/>
          <w:noProof/>
          <w:sz w:val="20"/>
          <w:szCs w:val="20"/>
          <w:u w:val="single"/>
        </w:rPr>
        <w:t xml:space="preserve">). </w:t>
      </w:r>
    </w:p>
    <w:p w14:paraId="5E802442" w14:textId="77777777" w:rsidR="00A51160" w:rsidRDefault="00A51160" w:rsidP="7F5DFAE6">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bCs/>
          <w:noProof/>
          <w:sz w:val="20"/>
          <w:szCs w:val="20"/>
          <w:u w:val="single"/>
          <w:lang w:eastAsia="en-US"/>
        </w:rPr>
      </w:pPr>
    </w:p>
    <w:p w14:paraId="7E7E9022" w14:textId="49215257" w:rsidR="00A51160" w:rsidRPr="00E66C19" w:rsidRDefault="00A51160" w:rsidP="7F5DFAE6">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bCs/>
          <w:noProof/>
          <w:sz w:val="20"/>
          <w:szCs w:val="20"/>
          <w:lang w:eastAsia="en-US"/>
        </w:rPr>
      </w:pPr>
      <w:r w:rsidRPr="7F5DFAE6">
        <w:rPr>
          <w:rFonts w:ascii="Arial" w:hAnsi="Arial" w:cs="Arial"/>
          <w:b/>
          <w:bCs/>
          <w:noProof/>
          <w:sz w:val="20"/>
          <w:szCs w:val="20"/>
        </w:rPr>
        <w:t xml:space="preserve">Naročnik bo v okviru meril upošteval samo z referenčnimi potrdili potrjena dodatna referenčna dela. </w:t>
      </w:r>
    </w:p>
    <w:p w14:paraId="39070BA3" w14:textId="77777777" w:rsidR="009F629A" w:rsidRPr="00501FCF" w:rsidRDefault="009F629A" w:rsidP="7F5DFAE6">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bCs/>
          <w:noProof/>
          <w:sz w:val="20"/>
          <w:szCs w:val="20"/>
          <w:lang w:eastAsia="en-US"/>
        </w:rPr>
      </w:pPr>
    </w:p>
    <w:p w14:paraId="5E565005" w14:textId="1B7CF2A1" w:rsidR="009F629A" w:rsidRPr="00501FCF" w:rsidRDefault="009F629A" w:rsidP="7F5DFAE6">
      <w:pPr>
        <w:pBdr>
          <w:top w:val="single" w:sz="4" w:space="1" w:color="auto"/>
          <w:left w:val="single" w:sz="4" w:space="4" w:color="auto"/>
          <w:bottom w:val="single" w:sz="4" w:space="1" w:color="auto"/>
          <w:right w:val="single" w:sz="4" w:space="4" w:color="auto"/>
        </w:pBdr>
        <w:spacing w:line="260" w:lineRule="atLeast"/>
        <w:jc w:val="both"/>
        <w:rPr>
          <w:rFonts w:ascii="Arial" w:hAnsi="Arial" w:cs="Arial"/>
          <w:noProof/>
          <w:sz w:val="20"/>
          <w:szCs w:val="20"/>
          <w:lang w:eastAsia="en-US"/>
        </w:rPr>
      </w:pPr>
      <w:r w:rsidRPr="7F5DFAE6">
        <w:rPr>
          <w:rFonts w:ascii="Arial" w:hAnsi="Arial" w:cs="Arial"/>
          <w:b/>
          <w:bCs/>
          <w:noProof/>
          <w:sz w:val="20"/>
          <w:szCs w:val="20"/>
        </w:rPr>
        <w:t xml:space="preserve">Ponudnik mora za točkovanje v okviru meril </w:t>
      </w:r>
      <w:r w:rsidRPr="7F5DFAE6">
        <w:rPr>
          <w:rFonts w:ascii="Arial" w:hAnsi="Arial" w:cs="Arial"/>
          <w:b/>
          <w:bCs/>
          <w:noProof/>
          <w:sz w:val="20"/>
          <w:szCs w:val="20"/>
          <w:u w:val="single"/>
        </w:rPr>
        <w:t>že v ponudbi</w:t>
      </w:r>
      <w:r w:rsidRPr="7F5DFAE6">
        <w:rPr>
          <w:rFonts w:ascii="Arial" w:hAnsi="Arial" w:cs="Arial"/>
          <w:b/>
          <w:bCs/>
          <w:noProof/>
          <w:sz w:val="20"/>
          <w:szCs w:val="20"/>
        </w:rPr>
        <w:t xml:space="preserve"> za referenčno delo priložiti izpolnjen ter s strani naročnika referenčnih del potrjen Obrazec 5 – Izjava referenčnega naročnika</w:t>
      </w:r>
      <w:r w:rsidRPr="7F5DFAE6">
        <w:rPr>
          <w:rFonts w:ascii="Arial" w:hAnsi="Arial" w:cs="Arial"/>
          <w:noProof/>
          <w:sz w:val="20"/>
          <w:szCs w:val="20"/>
        </w:rPr>
        <w:t xml:space="preserve"> – reference kadra za merilo (ponudnik lahko uporabi tudi že obstoječa referenčna potrdila, reference pa morajo biti potrjene s strani naročnika referenčnega dela, ki v tej ponudbi ni niti ponudnik niti njegov partner, če nastopa s partnerji, niti podizvajalec), v katerem dokazuje izpolnjevanje referenc kadra za merilo.</w:t>
      </w:r>
      <w:r w:rsidR="00C24384" w:rsidRPr="7F5DFAE6">
        <w:rPr>
          <w:rFonts w:ascii="Arial" w:hAnsi="Arial" w:cs="Arial"/>
          <w:noProof/>
          <w:sz w:val="20"/>
          <w:szCs w:val="20"/>
        </w:rPr>
        <w:t xml:space="preserve"> </w:t>
      </w:r>
      <w:r w:rsidR="00E66C19" w:rsidRPr="7F5DFAE6">
        <w:rPr>
          <w:rFonts w:ascii="Arial" w:hAnsi="Arial" w:cs="Arial"/>
          <w:noProof/>
          <w:sz w:val="20"/>
          <w:szCs w:val="20"/>
        </w:rPr>
        <w:t xml:space="preserve">Iz referenčnih potrdil mora biti </w:t>
      </w:r>
      <w:r w:rsidR="00C24384" w:rsidRPr="7F5DFAE6">
        <w:rPr>
          <w:rFonts w:ascii="Arial" w:hAnsi="Arial" w:cs="Arial"/>
          <w:noProof/>
          <w:sz w:val="20"/>
          <w:szCs w:val="20"/>
        </w:rPr>
        <w:t xml:space="preserve">razvidno, da </w:t>
      </w:r>
      <w:r w:rsidR="00811AB5" w:rsidRPr="7F5DFAE6">
        <w:rPr>
          <w:rFonts w:ascii="Arial" w:hAnsi="Arial" w:cs="Arial"/>
          <w:noProof/>
          <w:sz w:val="20"/>
          <w:szCs w:val="20"/>
        </w:rPr>
        <w:t xml:space="preserve">je </w:t>
      </w:r>
      <w:r w:rsidR="00D85422">
        <w:rPr>
          <w:rFonts w:ascii="Arial" w:hAnsi="Arial" w:cs="Arial"/>
          <w:noProof/>
          <w:sz w:val="20"/>
          <w:szCs w:val="20"/>
        </w:rPr>
        <w:t xml:space="preserve">kader </w:t>
      </w:r>
      <w:r w:rsidR="00C24384" w:rsidRPr="7F5DFAE6">
        <w:rPr>
          <w:rFonts w:ascii="Arial" w:hAnsi="Arial" w:cs="Arial"/>
          <w:noProof/>
          <w:sz w:val="20"/>
          <w:szCs w:val="20"/>
        </w:rPr>
        <w:t xml:space="preserve">kot </w:t>
      </w:r>
      <w:r w:rsidR="00D85422">
        <w:rPr>
          <w:rFonts w:ascii="Arial" w:hAnsi="Arial" w:cs="Arial"/>
          <w:noProof/>
          <w:sz w:val="20"/>
          <w:szCs w:val="20"/>
        </w:rPr>
        <w:t xml:space="preserve">del projektne ekipe ali del strokovne ekipe (za sklop 1) oziroma  kot del strokovne ekipe za izdelavo CPVO (za sklop 3) </w:t>
      </w:r>
      <w:r w:rsidR="00E66C19" w:rsidRPr="7F5DFAE6">
        <w:rPr>
          <w:rFonts w:ascii="Arial" w:hAnsi="Arial" w:cs="Arial"/>
          <w:noProof/>
          <w:sz w:val="20"/>
          <w:szCs w:val="20"/>
        </w:rPr>
        <w:t xml:space="preserve">dejansko </w:t>
      </w:r>
      <w:r w:rsidR="00C24384" w:rsidRPr="7F5DFAE6">
        <w:rPr>
          <w:rFonts w:ascii="Arial" w:hAnsi="Arial" w:cs="Arial"/>
          <w:noProof/>
          <w:sz w:val="20"/>
          <w:szCs w:val="20"/>
        </w:rPr>
        <w:t>sodeloval pri izvedbi referenčnega projekta</w:t>
      </w:r>
      <w:r w:rsidR="00E66C19" w:rsidRPr="7F5DFAE6">
        <w:rPr>
          <w:rFonts w:ascii="Arial" w:hAnsi="Arial" w:cs="Arial"/>
          <w:noProof/>
          <w:sz w:val="20"/>
          <w:szCs w:val="20"/>
        </w:rPr>
        <w:t xml:space="preserve">. </w:t>
      </w:r>
      <w:r w:rsidR="00C24384" w:rsidRPr="7F5DFAE6">
        <w:rPr>
          <w:rFonts w:ascii="Arial" w:hAnsi="Arial" w:cs="Arial"/>
          <w:noProof/>
          <w:sz w:val="20"/>
          <w:szCs w:val="20"/>
        </w:rPr>
        <w:t xml:space="preserve"> </w:t>
      </w:r>
    </w:p>
    <w:p w14:paraId="374FE0C7" w14:textId="1EA4E146" w:rsidR="006270CC" w:rsidRPr="00501FCF" w:rsidRDefault="006270CC" w:rsidP="7F5DFAE6">
      <w:pPr>
        <w:pBdr>
          <w:top w:val="single" w:sz="4" w:space="1" w:color="auto"/>
          <w:left w:val="single" w:sz="4" w:space="4" w:color="auto"/>
          <w:bottom w:val="single" w:sz="4" w:space="1" w:color="auto"/>
          <w:right w:val="single" w:sz="4" w:space="4" w:color="auto"/>
        </w:pBdr>
        <w:spacing w:line="260" w:lineRule="atLeast"/>
        <w:jc w:val="both"/>
        <w:rPr>
          <w:rFonts w:ascii="Arial" w:hAnsi="Arial" w:cs="Arial"/>
          <w:noProof/>
          <w:sz w:val="20"/>
          <w:szCs w:val="20"/>
        </w:rPr>
      </w:pPr>
    </w:p>
    <w:p w14:paraId="4F6A4199" w14:textId="137FE868" w:rsidR="006270CC" w:rsidRPr="00501FCF" w:rsidRDefault="006270CC" w:rsidP="7F5DFAE6">
      <w:pPr>
        <w:spacing w:line="260" w:lineRule="atLeast"/>
        <w:jc w:val="both"/>
        <w:rPr>
          <w:rFonts w:ascii="Arial" w:hAnsi="Arial" w:cs="Arial"/>
          <w:noProof/>
          <w:color w:val="FF0000"/>
          <w:sz w:val="20"/>
          <w:szCs w:val="20"/>
        </w:rPr>
      </w:pPr>
    </w:p>
    <w:p w14:paraId="3A637B33" w14:textId="77777777" w:rsidR="0075039D" w:rsidRPr="00501FCF" w:rsidRDefault="0075039D" w:rsidP="7F5DFAE6">
      <w:pPr>
        <w:keepNext/>
        <w:tabs>
          <w:tab w:val="num" w:pos="720"/>
        </w:tabs>
        <w:spacing w:line="260" w:lineRule="atLeast"/>
        <w:jc w:val="both"/>
        <w:outlineLvl w:val="1"/>
        <w:rPr>
          <w:rFonts w:ascii="Arial" w:hAnsi="Arial" w:cs="Arial"/>
          <w:noProof/>
          <w:sz w:val="20"/>
          <w:szCs w:val="20"/>
          <w:lang w:eastAsia="en-US"/>
        </w:rPr>
      </w:pPr>
      <w:r w:rsidRPr="7F5DFAE6">
        <w:rPr>
          <w:rFonts w:ascii="Arial" w:hAnsi="Arial" w:cs="Arial"/>
          <w:b/>
          <w:bCs/>
          <w:noProof/>
          <w:sz w:val="20"/>
          <w:szCs w:val="20"/>
        </w:rPr>
        <w:t>2.3.</w:t>
      </w:r>
      <w:r w:rsidR="00E30D29" w:rsidRPr="7F5DFAE6">
        <w:rPr>
          <w:rFonts w:ascii="Arial" w:hAnsi="Arial" w:cs="Arial"/>
          <w:b/>
          <w:bCs/>
          <w:noProof/>
          <w:sz w:val="20"/>
          <w:szCs w:val="20"/>
        </w:rPr>
        <w:t>1</w:t>
      </w:r>
      <w:r w:rsidR="00DE6F9E" w:rsidRPr="7F5DFAE6">
        <w:rPr>
          <w:rFonts w:ascii="Arial" w:hAnsi="Arial" w:cs="Arial"/>
          <w:b/>
          <w:bCs/>
          <w:noProof/>
          <w:sz w:val="20"/>
          <w:szCs w:val="20"/>
        </w:rPr>
        <w:t>1</w:t>
      </w:r>
      <w:r w:rsidRPr="7F5DFAE6">
        <w:rPr>
          <w:rFonts w:ascii="Arial" w:hAnsi="Arial" w:cs="Arial"/>
          <w:b/>
          <w:bCs/>
          <w:noProof/>
          <w:sz w:val="20"/>
          <w:szCs w:val="20"/>
        </w:rPr>
        <w:t xml:space="preserve"> Oddaja javnega naročila</w:t>
      </w:r>
    </w:p>
    <w:p w14:paraId="157A2D98" w14:textId="0674BCB0" w:rsidR="0075039D" w:rsidRPr="00501FCF" w:rsidRDefault="0075039D"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Naročnik bo po opravljenem pregledu ponudb izbral po</w:t>
      </w:r>
      <w:r w:rsidR="00C01E7C" w:rsidRPr="7F5DFAE6">
        <w:rPr>
          <w:rFonts w:ascii="Arial" w:hAnsi="Arial" w:cs="Arial"/>
          <w:noProof/>
          <w:sz w:val="20"/>
          <w:szCs w:val="20"/>
        </w:rPr>
        <w:t>nudbo v skladu z meril</w:t>
      </w:r>
      <w:r w:rsidR="00CE4D1F" w:rsidRPr="7F5DFAE6">
        <w:rPr>
          <w:rFonts w:ascii="Arial" w:hAnsi="Arial" w:cs="Arial"/>
          <w:noProof/>
          <w:sz w:val="20"/>
          <w:szCs w:val="20"/>
        </w:rPr>
        <w:t>om</w:t>
      </w:r>
      <w:r w:rsidR="009526C7" w:rsidRPr="7F5DFAE6">
        <w:rPr>
          <w:rFonts w:ascii="Arial" w:hAnsi="Arial" w:cs="Arial"/>
          <w:noProof/>
          <w:sz w:val="20"/>
          <w:szCs w:val="20"/>
        </w:rPr>
        <w:t xml:space="preserve"> iz 2.3.</w:t>
      </w:r>
      <w:r w:rsidR="00DE6F9E" w:rsidRPr="7F5DFAE6">
        <w:rPr>
          <w:rFonts w:ascii="Arial" w:hAnsi="Arial" w:cs="Arial"/>
          <w:noProof/>
          <w:sz w:val="20"/>
          <w:szCs w:val="20"/>
        </w:rPr>
        <w:t>10</w:t>
      </w:r>
      <w:r w:rsidRPr="7F5DFAE6">
        <w:rPr>
          <w:rFonts w:ascii="Arial" w:hAnsi="Arial" w:cs="Arial"/>
          <w:noProof/>
          <w:sz w:val="20"/>
          <w:szCs w:val="20"/>
        </w:rPr>
        <w:t xml:space="preserve"> točke teh navodil in sklenil pogodbo s ponudnikom, ki je oddal najugodnejšo ponudbo.</w:t>
      </w:r>
    </w:p>
    <w:p w14:paraId="0B33E070" w14:textId="77777777" w:rsidR="0075039D" w:rsidRPr="00501FCF" w:rsidRDefault="0075039D" w:rsidP="7F5DFAE6">
      <w:pPr>
        <w:spacing w:line="260" w:lineRule="atLeast"/>
        <w:jc w:val="both"/>
        <w:rPr>
          <w:rFonts w:ascii="Arial" w:hAnsi="Arial" w:cs="Arial"/>
          <w:noProof/>
          <w:sz w:val="20"/>
          <w:szCs w:val="20"/>
          <w:lang w:eastAsia="en-US"/>
        </w:rPr>
      </w:pPr>
    </w:p>
    <w:p w14:paraId="6035CF59" w14:textId="77777777" w:rsidR="0075039D" w:rsidRPr="00501FCF" w:rsidRDefault="0075039D"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Naročnik bo podpisano odločitev o oddaji naročila objavil na portalu javnih naročil, skladno z desetim odstavkom 90. člena ZJN-3. </w:t>
      </w:r>
    </w:p>
    <w:p w14:paraId="0B607F0C" w14:textId="77777777" w:rsidR="0075039D" w:rsidRPr="00501FCF" w:rsidRDefault="0075039D" w:rsidP="7F5DFAE6">
      <w:pPr>
        <w:spacing w:line="260" w:lineRule="atLeast"/>
        <w:jc w:val="both"/>
        <w:rPr>
          <w:rFonts w:ascii="Arial" w:hAnsi="Arial" w:cs="Arial"/>
          <w:noProof/>
          <w:sz w:val="20"/>
          <w:szCs w:val="20"/>
          <w:lang w:eastAsia="en-US"/>
        </w:rPr>
      </w:pPr>
    </w:p>
    <w:p w14:paraId="0FF6B08D" w14:textId="77777777" w:rsidR="0075039D" w:rsidRPr="00501FCF" w:rsidRDefault="0075039D"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V skladu z 90. členom ZJN-3 lahko naročnik:</w:t>
      </w:r>
    </w:p>
    <w:p w14:paraId="05DFC5C0" w14:textId="2EABFE2F" w:rsidR="0075039D" w:rsidRPr="00501FCF" w:rsidRDefault="0075039D" w:rsidP="7F5DFAE6">
      <w:pPr>
        <w:pStyle w:val="Odstavekseznama"/>
        <w:numPr>
          <w:ilvl w:val="0"/>
          <w:numId w:val="25"/>
        </w:numPr>
        <w:spacing w:line="260" w:lineRule="atLeast"/>
        <w:jc w:val="both"/>
        <w:rPr>
          <w:rFonts w:ascii="Arial" w:hAnsi="Arial" w:cs="Arial"/>
          <w:noProof/>
          <w:sz w:val="20"/>
          <w:szCs w:val="20"/>
          <w:lang w:eastAsia="en-US"/>
        </w:rPr>
      </w:pPr>
      <w:r w:rsidRPr="7F5DFAE6">
        <w:rPr>
          <w:rFonts w:ascii="Arial" w:hAnsi="Arial" w:cs="Arial"/>
          <w:noProof/>
          <w:sz w:val="20"/>
          <w:szCs w:val="20"/>
        </w:rPr>
        <w:t>do roka za oddajo ponudb kadarkoli ustavi postopek javnega naročila (prvi odstavek 90. člena ZJN-3),</w:t>
      </w:r>
    </w:p>
    <w:p w14:paraId="74B216E3" w14:textId="174314E3" w:rsidR="0075039D" w:rsidRPr="00501FCF" w:rsidRDefault="0075039D" w:rsidP="7F5DFAE6">
      <w:pPr>
        <w:pStyle w:val="Odstavekseznama"/>
        <w:numPr>
          <w:ilvl w:val="0"/>
          <w:numId w:val="25"/>
        </w:numPr>
        <w:spacing w:line="260" w:lineRule="atLeast"/>
        <w:jc w:val="both"/>
        <w:rPr>
          <w:rFonts w:ascii="Arial" w:hAnsi="Arial" w:cs="Arial"/>
          <w:noProof/>
          <w:sz w:val="20"/>
          <w:szCs w:val="20"/>
          <w:lang w:eastAsia="en-US"/>
        </w:rPr>
      </w:pPr>
      <w:r w:rsidRPr="7F5DFAE6">
        <w:rPr>
          <w:rFonts w:ascii="Arial" w:hAnsi="Arial" w:cs="Arial"/>
          <w:noProof/>
          <w:sz w:val="20"/>
          <w:szCs w:val="20"/>
        </w:rPr>
        <w:lastRenderedPageBreak/>
        <w:t xml:space="preserve">na vseh stopnjah postopka po izteku roka za odpiranje ponudb zavrne vse ponudbe (peti odstavek 90. člena ZJN-3), </w:t>
      </w:r>
    </w:p>
    <w:p w14:paraId="6F24EEE2" w14:textId="03850AB5" w:rsidR="007F7FA8" w:rsidRPr="00501FCF" w:rsidRDefault="0075039D" w:rsidP="7F5DFAE6">
      <w:pPr>
        <w:pStyle w:val="Odstavekseznama"/>
        <w:numPr>
          <w:ilvl w:val="0"/>
          <w:numId w:val="25"/>
        </w:numPr>
        <w:spacing w:line="260" w:lineRule="atLeast"/>
        <w:jc w:val="both"/>
        <w:rPr>
          <w:rFonts w:ascii="Arial" w:hAnsi="Arial" w:cs="Arial"/>
          <w:noProof/>
          <w:sz w:val="20"/>
          <w:szCs w:val="20"/>
          <w:lang w:eastAsia="en-US"/>
        </w:rPr>
      </w:pPr>
      <w:r w:rsidRPr="7F5DFAE6">
        <w:rPr>
          <w:rFonts w:ascii="Arial" w:hAnsi="Arial" w:cs="Arial"/>
          <w:noProof/>
          <w:sz w:val="20"/>
          <w:szCs w:val="20"/>
        </w:rPr>
        <w:t>do pravnomočnosti odločitve o oddaji javnega naročila z namenom odprave nezakonitosti svojo odločitev spremeni ali sprejme novo odločitev (šesti odstavek 90. člena ZJN-3),</w:t>
      </w:r>
    </w:p>
    <w:p w14:paraId="76ED4E02" w14:textId="6BBC1BAB" w:rsidR="0075039D" w:rsidRPr="00501FCF" w:rsidRDefault="0075039D" w:rsidP="7F5DFAE6">
      <w:pPr>
        <w:pStyle w:val="Odstavekseznama"/>
        <w:numPr>
          <w:ilvl w:val="0"/>
          <w:numId w:val="25"/>
        </w:num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po pravnomočnosti odločitve o oddaji javnega naročila do sklenitve pogodbe o izvedbi javnega naročila od izvedbe javnega naročila odstopi, vendar le iz utemeljenih razlogov, določenih z zakonom (osmi odstavek 90. člena ZJN-3). </w:t>
      </w:r>
    </w:p>
    <w:p w14:paraId="3C900C4E" w14:textId="642C9EE6" w:rsidR="221E3867" w:rsidRDefault="221E3867" w:rsidP="221E3867">
      <w:pPr>
        <w:jc w:val="both"/>
        <w:rPr>
          <w:rFonts w:ascii="Arial" w:eastAsia="Arial" w:hAnsi="Arial" w:cs="Arial"/>
          <w:noProof/>
          <w:sz w:val="20"/>
          <w:szCs w:val="20"/>
        </w:rPr>
      </w:pPr>
    </w:p>
    <w:p w14:paraId="7D3380FE" w14:textId="70DED933" w:rsidR="6FD233FD" w:rsidRDefault="6FD233FD" w:rsidP="221E3867">
      <w:pPr>
        <w:jc w:val="both"/>
      </w:pPr>
      <w:r w:rsidRPr="221E3867">
        <w:rPr>
          <w:rFonts w:ascii="Arial" w:eastAsia="Arial" w:hAnsi="Arial" w:cs="Arial"/>
          <w:noProof/>
          <w:sz w:val="20"/>
          <w:szCs w:val="20"/>
        </w:rPr>
        <w:t xml:space="preserve">V primeru, če naročnik ustavi postopek oddaje javnega naročila, zavrne vse ponudbe ali do pravnomočnosti odločitve zaradi odprave nezakonitosti svojo odločitev spremeni in sprejme novo, se ponudnik (z oddajo ponudbe) odpoveduje uveljavljanju odškodninskih in drugih zahtevkov napram naročniku. </w:t>
      </w:r>
    </w:p>
    <w:p w14:paraId="08D690F3" w14:textId="77777777" w:rsidR="00A274D2" w:rsidRPr="00501FCF" w:rsidRDefault="00A274D2" w:rsidP="7F5DFAE6">
      <w:pPr>
        <w:spacing w:line="260" w:lineRule="atLeast"/>
        <w:jc w:val="both"/>
        <w:rPr>
          <w:rFonts w:ascii="Arial" w:hAnsi="Arial" w:cs="Arial"/>
          <w:noProof/>
          <w:sz w:val="20"/>
          <w:szCs w:val="20"/>
          <w:lang w:eastAsia="en-US"/>
        </w:rPr>
      </w:pPr>
    </w:p>
    <w:p w14:paraId="2A83753F" w14:textId="77777777" w:rsidR="00E30D29" w:rsidRPr="00501FCF" w:rsidRDefault="00E30D29" w:rsidP="7F5DFAE6">
      <w:pPr>
        <w:keepNext/>
        <w:tabs>
          <w:tab w:val="num" w:pos="720"/>
        </w:tabs>
        <w:spacing w:line="260" w:lineRule="atLeast"/>
        <w:jc w:val="both"/>
        <w:outlineLvl w:val="1"/>
        <w:rPr>
          <w:rFonts w:ascii="Arial" w:hAnsi="Arial" w:cs="Arial"/>
          <w:b/>
          <w:bCs/>
          <w:noProof/>
          <w:sz w:val="20"/>
          <w:szCs w:val="20"/>
        </w:rPr>
      </w:pPr>
      <w:r w:rsidRPr="7F5DFAE6">
        <w:rPr>
          <w:rFonts w:ascii="Arial" w:hAnsi="Arial" w:cs="Arial"/>
          <w:b/>
          <w:bCs/>
          <w:noProof/>
          <w:sz w:val="20"/>
          <w:szCs w:val="20"/>
        </w:rPr>
        <w:t>2.3.1</w:t>
      </w:r>
      <w:r w:rsidR="00DE6F9E" w:rsidRPr="7F5DFAE6">
        <w:rPr>
          <w:rFonts w:ascii="Arial" w:hAnsi="Arial" w:cs="Arial"/>
          <w:b/>
          <w:bCs/>
          <w:noProof/>
          <w:sz w:val="20"/>
          <w:szCs w:val="20"/>
        </w:rPr>
        <w:t>2</w:t>
      </w:r>
      <w:r w:rsidRPr="7F5DFAE6">
        <w:rPr>
          <w:rFonts w:ascii="Arial" w:hAnsi="Arial" w:cs="Arial"/>
          <w:b/>
          <w:bCs/>
          <w:noProof/>
          <w:sz w:val="20"/>
          <w:szCs w:val="20"/>
        </w:rPr>
        <w:t xml:space="preserve"> Pravila za sporočanje</w:t>
      </w:r>
    </w:p>
    <w:p w14:paraId="1035C9DB" w14:textId="20038D31" w:rsidR="004C12CE" w:rsidRPr="00501FCF" w:rsidRDefault="004C12CE" w:rsidP="7F5DFAE6">
      <w:pPr>
        <w:keepNext/>
        <w:tabs>
          <w:tab w:val="left" w:pos="720"/>
        </w:tabs>
        <w:suppressAutoHyphens/>
        <w:spacing w:line="260" w:lineRule="atLeast"/>
        <w:jc w:val="both"/>
        <w:rPr>
          <w:rFonts w:ascii="Arial" w:hAnsi="Arial" w:cs="Arial"/>
          <w:b/>
          <w:bCs/>
          <w:noProof/>
          <w:kern w:val="1"/>
          <w:sz w:val="20"/>
          <w:szCs w:val="20"/>
          <w:lang w:eastAsia="ar-SA"/>
        </w:rPr>
      </w:pPr>
      <w:bookmarkStart w:id="125" w:name="_Toc534192815"/>
      <w:bookmarkStart w:id="126" w:name="_Toc534026534"/>
      <w:r w:rsidRPr="7F5DFAE6">
        <w:rPr>
          <w:rFonts w:ascii="Arial" w:hAnsi="Arial" w:cs="Arial"/>
          <w:noProof/>
          <w:sz w:val="20"/>
          <w:szCs w:val="20"/>
        </w:rPr>
        <w:t xml:space="preserve">Za sporočanje in izmenjavo informacij v postopku oddaje javnega naročila bo naročnik uporabil elektronska komunikacijska sredstva. Komunikacija bo potekala preko sistema za elektronsko oddajo ponudb (e-JN), </w:t>
      </w:r>
      <w:r w:rsidR="00655B58" w:rsidRPr="7F5DFAE6">
        <w:rPr>
          <w:rFonts w:ascii="Arial" w:hAnsi="Arial" w:cs="Arial"/>
          <w:noProof/>
          <w:sz w:val="20"/>
          <w:szCs w:val="20"/>
        </w:rPr>
        <w:t>če</w:t>
      </w:r>
      <w:r w:rsidRPr="7F5DFAE6">
        <w:rPr>
          <w:rFonts w:ascii="Arial" w:hAnsi="Arial" w:cs="Arial"/>
          <w:noProof/>
          <w:sz w:val="20"/>
          <w:szCs w:val="20"/>
        </w:rPr>
        <w:t xml:space="preserve"> je to možno, oziroma preko elektronskega naslova, ki je bil naveden/uporabljen pri elektronski oddaji ponudb v sistemu e-JN. </w:t>
      </w:r>
      <w:bookmarkEnd w:id="125"/>
      <w:bookmarkEnd w:id="126"/>
    </w:p>
    <w:p w14:paraId="7A8D9379" w14:textId="77777777" w:rsidR="00E30D29" w:rsidRPr="00501FCF" w:rsidRDefault="00E30D29" w:rsidP="00232977"/>
    <w:p w14:paraId="245F7CA6" w14:textId="2D7031B2" w:rsidR="0075039D" w:rsidRPr="00501FCF" w:rsidRDefault="0075039D" w:rsidP="7F5DFAE6">
      <w:pPr>
        <w:keepNext/>
        <w:tabs>
          <w:tab w:val="num" w:pos="720"/>
        </w:tabs>
        <w:spacing w:line="260" w:lineRule="atLeast"/>
        <w:jc w:val="both"/>
        <w:outlineLvl w:val="1"/>
        <w:rPr>
          <w:rFonts w:ascii="Arial" w:hAnsi="Arial" w:cs="Arial"/>
          <w:b/>
          <w:bCs/>
          <w:noProof/>
          <w:sz w:val="20"/>
          <w:szCs w:val="20"/>
        </w:rPr>
      </w:pPr>
      <w:r w:rsidRPr="7F5DFAE6">
        <w:rPr>
          <w:rFonts w:ascii="Arial" w:hAnsi="Arial" w:cs="Arial"/>
          <w:b/>
          <w:bCs/>
          <w:noProof/>
          <w:sz w:val="20"/>
          <w:szCs w:val="20"/>
        </w:rPr>
        <w:t>2.3.1</w:t>
      </w:r>
      <w:r w:rsidR="00DE6F9E" w:rsidRPr="7F5DFAE6">
        <w:rPr>
          <w:rFonts w:ascii="Arial" w:hAnsi="Arial" w:cs="Arial"/>
          <w:b/>
          <w:bCs/>
          <w:noProof/>
          <w:sz w:val="20"/>
          <w:szCs w:val="20"/>
        </w:rPr>
        <w:t>3</w:t>
      </w:r>
      <w:r w:rsidRPr="7F5DFAE6">
        <w:rPr>
          <w:rFonts w:ascii="Arial" w:hAnsi="Arial" w:cs="Arial"/>
          <w:b/>
          <w:bCs/>
          <w:noProof/>
          <w:sz w:val="20"/>
          <w:szCs w:val="20"/>
        </w:rPr>
        <w:t xml:space="preserve"> Sklenitev pogodbe</w:t>
      </w:r>
      <w:r w:rsidR="002761F7" w:rsidRPr="7F5DFAE6">
        <w:rPr>
          <w:rFonts w:ascii="Arial" w:hAnsi="Arial" w:cs="Arial"/>
          <w:b/>
          <w:bCs/>
          <w:noProof/>
          <w:sz w:val="20"/>
          <w:szCs w:val="20"/>
        </w:rPr>
        <w:t xml:space="preserve"> o izvedbi javnega naročila</w:t>
      </w:r>
      <w:r w:rsidR="00CE4D1F" w:rsidRPr="7F5DFAE6">
        <w:rPr>
          <w:rFonts w:ascii="Arial" w:hAnsi="Arial" w:cs="Arial"/>
          <w:b/>
          <w:bCs/>
          <w:noProof/>
          <w:sz w:val="20"/>
          <w:szCs w:val="20"/>
        </w:rPr>
        <w:t xml:space="preserve"> </w:t>
      </w:r>
    </w:p>
    <w:p w14:paraId="7E3DB129" w14:textId="29A2C440" w:rsidR="0075039D" w:rsidRPr="00501FCF" w:rsidRDefault="0075039D"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Naročnik bo po izteku obdobja mirovanja obvestil izbranega ponudnika, da je njegova ponudba sprejeta in mu v podpis poslal pogodb</w:t>
      </w:r>
      <w:r w:rsidR="00C86C41" w:rsidRPr="7F5DFAE6">
        <w:rPr>
          <w:rFonts w:ascii="Arial" w:hAnsi="Arial" w:cs="Arial"/>
          <w:noProof/>
          <w:sz w:val="20"/>
          <w:szCs w:val="20"/>
        </w:rPr>
        <w:t>o</w:t>
      </w:r>
      <w:r w:rsidR="00CE4D1F" w:rsidRPr="7F5DFAE6">
        <w:rPr>
          <w:rFonts w:ascii="Arial" w:hAnsi="Arial" w:cs="Arial"/>
          <w:noProof/>
          <w:sz w:val="20"/>
          <w:szCs w:val="20"/>
        </w:rPr>
        <w:t xml:space="preserve"> o izvedbi javnega naročila, </w:t>
      </w:r>
      <w:r w:rsidRPr="7F5DFAE6">
        <w:rPr>
          <w:rFonts w:ascii="Arial" w:hAnsi="Arial" w:cs="Arial"/>
          <w:noProof/>
          <w:sz w:val="20"/>
          <w:szCs w:val="20"/>
        </w:rPr>
        <w:t xml:space="preserve">v obliki in vsebini, kot </w:t>
      </w:r>
      <w:r w:rsidR="00C243E3" w:rsidRPr="7F5DFAE6">
        <w:rPr>
          <w:rFonts w:ascii="Arial" w:hAnsi="Arial" w:cs="Arial"/>
          <w:noProof/>
          <w:sz w:val="20"/>
          <w:szCs w:val="20"/>
        </w:rPr>
        <w:t>je</w:t>
      </w:r>
      <w:r w:rsidRPr="7F5DFAE6">
        <w:rPr>
          <w:rFonts w:ascii="Arial" w:hAnsi="Arial" w:cs="Arial"/>
          <w:noProof/>
          <w:sz w:val="20"/>
          <w:szCs w:val="20"/>
        </w:rPr>
        <w:t xml:space="preserve"> bil</w:t>
      </w:r>
      <w:r w:rsidR="00C243E3" w:rsidRPr="7F5DFAE6">
        <w:rPr>
          <w:rFonts w:ascii="Arial" w:hAnsi="Arial" w:cs="Arial"/>
          <w:noProof/>
          <w:sz w:val="20"/>
          <w:szCs w:val="20"/>
        </w:rPr>
        <w:t>a</w:t>
      </w:r>
      <w:r w:rsidRPr="7F5DFAE6">
        <w:rPr>
          <w:rFonts w:ascii="Arial" w:hAnsi="Arial" w:cs="Arial"/>
          <w:noProof/>
          <w:sz w:val="20"/>
          <w:szCs w:val="20"/>
        </w:rPr>
        <w:t xml:space="preserve"> določen</w:t>
      </w:r>
      <w:r w:rsidR="00C243E3" w:rsidRPr="7F5DFAE6">
        <w:rPr>
          <w:rFonts w:ascii="Arial" w:hAnsi="Arial" w:cs="Arial"/>
          <w:noProof/>
          <w:sz w:val="20"/>
          <w:szCs w:val="20"/>
        </w:rPr>
        <w:t>a</w:t>
      </w:r>
      <w:r w:rsidRPr="7F5DFAE6">
        <w:rPr>
          <w:rFonts w:ascii="Arial" w:hAnsi="Arial" w:cs="Arial"/>
          <w:noProof/>
          <w:sz w:val="20"/>
          <w:szCs w:val="20"/>
        </w:rPr>
        <w:t xml:space="preserve"> v vzorc</w:t>
      </w:r>
      <w:r w:rsidR="00C243E3" w:rsidRPr="7F5DFAE6">
        <w:rPr>
          <w:rFonts w:ascii="Arial" w:hAnsi="Arial" w:cs="Arial"/>
          <w:noProof/>
          <w:sz w:val="20"/>
          <w:szCs w:val="20"/>
        </w:rPr>
        <w:t>u</w:t>
      </w:r>
      <w:r w:rsidRPr="7F5DFAE6">
        <w:rPr>
          <w:rFonts w:ascii="Arial" w:hAnsi="Arial" w:cs="Arial"/>
          <w:noProof/>
          <w:sz w:val="20"/>
          <w:szCs w:val="20"/>
        </w:rPr>
        <w:t xml:space="preserve"> pogodb</w:t>
      </w:r>
      <w:r w:rsidR="00C86C41" w:rsidRPr="7F5DFAE6">
        <w:rPr>
          <w:rFonts w:ascii="Arial" w:hAnsi="Arial" w:cs="Arial"/>
          <w:noProof/>
          <w:sz w:val="20"/>
          <w:szCs w:val="20"/>
        </w:rPr>
        <w:t>e</w:t>
      </w:r>
      <w:r w:rsidR="00C65365" w:rsidRPr="7F5DFAE6">
        <w:rPr>
          <w:rFonts w:ascii="Arial" w:hAnsi="Arial" w:cs="Arial"/>
          <w:noProof/>
          <w:sz w:val="20"/>
          <w:szCs w:val="20"/>
        </w:rPr>
        <w:t xml:space="preserve"> (za posamezni sklop)</w:t>
      </w:r>
      <w:r w:rsidRPr="7F5DFAE6">
        <w:rPr>
          <w:rFonts w:ascii="Arial" w:hAnsi="Arial" w:cs="Arial"/>
          <w:noProof/>
          <w:sz w:val="20"/>
          <w:szCs w:val="20"/>
        </w:rPr>
        <w:t xml:space="preserve">, ki </w:t>
      </w:r>
      <w:r w:rsidR="00C243E3" w:rsidRPr="7F5DFAE6">
        <w:rPr>
          <w:rFonts w:ascii="Arial" w:hAnsi="Arial" w:cs="Arial"/>
          <w:noProof/>
          <w:sz w:val="20"/>
          <w:szCs w:val="20"/>
        </w:rPr>
        <w:t>je</w:t>
      </w:r>
      <w:r w:rsidRPr="7F5DFAE6">
        <w:rPr>
          <w:rFonts w:ascii="Arial" w:hAnsi="Arial" w:cs="Arial"/>
          <w:noProof/>
          <w:sz w:val="20"/>
          <w:szCs w:val="20"/>
        </w:rPr>
        <w:t xml:space="preserve"> del te razpisne dokumentacije</w:t>
      </w:r>
      <w:r w:rsidR="00E74EB2" w:rsidRPr="7F5DFAE6">
        <w:rPr>
          <w:rFonts w:ascii="Arial" w:hAnsi="Arial" w:cs="Arial"/>
          <w:noProof/>
          <w:sz w:val="20"/>
          <w:szCs w:val="20"/>
        </w:rPr>
        <w:t>.</w:t>
      </w:r>
    </w:p>
    <w:p w14:paraId="1FC26F54" w14:textId="77777777" w:rsidR="0075039D" w:rsidRPr="00501FCF" w:rsidRDefault="0075039D" w:rsidP="7F5DFAE6">
      <w:pPr>
        <w:spacing w:line="260" w:lineRule="atLeast"/>
        <w:jc w:val="both"/>
        <w:rPr>
          <w:rFonts w:ascii="Arial" w:hAnsi="Arial" w:cs="Arial"/>
          <w:noProof/>
          <w:sz w:val="20"/>
          <w:szCs w:val="20"/>
          <w:lang w:eastAsia="en-US"/>
        </w:rPr>
      </w:pPr>
    </w:p>
    <w:p w14:paraId="01359FB1" w14:textId="4522282F" w:rsidR="0075039D" w:rsidRDefault="0075039D"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Izbrani ponudnik mora najkasneje v roku </w:t>
      </w:r>
      <w:r w:rsidR="00E13C2E" w:rsidRPr="7F5DFAE6">
        <w:rPr>
          <w:rFonts w:ascii="Arial" w:hAnsi="Arial" w:cs="Arial"/>
          <w:noProof/>
          <w:sz w:val="20"/>
          <w:szCs w:val="20"/>
        </w:rPr>
        <w:t>5</w:t>
      </w:r>
      <w:r w:rsidR="00D149C2" w:rsidRPr="7F5DFAE6">
        <w:rPr>
          <w:rFonts w:ascii="Arial" w:hAnsi="Arial" w:cs="Arial"/>
          <w:noProof/>
          <w:sz w:val="20"/>
          <w:szCs w:val="20"/>
        </w:rPr>
        <w:t xml:space="preserve"> delovnih</w:t>
      </w:r>
      <w:r w:rsidRPr="7F5DFAE6">
        <w:rPr>
          <w:rFonts w:ascii="Arial" w:hAnsi="Arial" w:cs="Arial"/>
          <w:noProof/>
          <w:sz w:val="20"/>
          <w:szCs w:val="20"/>
        </w:rPr>
        <w:t xml:space="preserve"> dni po prejemu pogodb</w:t>
      </w:r>
      <w:r w:rsidR="00C243E3" w:rsidRPr="7F5DFAE6">
        <w:rPr>
          <w:rFonts w:ascii="Arial" w:hAnsi="Arial" w:cs="Arial"/>
          <w:noProof/>
          <w:sz w:val="20"/>
          <w:szCs w:val="20"/>
        </w:rPr>
        <w:t>e</w:t>
      </w:r>
      <w:r w:rsidR="00E30D29" w:rsidRPr="7F5DFAE6">
        <w:rPr>
          <w:rFonts w:ascii="Arial" w:hAnsi="Arial" w:cs="Arial"/>
          <w:noProof/>
          <w:sz w:val="20"/>
          <w:szCs w:val="20"/>
        </w:rPr>
        <w:t xml:space="preserve"> </w:t>
      </w:r>
      <w:r w:rsidR="00C243E3" w:rsidRPr="7F5DFAE6">
        <w:rPr>
          <w:rFonts w:ascii="Arial" w:hAnsi="Arial" w:cs="Arial"/>
          <w:noProof/>
          <w:sz w:val="20"/>
          <w:szCs w:val="20"/>
        </w:rPr>
        <w:t>le-to</w:t>
      </w:r>
      <w:r w:rsidRPr="7F5DFAE6">
        <w:rPr>
          <w:rFonts w:ascii="Arial" w:hAnsi="Arial" w:cs="Arial"/>
          <w:noProof/>
          <w:sz w:val="20"/>
          <w:szCs w:val="20"/>
        </w:rPr>
        <w:t xml:space="preserve"> podpisati in j</w:t>
      </w:r>
      <w:r w:rsidR="00C243E3" w:rsidRPr="7F5DFAE6">
        <w:rPr>
          <w:rFonts w:ascii="Arial" w:hAnsi="Arial" w:cs="Arial"/>
          <w:noProof/>
          <w:sz w:val="20"/>
          <w:szCs w:val="20"/>
        </w:rPr>
        <w:t>o</w:t>
      </w:r>
      <w:r w:rsidRPr="7F5DFAE6">
        <w:rPr>
          <w:rFonts w:ascii="Arial" w:hAnsi="Arial" w:cs="Arial"/>
          <w:noProof/>
          <w:sz w:val="20"/>
          <w:szCs w:val="20"/>
        </w:rPr>
        <w:t xml:space="preserve"> vrniti naročniku. Če se ponudnik v tem </w:t>
      </w:r>
      <w:r w:rsidR="00BD2FC8" w:rsidRPr="7F5DFAE6">
        <w:rPr>
          <w:rFonts w:ascii="Arial" w:hAnsi="Arial" w:cs="Arial"/>
          <w:noProof/>
          <w:sz w:val="20"/>
          <w:szCs w:val="20"/>
        </w:rPr>
        <w:t>roku ne odzove na podpis pogodb</w:t>
      </w:r>
      <w:r w:rsidRPr="7F5DFAE6">
        <w:rPr>
          <w:rFonts w:ascii="Arial" w:hAnsi="Arial" w:cs="Arial"/>
          <w:noProof/>
          <w:sz w:val="20"/>
          <w:szCs w:val="20"/>
        </w:rPr>
        <w:t xml:space="preserve"> se šteje, da je odstopil od ponudbe</w:t>
      </w:r>
      <w:r w:rsidR="00A529B7" w:rsidRPr="7F5DFAE6">
        <w:rPr>
          <w:rFonts w:ascii="Arial" w:hAnsi="Arial" w:cs="Arial"/>
          <w:noProof/>
          <w:sz w:val="20"/>
          <w:szCs w:val="20"/>
        </w:rPr>
        <w:t>.</w:t>
      </w:r>
    </w:p>
    <w:p w14:paraId="6810AA51" w14:textId="77777777" w:rsidR="00572CFB" w:rsidRDefault="00572CFB" w:rsidP="7F5DFAE6">
      <w:pPr>
        <w:spacing w:line="260" w:lineRule="atLeast"/>
        <w:jc w:val="both"/>
        <w:rPr>
          <w:rFonts w:ascii="Arial" w:hAnsi="Arial" w:cs="Arial"/>
          <w:noProof/>
          <w:sz w:val="20"/>
          <w:szCs w:val="20"/>
          <w:lang w:eastAsia="en-US"/>
        </w:rPr>
      </w:pPr>
    </w:p>
    <w:p w14:paraId="0216BC75" w14:textId="217DA79B" w:rsidR="00572CFB" w:rsidRPr="00572CFB" w:rsidRDefault="00572CFB"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Naročnik bo poslal pogodbo v podpis šele, ko bo </w:t>
      </w:r>
      <w:r w:rsidR="006D699A" w:rsidRPr="7F5DFAE6">
        <w:rPr>
          <w:rFonts w:ascii="Arial" w:hAnsi="Arial" w:cs="Arial"/>
          <w:noProof/>
          <w:sz w:val="20"/>
          <w:szCs w:val="20"/>
        </w:rPr>
        <w:t xml:space="preserve">uspešno </w:t>
      </w:r>
      <w:r w:rsidRPr="7F5DFAE6">
        <w:rPr>
          <w:rFonts w:ascii="Arial" w:hAnsi="Arial" w:cs="Arial"/>
          <w:noProof/>
          <w:sz w:val="20"/>
          <w:szCs w:val="20"/>
        </w:rPr>
        <w:t>oddal vse tri sklope.</w:t>
      </w:r>
    </w:p>
    <w:p w14:paraId="013C094B" w14:textId="77777777" w:rsidR="000034AA" w:rsidRPr="00501FCF" w:rsidRDefault="000034AA" w:rsidP="7F5DFAE6">
      <w:pPr>
        <w:spacing w:line="260" w:lineRule="atLeast"/>
        <w:jc w:val="both"/>
        <w:rPr>
          <w:rFonts w:ascii="Arial" w:hAnsi="Arial" w:cs="Arial"/>
          <w:noProof/>
          <w:sz w:val="20"/>
          <w:szCs w:val="20"/>
          <w:lang w:eastAsia="en-US"/>
        </w:rPr>
      </w:pPr>
    </w:p>
    <w:p w14:paraId="773D3A5E" w14:textId="77777777" w:rsidR="0075039D" w:rsidRPr="00501FCF" w:rsidRDefault="0075039D" w:rsidP="7F5DFAE6">
      <w:pPr>
        <w:keepNext/>
        <w:tabs>
          <w:tab w:val="num" w:pos="720"/>
        </w:tabs>
        <w:spacing w:line="260" w:lineRule="atLeast"/>
        <w:jc w:val="both"/>
        <w:outlineLvl w:val="1"/>
        <w:rPr>
          <w:rFonts w:ascii="Arial" w:hAnsi="Arial" w:cs="Arial"/>
          <w:b/>
          <w:bCs/>
          <w:noProof/>
          <w:sz w:val="20"/>
          <w:szCs w:val="20"/>
        </w:rPr>
      </w:pPr>
      <w:r w:rsidRPr="7F5DFAE6">
        <w:rPr>
          <w:rFonts w:ascii="Arial" w:hAnsi="Arial" w:cs="Arial"/>
          <w:b/>
          <w:bCs/>
          <w:noProof/>
          <w:sz w:val="20"/>
          <w:szCs w:val="20"/>
        </w:rPr>
        <w:t>2.3.1</w:t>
      </w:r>
      <w:r w:rsidR="00DE6F9E" w:rsidRPr="7F5DFAE6">
        <w:rPr>
          <w:rFonts w:ascii="Arial" w:hAnsi="Arial" w:cs="Arial"/>
          <w:b/>
          <w:bCs/>
          <w:noProof/>
          <w:sz w:val="20"/>
          <w:szCs w:val="20"/>
        </w:rPr>
        <w:t>4</w:t>
      </w:r>
      <w:r w:rsidRPr="7F5DFAE6">
        <w:rPr>
          <w:rFonts w:ascii="Arial" w:hAnsi="Arial" w:cs="Arial"/>
          <w:b/>
          <w:bCs/>
          <w:noProof/>
          <w:sz w:val="20"/>
          <w:szCs w:val="20"/>
        </w:rPr>
        <w:t xml:space="preserve"> Zahtevano zavarovanje za dobro izvedbo pogodbenih obveznosti</w:t>
      </w:r>
    </w:p>
    <w:p w14:paraId="02F50F5D" w14:textId="281AAA39" w:rsidR="003965BF" w:rsidRPr="00501FCF" w:rsidRDefault="003965BF"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V roku </w:t>
      </w:r>
      <w:r w:rsidR="00516664" w:rsidRPr="7F5DFAE6">
        <w:rPr>
          <w:rFonts w:ascii="Arial" w:hAnsi="Arial" w:cs="Arial"/>
          <w:noProof/>
          <w:sz w:val="20"/>
          <w:szCs w:val="20"/>
        </w:rPr>
        <w:t>8</w:t>
      </w:r>
      <w:r w:rsidR="00571573" w:rsidRPr="7F5DFAE6">
        <w:rPr>
          <w:rFonts w:ascii="Arial" w:hAnsi="Arial" w:cs="Arial"/>
          <w:noProof/>
          <w:sz w:val="20"/>
          <w:szCs w:val="20"/>
        </w:rPr>
        <w:t xml:space="preserve"> d</w:t>
      </w:r>
      <w:r w:rsidRPr="7F5DFAE6">
        <w:rPr>
          <w:rFonts w:ascii="Arial" w:hAnsi="Arial" w:cs="Arial"/>
          <w:noProof/>
          <w:sz w:val="20"/>
          <w:szCs w:val="20"/>
        </w:rPr>
        <w:t>elovnih dni po sklenitvi pogodbe mora pogodbena stranka naročniku dostaviti original bančn</w:t>
      </w:r>
      <w:r w:rsidR="00655B58" w:rsidRPr="7F5DFAE6">
        <w:rPr>
          <w:rFonts w:ascii="Arial" w:hAnsi="Arial" w:cs="Arial"/>
          <w:noProof/>
          <w:sz w:val="20"/>
          <w:szCs w:val="20"/>
        </w:rPr>
        <w:t>e</w:t>
      </w:r>
      <w:r w:rsidRPr="7F5DFAE6">
        <w:rPr>
          <w:rFonts w:ascii="Arial" w:hAnsi="Arial" w:cs="Arial"/>
          <w:noProof/>
          <w:sz w:val="20"/>
          <w:szCs w:val="20"/>
        </w:rPr>
        <w:t xml:space="preserve"> garancij</w:t>
      </w:r>
      <w:r w:rsidR="00655B58" w:rsidRPr="7F5DFAE6">
        <w:rPr>
          <w:rFonts w:ascii="Arial" w:hAnsi="Arial" w:cs="Arial"/>
          <w:noProof/>
          <w:sz w:val="20"/>
          <w:szCs w:val="20"/>
        </w:rPr>
        <w:t>e</w:t>
      </w:r>
      <w:r w:rsidRPr="7F5DFAE6">
        <w:rPr>
          <w:rFonts w:ascii="Arial" w:hAnsi="Arial" w:cs="Arial"/>
          <w:noProof/>
          <w:sz w:val="20"/>
          <w:szCs w:val="20"/>
        </w:rPr>
        <w:t xml:space="preserve"> ali kavcijsko zavarovanje za dobro izvedbo pogodbenih obveznosti v višini </w:t>
      </w:r>
      <w:r w:rsidR="009A57D2" w:rsidRPr="7F5DFAE6">
        <w:rPr>
          <w:rFonts w:ascii="Arial" w:hAnsi="Arial" w:cs="Arial"/>
          <w:noProof/>
          <w:sz w:val="20"/>
          <w:szCs w:val="20"/>
        </w:rPr>
        <w:t>6</w:t>
      </w:r>
      <w:r w:rsidRPr="7F5DFAE6">
        <w:rPr>
          <w:rFonts w:ascii="Arial" w:hAnsi="Arial" w:cs="Arial"/>
          <w:noProof/>
          <w:sz w:val="20"/>
          <w:szCs w:val="20"/>
        </w:rPr>
        <w:t xml:space="preserve">% </w:t>
      </w:r>
      <w:r w:rsidR="00590F92" w:rsidRPr="7F5DFAE6">
        <w:rPr>
          <w:rFonts w:ascii="Arial" w:hAnsi="Arial" w:cs="Arial"/>
          <w:noProof/>
          <w:sz w:val="20"/>
          <w:szCs w:val="20"/>
        </w:rPr>
        <w:t xml:space="preserve">skupne </w:t>
      </w:r>
      <w:r w:rsidRPr="7F5DFAE6">
        <w:rPr>
          <w:rFonts w:ascii="Arial" w:hAnsi="Arial" w:cs="Arial"/>
          <w:noProof/>
          <w:sz w:val="20"/>
          <w:szCs w:val="20"/>
        </w:rPr>
        <w:t>pogodbene cene</w:t>
      </w:r>
      <w:r w:rsidR="00516664" w:rsidRPr="7F5DFAE6">
        <w:rPr>
          <w:rFonts w:ascii="Arial" w:hAnsi="Arial" w:cs="Arial"/>
          <w:noProof/>
          <w:sz w:val="20"/>
          <w:szCs w:val="20"/>
        </w:rPr>
        <w:t xml:space="preserve"> </w:t>
      </w:r>
      <w:r w:rsidR="00516664" w:rsidRPr="7F5DFAE6">
        <w:rPr>
          <w:rFonts w:ascii="Arial" w:hAnsi="Arial" w:cs="Arial"/>
          <w:b/>
          <w:bCs/>
          <w:noProof/>
          <w:sz w:val="20"/>
          <w:szCs w:val="20"/>
        </w:rPr>
        <w:t>za vsak posamezni sklop</w:t>
      </w:r>
      <w:r w:rsidRPr="7F5DFAE6">
        <w:rPr>
          <w:rFonts w:ascii="Arial" w:hAnsi="Arial" w:cs="Arial"/>
          <w:noProof/>
          <w:sz w:val="20"/>
          <w:szCs w:val="20"/>
        </w:rPr>
        <w:t xml:space="preserve"> (</w:t>
      </w:r>
      <w:r w:rsidR="00E13C2E" w:rsidRPr="7F5DFAE6">
        <w:rPr>
          <w:rFonts w:ascii="Arial" w:hAnsi="Arial" w:cs="Arial"/>
          <w:noProof/>
          <w:sz w:val="20"/>
          <w:szCs w:val="20"/>
        </w:rPr>
        <w:t xml:space="preserve">v EUR </w:t>
      </w:r>
      <w:r w:rsidRPr="7F5DFAE6">
        <w:rPr>
          <w:rFonts w:ascii="Arial" w:hAnsi="Arial" w:cs="Arial"/>
          <w:noProof/>
          <w:sz w:val="20"/>
          <w:szCs w:val="20"/>
        </w:rPr>
        <w:t>brez DDV), skladno z obrazcem, ki je podan v okviru poglavja 4 te razpisne dokumentacije</w:t>
      </w:r>
      <w:r w:rsidR="00100551" w:rsidRPr="7F5DFAE6">
        <w:rPr>
          <w:rFonts w:ascii="Arial" w:hAnsi="Arial" w:cs="Arial"/>
          <w:noProof/>
          <w:sz w:val="20"/>
          <w:szCs w:val="20"/>
        </w:rPr>
        <w:t xml:space="preserve"> za posamezni sklop</w:t>
      </w:r>
      <w:r w:rsidRPr="7F5DFAE6">
        <w:rPr>
          <w:rFonts w:ascii="Arial" w:hAnsi="Arial" w:cs="Arial"/>
          <w:noProof/>
          <w:sz w:val="20"/>
          <w:szCs w:val="20"/>
        </w:rPr>
        <w:t>. Veljavnost zavarovanja mora biti vsaj 30 dni daljša od končnega roka izvedbe del predmetne pogodbe.</w:t>
      </w:r>
    </w:p>
    <w:p w14:paraId="086EFFA7" w14:textId="77777777" w:rsidR="00E13C2E" w:rsidRPr="00501FCF" w:rsidRDefault="00E13C2E" w:rsidP="7F5DFAE6">
      <w:pPr>
        <w:spacing w:line="260" w:lineRule="atLeast"/>
        <w:jc w:val="both"/>
        <w:rPr>
          <w:rFonts w:ascii="Arial" w:hAnsi="Arial" w:cs="Arial"/>
          <w:noProof/>
          <w:sz w:val="20"/>
          <w:szCs w:val="20"/>
          <w:lang w:eastAsia="en-US"/>
        </w:rPr>
      </w:pPr>
    </w:p>
    <w:p w14:paraId="58189283" w14:textId="77777777" w:rsidR="003965BF" w:rsidRPr="00501FCF" w:rsidRDefault="003965BF"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Zavarovanje za dobro izvedbo pogodbenih obveznosti mora biti izdano s strani:</w:t>
      </w:r>
    </w:p>
    <w:p w14:paraId="41B99324" w14:textId="513DC68E" w:rsidR="003965BF" w:rsidRPr="00501FCF" w:rsidRDefault="003965BF" w:rsidP="7F5DFAE6">
      <w:pPr>
        <w:pStyle w:val="Odstavekseznama"/>
        <w:numPr>
          <w:ilvl w:val="0"/>
          <w:numId w:val="25"/>
        </w:numPr>
        <w:spacing w:line="260" w:lineRule="atLeast"/>
        <w:jc w:val="both"/>
        <w:rPr>
          <w:rFonts w:ascii="Arial" w:hAnsi="Arial" w:cs="Arial"/>
          <w:noProof/>
          <w:sz w:val="20"/>
          <w:szCs w:val="20"/>
          <w:lang w:eastAsia="en-US"/>
        </w:rPr>
      </w:pPr>
      <w:r w:rsidRPr="7F5DFAE6">
        <w:rPr>
          <w:rFonts w:ascii="Arial" w:hAnsi="Arial" w:cs="Arial"/>
          <w:noProof/>
          <w:sz w:val="20"/>
          <w:szCs w:val="20"/>
        </w:rPr>
        <w:t>banke oziroma zavarovalnice v državi naročnika ali</w:t>
      </w:r>
    </w:p>
    <w:p w14:paraId="074EA6F8" w14:textId="29A9B125" w:rsidR="003965BF" w:rsidRPr="00501FCF" w:rsidRDefault="003965BF" w:rsidP="7F5DFAE6">
      <w:pPr>
        <w:pStyle w:val="Odstavekseznama"/>
        <w:numPr>
          <w:ilvl w:val="0"/>
          <w:numId w:val="25"/>
        </w:numPr>
        <w:spacing w:line="260" w:lineRule="atLeast"/>
        <w:jc w:val="both"/>
        <w:rPr>
          <w:rFonts w:ascii="Arial" w:hAnsi="Arial" w:cs="Arial"/>
          <w:noProof/>
          <w:sz w:val="20"/>
          <w:szCs w:val="20"/>
          <w:lang w:eastAsia="en-US"/>
        </w:rPr>
      </w:pPr>
      <w:r w:rsidRPr="7F5DFAE6">
        <w:rPr>
          <w:rFonts w:ascii="Arial" w:hAnsi="Arial" w:cs="Arial"/>
          <w:noProof/>
          <w:sz w:val="20"/>
          <w:szCs w:val="20"/>
        </w:rPr>
        <w:t>tuje banke oziroma zavarovalnice preko korespondenčne banke oziroma zavarovalnice v državi naročnika.</w:t>
      </w:r>
    </w:p>
    <w:p w14:paraId="6F68383B" w14:textId="77777777" w:rsidR="003965BF" w:rsidRPr="00501FCF" w:rsidRDefault="003965BF" w:rsidP="7F5DFAE6">
      <w:pPr>
        <w:spacing w:line="260" w:lineRule="atLeast"/>
        <w:jc w:val="both"/>
        <w:rPr>
          <w:rFonts w:ascii="Arial" w:hAnsi="Arial" w:cs="Arial"/>
          <w:noProof/>
          <w:sz w:val="20"/>
          <w:szCs w:val="20"/>
          <w:lang w:eastAsia="en-US"/>
        </w:rPr>
      </w:pPr>
    </w:p>
    <w:p w14:paraId="0C421BDC" w14:textId="77777777" w:rsidR="003965BF" w:rsidRPr="00501FCF" w:rsidRDefault="003965BF"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Če izbrani ponudnik ne bo izpolnil obveze iz predhodnih dveh odstavkov, bo naročnik unovčil zavarovanje za resnost ponudbe.</w:t>
      </w:r>
    </w:p>
    <w:p w14:paraId="5F33741A" w14:textId="77777777" w:rsidR="003965BF" w:rsidRPr="00501FCF" w:rsidRDefault="003965BF" w:rsidP="7F5DFAE6">
      <w:pPr>
        <w:spacing w:line="260" w:lineRule="atLeast"/>
        <w:jc w:val="both"/>
        <w:rPr>
          <w:rFonts w:ascii="Arial" w:hAnsi="Arial" w:cs="Arial"/>
          <w:noProof/>
          <w:sz w:val="20"/>
          <w:szCs w:val="20"/>
          <w:lang w:eastAsia="en-US"/>
        </w:rPr>
      </w:pPr>
    </w:p>
    <w:p w14:paraId="53F9F797" w14:textId="77777777" w:rsidR="003965BF" w:rsidRPr="00501FCF" w:rsidRDefault="003965BF"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V primeru skupne ponudbe lahko zavarovanje za dobro izvedbo pogodbenih obveznosti predloži eden izmed partnerjev.</w:t>
      </w:r>
    </w:p>
    <w:p w14:paraId="379C3625" w14:textId="77777777" w:rsidR="003965BF" w:rsidRPr="00501FCF" w:rsidRDefault="003965BF" w:rsidP="7F5DFAE6">
      <w:pPr>
        <w:spacing w:line="260" w:lineRule="atLeast"/>
        <w:jc w:val="both"/>
        <w:rPr>
          <w:rFonts w:ascii="Arial" w:hAnsi="Arial" w:cs="Arial"/>
          <w:noProof/>
          <w:sz w:val="20"/>
          <w:szCs w:val="20"/>
          <w:lang w:eastAsia="en-US"/>
        </w:rPr>
      </w:pPr>
    </w:p>
    <w:p w14:paraId="7ED5FE8E" w14:textId="77777777" w:rsidR="0075039D" w:rsidRPr="00501FCF" w:rsidRDefault="003965BF"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V primeru, da je zavarovanje podpisano digitalno, mora biti digitalen podpis varen elektronski podpis, overjen s kvalificiranim potrdilom.</w:t>
      </w:r>
    </w:p>
    <w:p w14:paraId="477EAF2D" w14:textId="77777777" w:rsidR="005B5342" w:rsidRPr="00501FCF" w:rsidRDefault="005B5342" w:rsidP="7F5DFAE6">
      <w:pPr>
        <w:spacing w:line="260" w:lineRule="atLeast"/>
        <w:jc w:val="both"/>
        <w:rPr>
          <w:rFonts w:ascii="Arial" w:hAnsi="Arial" w:cs="Arial"/>
          <w:noProof/>
          <w:sz w:val="20"/>
          <w:szCs w:val="20"/>
          <w:lang w:eastAsia="en-US"/>
        </w:rPr>
      </w:pPr>
    </w:p>
    <w:p w14:paraId="62133DFE" w14:textId="77777777" w:rsidR="0075039D" w:rsidRPr="00501FCF" w:rsidRDefault="007F7FA8" w:rsidP="7F5DFAE6">
      <w:pPr>
        <w:keepNext/>
        <w:tabs>
          <w:tab w:val="num" w:pos="720"/>
        </w:tabs>
        <w:spacing w:line="260" w:lineRule="atLeast"/>
        <w:ind w:hanging="540"/>
        <w:jc w:val="both"/>
        <w:outlineLvl w:val="1"/>
        <w:rPr>
          <w:rFonts w:ascii="Arial" w:hAnsi="Arial" w:cs="Arial"/>
          <w:b/>
          <w:bCs/>
          <w:noProof/>
          <w:sz w:val="20"/>
          <w:szCs w:val="20"/>
        </w:rPr>
      </w:pPr>
      <w:r w:rsidRPr="7F5DFAE6">
        <w:rPr>
          <w:rFonts w:ascii="Arial" w:hAnsi="Arial" w:cs="Arial"/>
          <w:b/>
          <w:bCs/>
          <w:noProof/>
          <w:sz w:val="20"/>
          <w:szCs w:val="20"/>
        </w:rPr>
        <w:t xml:space="preserve">          </w:t>
      </w:r>
      <w:r w:rsidR="0075039D" w:rsidRPr="7F5DFAE6">
        <w:rPr>
          <w:rFonts w:ascii="Arial" w:hAnsi="Arial" w:cs="Arial"/>
          <w:b/>
          <w:bCs/>
          <w:noProof/>
          <w:sz w:val="20"/>
          <w:szCs w:val="20"/>
        </w:rPr>
        <w:t>2.3.1</w:t>
      </w:r>
      <w:r w:rsidR="003965BF" w:rsidRPr="7F5DFAE6">
        <w:rPr>
          <w:rFonts w:ascii="Arial" w:hAnsi="Arial" w:cs="Arial"/>
          <w:b/>
          <w:bCs/>
          <w:noProof/>
          <w:sz w:val="20"/>
          <w:szCs w:val="20"/>
        </w:rPr>
        <w:t>5</w:t>
      </w:r>
      <w:r w:rsidR="0075039D" w:rsidRPr="7F5DFAE6">
        <w:rPr>
          <w:rFonts w:ascii="Arial" w:hAnsi="Arial" w:cs="Arial"/>
          <w:b/>
          <w:bCs/>
          <w:noProof/>
          <w:sz w:val="20"/>
          <w:szCs w:val="20"/>
        </w:rPr>
        <w:t xml:space="preserve"> Zagotavljanje pravnega varstva</w:t>
      </w:r>
    </w:p>
    <w:p w14:paraId="173E21A7" w14:textId="77777777" w:rsidR="0075039D" w:rsidRPr="00501FCF" w:rsidRDefault="0075039D"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Pravno varstvo ponudnikov je zagotovljeno z Zakonom o pravnem varstvu v postopkih javnega naročanja (Uradni list RS, št. 43/11,</w:t>
      </w:r>
      <w:r w:rsidR="00EE75CA" w:rsidRPr="7F5DFAE6">
        <w:rPr>
          <w:rFonts w:ascii="Arial" w:hAnsi="Arial" w:cs="Arial"/>
          <w:noProof/>
          <w:sz w:val="20"/>
          <w:szCs w:val="20"/>
        </w:rPr>
        <w:t xml:space="preserve"> </w:t>
      </w:r>
      <w:r w:rsidRPr="7F5DFAE6">
        <w:rPr>
          <w:rFonts w:ascii="Arial" w:hAnsi="Arial" w:cs="Arial"/>
          <w:noProof/>
          <w:sz w:val="20"/>
          <w:szCs w:val="20"/>
        </w:rPr>
        <w:t>60/11 – ZTP-D, 63/13</w:t>
      </w:r>
      <w:r w:rsidR="00DF37A9" w:rsidRPr="7F5DFAE6">
        <w:rPr>
          <w:rFonts w:ascii="Arial" w:hAnsi="Arial" w:cs="Arial"/>
          <w:noProof/>
          <w:sz w:val="20"/>
          <w:szCs w:val="20"/>
        </w:rPr>
        <w:t xml:space="preserve">, </w:t>
      </w:r>
      <w:r w:rsidRPr="7F5DFAE6">
        <w:rPr>
          <w:rFonts w:ascii="Arial" w:hAnsi="Arial" w:cs="Arial"/>
          <w:noProof/>
          <w:sz w:val="20"/>
          <w:szCs w:val="20"/>
        </w:rPr>
        <w:t>90/14 – ZDU-1</w:t>
      </w:r>
      <w:r w:rsidR="00EE75CA" w:rsidRPr="7F5DFAE6">
        <w:rPr>
          <w:rFonts w:ascii="Arial" w:hAnsi="Arial" w:cs="Arial"/>
          <w:noProof/>
          <w:sz w:val="20"/>
          <w:szCs w:val="20"/>
        </w:rPr>
        <w:t>,</w:t>
      </w:r>
      <w:r w:rsidR="00DF37A9" w:rsidRPr="7F5DFAE6">
        <w:rPr>
          <w:rFonts w:ascii="Arial" w:hAnsi="Arial" w:cs="Arial"/>
          <w:noProof/>
          <w:sz w:val="20"/>
          <w:szCs w:val="20"/>
        </w:rPr>
        <w:t xml:space="preserve"> 60/2017</w:t>
      </w:r>
      <w:r w:rsidR="00EE75CA" w:rsidRPr="7F5DFAE6">
        <w:rPr>
          <w:rFonts w:ascii="Arial" w:hAnsi="Arial" w:cs="Arial"/>
          <w:noProof/>
          <w:sz w:val="20"/>
          <w:szCs w:val="20"/>
        </w:rPr>
        <w:t xml:space="preserve"> in 72/19</w:t>
      </w:r>
      <w:r w:rsidRPr="7F5DFAE6">
        <w:rPr>
          <w:rFonts w:ascii="Arial" w:hAnsi="Arial" w:cs="Arial"/>
          <w:noProof/>
          <w:sz w:val="20"/>
          <w:szCs w:val="20"/>
        </w:rPr>
        <w:t xml:space="preserve">).  </w:t>
      </w:r>
    </w:p>
    <w:p w14:paraId="459DB81E" w14:textId="77777777" w:rsidR="0075039D" w:rsidRPr="00501FCF" w:rsidRDefault="0075039D" w:rsidP="7F5DFAE6">
      <w:pPr>
        <w:spacing w:line="260" w:lineRule="atLeast"/>
        <w:jc w:val="both"/>
        <w:rPr>
          <w:rFonts w:ascii="Arial" w:hAnsi="Arial" w:cs="Arial"/>
          <w:noProof/>
          <w:sz w:val="20"/>
          <w:szCs w:val="20"/>
          <w:lang w:eastAsia="en-US"/>
        </w:rPr>
      </w:pPr>
    </w:p>
    <w:p w14:paraId="4EAD366E" w14:textId="77777777" w:rsidR="0075039D" w:rsidRPr="00501FCF" w:rsidRDefault="0075039D"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Več o pravnem varstvu:</w:t>
      </w:r>
      <w:hyperlink r:id="rId22">
        <w:r w:rsidRPr="7F5DFAE6">
          <w:rPr>
            <w:rFonts w:ascii="Arial" w:hAnsi="Arial" w:cs="Arial"/>
            <w:noProof/>
            <w:sz w:val="20"/>
            <w:szCs w:val="20"/>
            <w:u w:val="single"/>
          </w:rPr>
          <w:t>http://www.djn.mju.gov.si/sistem-javnega-narocanja/pravno-varstvo</w:t>
        </w:r>
      </w:hyperlink>
    </w:p>
    <w:p w14:paraId="660E0A80" w14:textId="77777777" w:rsidR="00E37B2C" w:rsidRPr="00501FCF" w:rsidRDefault="00E37B2C" w:rsidP="7F5DFAE6">
      <w:pPr>
        <w:spacing w:line="260" w:lineRule="atLeast"/>
        <w:jc w:val="both"/>
        <w:rPr>
          <w:rFonts w:ascii="Arial" w:hAnsi="Arial" w:cs="Arial"/>
          <w:noProof/>
          <w:sz w:val="20"/>
          <w:szCs w:val="20"/>
          <w:lang w:eastAsia="en-US"/>
        </w:rPr>
      </w:pPr>
    </w:p>
    <w:p w14:paraId="43B5C9F5" w14:textId="3CE6F731" w:rsidR="0075039D" w:rsidRPr="00501FCF" w:rsidRDefault="0033366C" w:rsidP="7F5DFAE6">
      <w:pPr>
        <w:spacing w:line="260" w:lineRule="atLeast"/>
        <w:jc w:val="both"/>
        <w:rPr>
          <w:rFonts w:ascii="Arial" w:hAnsi="Arial" w:cs="Arial"/>
          <w:b/>
          <w:bCs/>
          <w:noProof/>
          <w:sz w:val="20"/>
          <w:szCs w:val="20"/>
          <w:lang w:eastAsia="en-US"/>
        </w:rPr>
      </w:pPr>
      <w:r w:rsidRPr="7F5DFAE6">
        <w:rPr>
          <w:rFonts w:ascii="Arial" w:hAnsi="Arial" w:cs="Arial"/>
          <w:b/>
          <w:bCs/>
          <w:noProof/>
          <w:sz w:val="20"/>
          <w:szCs w:val="20"/>
        </w:rPr>
        <w:t>2.3.1</w:t>
      </w:r>
      <w:r w:rsidR="003965BF" w:rsidRPr="7F5DFAE6">
        <w:rPr>
          <w:rFonts w:ascii="Arial" w:hAnsi="Arial" w:cs="Arial"/>
          <w:b/>
          <w:bCs/>
          <w:noProof/>
          <w:sz w:val="20"/>
          <w:szCs w:val="20"/>
        </w:rPr>
        <w:t>6</w:t>
      </w:r>
      <w:r w:rsidR="0075039D" w:rsidRPr="7F5DFAE6">
        <w:rPr>
          <w:rFonts w:ascii="Arial" w:hAnsi="Arial" w:cs="Arial"/>
          <w:b/>
          <w:bCs/>
          <w:noProof/>
          <w:sz w:val="20"/>
          <w:szCs w:val="20"/>
        </w:rPr>
        <w:t xml:space="preserve"> Protikorupcijsk</w:t>
      </w:r>
      <w:r w:rsidR="00956D08" w:rsidRPr="7F5DFAE6">
        <w:rPr>
          <w:rFonts w:ascii="Arial" w:hAnsi="Arial" w:cs="Arial"/>
          <w:b/>
          <w:bCs/>
          <w:noProof/>
          <w:sz w:val="20"/>
          <w:szCs w:val="20"/>
        </w:rPr>
        <w:t>a</w:t>
      </w:r>
      <w:r w:rsidR="0075039D" w:rsidRPr="7F5DFAE6">
        <w:rPr>
          <w:rFonts w:ascii="Arial" w:hAnsi="Arial" w:cs="Arial"/>
          <w:b/>
          <w:bCs/>
          <w:noProof/>
          <w:sz w:val="20"/>
          <w:szCs w:val="20"/>
        </w:rPr>
        <w:t xml:space="preserve"> določil</w:t>
      </w:r>
      <w:r w:rsidR="00956D08" w:rsidRPr="7F5DFAE6">
        <w:rPr>
          <w:rFonts w:ascii="Arial" w:hAnsi="Arial" w:cs="Arial"/>
          <w:b/>
          <w:bCs/>
          <w:noProof/>
          <w:sz w:val="20"/>
          <w:szCs w:val="20"/>
        </w:rPr>
        <w:t>a</w:t>
      </w:r>
    </w:p>
    <w:p w14:paraId="0FCA5D60" w14:textId="77777777" w:rsidR="00956D08" w:rsidRPr="00501FCF" w:rsidRDefault="00956D08" w:rsidP="7F5DFAE6">
      <w:pPr>
        <w:spacing w:line="260" w:lineRule="atLeast"/>
        <w:jc w:val="both"/>
        <w:rPr>
          <w:rFonts w:ascii="Arial" w:hAnsi="Arial" w:cs="Arial"/>
          <w:noProof/>
          <w:sz w:val="20"/>
          <w:szCs w:val="20"/>
          <w:lang w:eastAsia="en-US"/>
        </w:rPr>
      </w:pPr>
    </w:p>
    <w:p w14:paraId="3011A6B4" w14:textId="04DD11A3" w:rsidR="0075039D" w:rsidRPr="00501FCF" w:rsidRDefault="00956D08" w:rsidP="7F5DFAE6">
      <w:pPr>
        <w:spacing w:line="260" w:lineRule="atLeast"/>
        <w:jc w:val="both"/>
        <w:rPr>
          <w:rFonts w:ascii="Arial" w:hAnsi="Arial" w:cs="Arial"/>
          <w:noProof/>
          <w:sz w:val="20"/>
          <w:szCs w:val="20"/>
          <w:lang w:eastAsia="en-US"/>
        </w:rPr>
      </w:pPr>
      <w:r w:rsidRPr="7F5DFAE6">
        <w:rPr>
          <w:rFonts w:ascii="Arial" w:hAnsi="Arial" w:cs="Arial"/>
          <w:b/>
          <w:bCs/>
          <w:noProof/>
          <w:sz w:val="20"/>
          <w:szCs w:val="20"/>
          <w:u w:val="single"/>
        </w:rPr>
        <w:t>Prepoved lobiranja</w:t>
      </w:r>
      <w:r w:rsidRPr="7F5DFAE6">
        <w:rPr>
          <w:rFonts w:ascii="Arial" w:hAnsi="Arial" w:cs="Arial"/>
          <w:b/>
          <w:bCs/>
          <w:noProof/>
          <w:sz w:val="20"/>
          <w:szCs w:val="20"/>
        </w:rPr>
        <w:t>:</w:t>
      </w:r>
      <w:r w:rsidRPr="7F5DFAE6">
        <w:rPr>
          <w:rFonts w:ascii="Arial" w:hAnsi="Arial" w:cs="Arial"/>
          <w:noProof/>
          <w:sz w:val="20"/>
          <w:szCs w:val="20"/>
        </w:rPr>
        <w:t xml:space="preserve"> </w:t>
      </w:r>
      <w:r w:rsidR="0075039D" w:rsidRPr="7F5DFAE6">
        <w:rPr>
          <w:rFonts w:ascii="Arial" w:hAnsi="Arial" w:cs="Arial"/>
          <w:noProof/>
          <w:sz w:val="20"/>
          <w:szCs w:val="20"/>
        </w:rPr>
        <w:t xml:space="preserve">V postopku oddaje javnega naročila naročnik in ponudniki ne smejo pričenjati in izvajati dejanj, ki bi vnaprej določila izbor določene ponudbe, ali ki bi povzročila, da pogodba ne bi pričela veljati oziroma ne bi bila izpolnjena. </w:t>
      </w:r>
    </w:p>
    <w:p w14:paraId="3035140B" w14:textId="77777777" w:rsidR="0075039D" w:rsidRPr="00501FCF" w:rsidRDefault="0075039D" w:rsidP="7F5DFAE6">
      <w:pPr>
        <w:spacing w:line="260" w:lineRule="atLeast"/>
        <w:jc w:val="both"/>
        <w:rPr>
          <w:rFonts w:ascii="Arial" w:hAnsi="Arial" w:cs="Arial"/>
          <w:noProof/>
          <w:sz w:val="20"/>
          <w:szCs w:val="20"/>
          <w:lang w:eastAsia="en-US"/>
        </w:rPr>
      </w:pPr>
    </w:p>
    <w:p w14:paraId="7F4EBCDD" w14:textId="77777777" w:rsidR="0055598E" w:rsidRPr="00501FCF" w:rsidRDefault="0055598E"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Lobiranje v postopkih oddaje javnih naročil ni dovoljeno. </w:t>
      </w:r>
    </w:p>
    <w:p w14:paraId="264B6D37" w14:textId="77777777" w:rsidR="003D07B7" w:rsidRPr="00501FCF" w:rsidRDefault="003D07B7" w:rsidP="7F5DFAE6">
      <w:pPr>
        <w:spacing w:line="260" w:lineRule="atLeast"/>
        <w:jc w:val="both"/>
        <w:rPr>
          <w:rFonts w:ascii="Arial" w:hAnsi="Arial" w:cs="Arial"/>
          <w:b/>
          <w:bCs/>
          <w:noProof/>
          <w:sz w:val="20"/>
          <w:szCs w:val="20"/>
          <w:lang w:eastAsia="en-US"/>
        </w:rPr>
      </w:pPr>
      <w:bookmarkStart w:id="127" w:name="_Toc156997254"/>
      <w:bookmarkStart w:id="128" w:name="_Toc156998187"/>
    </w:p>
    <w:p w14:paraId="44177941" w14:textId="77777777" w:rsidR="00956D08" w:rsidRPr="00501FCF" w:rsidRDefault="00956D08" w:rsidP="7F5DFAE6">
      <w:pPr>
        <w:spacing w:line="260" w:lineRule="atLeast"/>
        <w:jc w:val="both"/>
        <w:rPr>
          <w:rFonts w:ascii="Arial" w:hAnsi="Arial" w:cs="Arial"/>
          <w:noProof/>
          <w:sz w:val="20"/>
          <w:szCs w:val="20"/>
          <w:lang w:eastAsia="en-US"/>
        </w:rPr>
      </w:pPr>
      <w:r w:rsidRPr="7F5DFAE6">
        <w:rPr>
          <w:rFonts w:ascii="Arial" w:hAnsi="Arial" w:cs="Arial"/>
          <w:b/>
          <w:bCs/>
          <w:noProof/>
          <w:sz w:val="20"/>
          <w:szCs w:val="20"/>
          <w:u w:val="single"/>
        </w:rPr>
        <w:t>Omejitev poslovanja</w:t>
      </w:r>
      <w:r w:rsidRPr="7F5DFAE6">
        <w:rPr>
          <w:rFonts w:ascii="Arial" w:hAnsi="Arial" w:cs="Arial"/>
          <w:b/>
          <w:bCs/>
          <w:noProof/>
          <w:sz w:val="20"/>
          <w:szCs w:val="20"/>
        </w:rPr>
        <w:t xml:space="preserve">: </w:t>
      </w:r>
      <w:r w:rsidRPr="7F5DFAE6">
        <w:rPr>
          <w:rFonts w:ascii="Arial" w:hAnsi="Arial" w:cs="Arial"/>
          <w:noProof/>
          <w:sz w:val="20"/>
          <w:szCs w:val="20"/>
        </w:rPr>
        <w:t>Naročnik Ministrstvo za okolje, podnebje in energijo (skladno s prvim odstavkom 35. člena ZIntPK) ne sme naročati blaga, storitev ali gradenj, pri poslovnih subjektih, v katerih je funkcionar, ki pri tem organu ali organizaciji opravlja funkcijo, ali njegov družinski član (kot fizična oseba):</w:t>
      </w:r>
    </w:p>
    <w:p w14:paraId="5393858F" w14:textId="77777777" w:rsidR="00956D08" w:rsidRPr="00501FCF" w:rsidRDefault="00956D08"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        udeležen kot poslovodja, član poslovodstva ali zakoniti zastopnik ali</w:t>
      </w:r>
    </w:p>
    <w:p w14:paraId="5D779BB5" w14:textId="77777777" w:rsidR="00956D08" w:rsidRPr="00501FCF" w:rsidRDefault="00956D08"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        neposredno ali prek drugih pravnih oseb v več kot pet odstotnem deležu udeležen pri ustanoviteljskih pravicah, upravljanju ali kapitalu. </w:t>
      </w:r>
    </w:p>
    <w:p w14:paraId="509D6A03" w14:textId="40243F18" w:rsidR="00956D08" w:rsidRPr="00501FCF" w:rsidRDefault="00956D08"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Odgovorna oseba poslovnega subjekta poda pisno izjavo o tem, da fizična oseba oziroma poslovni subjekt ni povezan s funkcionarjem in po njenem vedenju ni povezan z družinskim članom funkcionarja na način, določen v prvem odstavku. Izjava se predloži na obrazcu </w:t>
      </w:r>
      <w:r w:rsidR="0032630D" w:rsidRPr="7F5DFAE6">
        <w:rPr>
          <w:rFonts w:ascii="Arial" w:hAnsi="Arial" w:cs="Arial"/>
          <w:noProof/>
          <w:sz w:val="20"/>
          <w:szCs w:val="20"/>
        </w:rPr>
        <w:t>7</w:t>
      </w:r>
      <w:r w:rsidRPr="7F5DFAE6">
        <w:rPr>
          <w:rFonts w:ascii="Arial" w:hAnsi="Arial" w:cs="Arial"/>
          <w:noProof/>
          <w:sz w:val="20"/>
          <w:szCs w:val="20"/>
        </w:rPr>
        <w:t xml:space="preserve">. </w:t>
      </w:r>
    </w:p>
    <w:p w14:paraId="1C5BDC6D" w14:textId="77777777" w:rsidR="00956D08" w:rsidRPr="00501FCF" w:rsidRDefault="00956D08" w:rsidP="7F5DFAE6">
      <w:pPr>
        <w:spacing w:line="260" w:lineRule="atLeast"/>
        <w:jc w:val="both"/>
        <w:rPr>
          <w:rFonts w:ascii="Arial" w:hAnsi="Arial" w:cs="Arial"/>
          <w:noProof/>
          <w:sz w:val="20"/>
          <w:szCs w:val="20"/>
          <w:lang w:eastAsia="en-US"/>
        </w:rPr>
      </w:pPr>
    </w:p>
    <w:p w14:paraId="7FFF3F73" w14:textId="2A16316F" w:rsidR="00956D08" w:rsidRPr="00501FCF" w:rsidRDefault="00956D08"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V roku dveh let po prenehanju funkcije funkcionar v razmerju do organa ali organizacije javnega sektorja, pri katerem je opravljal svojo funkcijo, ne sme nastopiti kot predstavnik poslovnega subjekta, ki s tem organom ali organizacijo ima ali vzpostavlja poslovne stike. Organ ali organizacija javnega sektorja, v katerem je funkcionar opravljal funkcijo, v roku enega leta po prenehanju funkcije ne sme poslovati s subjektom, v katerem je bivši funkcionar neposredno ali prek drugih pravnih oseb v več kot pet odstotnem deležu udeležen pri ustanoviteljskih pravicah, upravljanju oziroma kapitalu in s funkcionarjem kot fizično osebo.</w:t>
      </w:r>
    </w:p>
    <w:p w14:paraId="41AE8E46" w14:textId="77777777" w:rsidR="00A44CBB" w:rsidRPr="00501FCF" w:rsidRDefault="00A44CBB" w:rsidP="7F5DFAE6">
      <w:pPr>
        <w:spacing w:line="260" w:lineRule="atLeast"/>
        <w:jc w:val="both"/>
        <w:rPr>
          <w:rFonts w:ascii="Arial" w:hAnsi="Arial" w:cs="Arial"/>
          <w:noProof/>
          <w:sz w:val="20"/>
          <w:szCs w:val="20"/>
          <w:lang w:eastAsia="en-US"/>
        </w:rPr>
      </w:pPr>
    </w:p>
    <w:p w14:paraId="02F9062E" w14:textId="1B978A3F" w:rsidR="00F64B6F" w:rsidRPr="00501FCF" w:rsidRDefault="00F64B6F" w:rsidP="7F5DFAE6">
      <w:pPr>
        <w:spacing w:line="260" w:lineRule="atLeast"/>
        <w:jc w:val="both"/>
        <w:rPr>
          <w:rFonts w:ascii="Arial" w:hAnsi="Arial" w:cs="Arial"/>
          <w:b/>
          <w:bCs/>
          <w:noProof/>
          <w:sz w:val="20"/>
          <w:szCs w:val="20"/>
          <w:lang w:eastAsia="en-US"/>
        </w:rPr>
      </w:pPr>
    </w:p>
    <w:p w14:paraId="2C56D624" w14:textId="75F01BBE" w:rsidR="0075039D" w:rsidRPr="00501FCF" w:rsidRDefault="00A54C59" w:rsidP="7F5DFAE6">
      <w:pPr>
        <w:spacing w:line="260" w:lineRule="atLeast"/>
        <w:jc w:val="both"/>
        <w:rPr>
          <w:rFonts w:ascii="Arial" w:hAnsi="Arial" w:cs="Arial"/>
          <w:b/>
          <w:bCs/>
          <w:noProof/>
          <w:sz w:val="20"/>
          <w:szCs w:val="20"/>
          <w:lang w:eastAsia="en-US"/>
        </w:rPr>
      </w:pPr>
      <w:r w:rsidRPr="7F5DFAE6">
        <w:rPr>
          <w:rFonts w:ascii="Arial" w:hAnsi="Arial" w:cs="Arial"/>
          <w:b/>
          <w:bCs/>
          <w:noProof/>
          <w:sz w:val="20"/>
          <w:szCs w:val="20"/>
        </w:rPr>
        <w:t xml:space="preserve">POGLAVJE 3: </w:t>
      </w:r>
      <w:r w:rsidR="0075039D" w:rsidRPr="7F5DFAE6">
        <w:rPr>
          <w:rFonts w:ascii="Arial" w:hAnsi="Arial" w:cs="Arial"/>
          <w:b/>
          <w:bCs/>
          <w:noProof/>
          <w:sz w:val="20"/>
          <w:szCs w:val="20"/>
        </w:rPr>
        <w:t xml:space="preserve">RAZLOGI ZA IZKLJUČITEV IN POGOJI ZA SODELOVANJE PONUDNIKA </w:t>
      </w:r>
    </w:p>
    <w:p w14:paraId="1A61FBCC" w14:textId="77777777" w:rsidR="0075039D" w:rsidRPr="00501FCF" w:rsidRDefault="0075039D" w:rsidP="7F5DFAE6">
      <w:pPr>
        <w:spacing w:line="260" w:lineRule="atLeast"/>
        <w:jc w:val="both"/>
        <w:rPr>
          <w:rFonts w:ascii="Arial" w:hAnsi="Arial" w:cs="Arial"/>
          <w:b/>
          <w:bCs/>
          <w:noProof/>
          <w:sz w:val="20"/>
          <w:szCs w:val="20"/>
          <w:lang w:eastAsia="en-US"/>
        </w:rPr>
      </w:pPr>
    </w:p>
    <w:p w14:paraId="3C0576FC" w14:textId="77777777" w:rsidR="0075039D" w:rsidRPr="00501FCF" w:rsidRDefault="0075039D" w:rsidP="7F5DFAE6">
      <w:pPr>
        <w:spacing w:line="260" w:lineRule="atLeast"/>
        <w:jc w:val="both"/>
        <w:rPr>
          <w:rFonts w:ascii="Arial" w:hAnsi="Arial" w:cs="Arial"/>
          <w:b/>
          <w:bCs/>
          <w:noProof/>
          <w:sz w:val="20"/>
          <w:szCs w:val="20"/>
          <w:lang w:eastAsia="en-US"/>
        </w:rPr>
      </w:pPr>
      <w:r w:rsidRPr="7F5DFAE6">
        <w:rPr>
          <w:rFonts w:ascii="Arial" w:hAnsi="Arial" w:cs="Arial"/>
          <w:b/>
          <w:bCs/>
          <w:noProof/>
          <w:sz w:val="20"/>
          <w:szCs w:val="20"/>
        </w:rPr>
        <w:t xml:space="preserve">3.1 </w:t>
      </w:r>
      <w:bookmarkEnd w:id="127"/>
      <w:bookmarkEnd w:id="128"/>
      <w:r w:rsidRPr="7F5DFAE6">
        <w:rPr>
          <w:rFonts w:ascii="Arial" w:hAnsi="Arial" w:cs="Arial"/>
          <w:b/>
          <w:bCs/>
          <w:noProof/>
          <w:sz w:val="20"/>
          <w:szCs w:val="20"/>
        </w:rPr>
        <w:t xml:space="preserve">Razlogi za izključitev </w:t>
      </w:r>
      <w:bookmarkEnd w:id="50"/>
      <w:bookmarkEnd w:id="51"/>
      <w:bookmarkEnd w:id="52"/>
      <w:bookmarkEnd w:id="53"/>
      <w:bookmarkEnd w:id="54"/>
      <w:bookmarkEnd w:id="55"/>
      <w:bookmarkEnd w:id="56"/>
      <w:r w:rsidRPr="7F5DFAE6">
        <w:rPr>
          <w:rFonts w:ascii="Arial" w:hAnsi="Arial" w:cs="Arial"/>
          <w:b/>
          <w:bCs/>
          <w:noProof/>
          <w:sz w:val="20"/>
          <w:szCs w:val="20"/>
        </w:rPr>
        <w:t>(75. člen ZJN-3)</w:t>
      </w:r>
    </w:p>
    <w:p w14:paraId="2FE71126" w14:textId="21415A1F" w:rsidR="00E30D29" w:rsidRPr="00501FCF" w:rsidRDefault="00E30D29"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V predmetnem postopku oddaje javnega naročila lahko sodelujejo le gospodarski subjekti, za katere ne obstajajo naslednji </w:t>
      </w:r>
      <w:r w:rsidRPr="7F5DFAE6">
        <w:rPr>
          <w:rFonts w:ascii="Arial" w:hAnsi="Arial" w:cs="Arial"/>
          <w:b/>
          <w:bCs/>
          <w:noProof/>
          <w:sz w:val="20"/>
          <w:szCs w:val="20"/>
        </w:rPr>
        <w:t>razlogi za izključitev</w:t>
      </w:r>
      <w:r w:rsidRPr="7F5DFAE6">
        <w:rPr>
          <w:rFonts w:ascii="Arial" w:hAnsi="Arial" w:cs="Arial"/>
          <w:noProof/>
          <w:sz w:val="20"/>
          <w:szCs w:val="20"/>
        </w:rPr>
        <w:t>:</w:t>
      </w:r>
    </w:p>
    <w:p w14:paraId="4E89B905" w14:textId="77777777" w:rsidR="00CB553C" w:rsidRPr="00501FCF" w:rsidRDefault="00CB553C" w:rsidP="7F5DFAE6">
      <w:pPr>
        <w:spacing w:line="260" w:lineRule="atLeast"/>
        <w:jc w:val="both"/>
        <w:rPr>
          <w:rFonts w:ascii="Arial" w:hAnsi="Arial" w:cs="Arial"/>
          <w:b/>
          <w:bCs/>
          <w:noProof/>
          <w:sz w:val="20"/>
          <w:szCs w:val="20"/>
          <w:lang w:eastAsia="en-US"/>
        </w:rPr>
      </w:pPr>
    </w:p>
    <w:p w14:paraId="148BC2F8" w14:textId="5DFC6635" w:rsidR="00E30D29" w:rsidRPr="00501FCF" w:rsidRDefault="00E30D29"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1. Gospodarskemu subjektu ali osebi, ki je članica upravnega, vodstvenega ali nadzornega organa tega gospodarskega subjekta</w:t>
      </w:r>
      <w:r w:rsidR="00655B58" w:rsidRPr="7F5DFAE6">
        <w:rPr>
          <w:rFonts w:ascii="Arial" w:hAnsi="Arial" w:cs="Arial"/>
          <w:noProof/>
          <w:sz w:val="20"/>
          <w:szCs w:val="20"/>
        </w:rPr>
        <w:t>,</w:t>
      </w:r>
      <w:r w:rsidRPr="7F5DFAE6">
        <w:rPr>
          <w:rFonts w:ascii="Arial" w:hAnsi="Arial" w:cs="Arial"/>
          <w:noProof/>
          <w:sz w:val="20"/>
          <w:szCs w:val="20"/>
        </w:rPr>
        <w:t xml:space="preserve"> ali ki ima pooblastila za njegovo zastopanje ali odločanje ali nadzor v njem, je bila izrečena pravnomočna sodba</w:t>
      </w:r>
      <w:r w:rsidR="001F4B92" w:rsidRPr="7F5DFAE6">
        <w:rPr>
          <w:rFonts w:ascii="Arial" w:hAnsi="Arial" w:cs="Arial"/>
          <w:noProof/>
          <w:sz w:val="20"/>
          <w:szCs w:val="20"/>
        </w:rPr>
        <w:t xml:space="preserve"> za</w:t>
      </w:r>
      <w:r w:rsidRPr="7F5DFAE6">
        <w:rPr>
          <w:rFonts w:ascii="Arial" w:hAnsi="Arial" w:cs="Arial"/>
          <w:noProof/>
          <w:sz w:val="20"/>
          <w:szCs w:val="20"/>
        </w:rPr>
        <w:t xml:space="preserve"> kazniv</w:t>
      </w:r>
      <w:r w:rsidR="001F4B92" w:rsidRPr="7F5DFAE6">
        <w:rPr>
          <w:rFonts w:ascii="Arial" w:hAnsi="Arial" w:cs="Arial"/>
          <w:noProof/>
          <w:sz w:val="20"/>
          <w:szCs w:val="20"/>
        </w:rPr>
        <w:t>a</w:t>
      </w:r>
      <w:r w:rsidRPr="7F5DFAE6">
        <w:rPr>
          <w:rFonts w:ascii="Arial" w:hAnsi="Arial" w:cs="Arial"/>
          <w:noProof/>
          <w:sz w:val="20"/>
          <w:szCs w:val="20"/>
        </w:rPr>
        <w:t xml:space="preserve"> dejanj</w:t>
      </w:r>
      <w:r w:rsidR="001F4B92" w:rsidRPr="7F5DFAE6">
        <w:rPr>
          <w:rFonts w:ascii="Arial" w:hAnsi="Arial" w:cs="Arial"/>
          <w:noProof/>
          <w:sz w:val="20"/>
          <w:szCs w:val="20"/>
        </w:rPr>
        <w:t>a</w:t>
      </w:r>
      <w:r w:rsidRPr="7F5DFAE6">
        <w:rPr>
          <w:rFonts w:ascii="Arial" w:hAnsi="Arial" w:cs="Arial"/>
          <w:noProof/>
          <w:sz w:val="20"/>
          <w:szCs w:val="20"/>
        </w:rPr>
        <w:t>, ki so opredeljena v prvem odstavku 75. člena ZJN-3</w:t>
      </w:r>
      <w:r w:rsidR="00655B58" w:rsidRPr="7F5DFAE6">
        <w:rPr>
          <w:rFonts w:ascii="Arial" w:hAnsi="Arial" w:cs="Arial"/>
          <w:noProof/>
          <w:sz w:val="20"/>
          <w:szCs w:val="20"/>
        </w:rPr>
        <w:t>,</w:t>
      </w:r>
      <w:r w:rsidR="001F4B92" w:rsidRPr="7F5DFAE6">
        <w:rPr>
          <w:rFonts w:ascii="Arial" w:hAnsi="Arial" w:cs="Arial"/>
          <w:noProof/>
          <w:sz w:val="20"/>
          <w:szCs w:val="20"/>
        </w:rPr>
        <w:t xml:space="preserve"> ali za primerljiva kazniva dejanja, ki so jih izrekla tuja sodišča</w:t>
      </w:r>
      <w:r w:rsidRPr="7F5DFAE6">
        <w:rPr>
          <w:rFonts w:ascii="Arial" w:hAnsi="Arial" w:cs="Arial"/>
          <w:noProof/>
          <w:sz w:val="20"/>
          <w:szCs w:val="20"/>
        </w:rPr>
        <w:t xml:space="preserve">. </w:t>
      </w:r>
    </w:p>
    <w:p w14:paraId="50C368E1" w14:textId="77777777" w:rsidR="00CB553C" w:rsidRPr="00501FCF" w:rsidRDefault="00CB553C" w:rsidP="7F5DFAE6">
      <w:pPr>
        <w:spacing w:line="260" w:lineRule="atLeast"/>
        <w:jc w:val="both"/>
        <w:rPr>
          <w:rFonts w:ascii="Arial" w:hAnsi="Arial" w:cs="Arial"/>
          <w:noProof/>
          <w:sz w:val="20"/>
          <w:szCs w:val="20"/>
          <w:lang w:eastAsia="en-US"/>
        </w:rPr>
      </w:pPr>
    </w:p>
    <w:p w14:paraId="739B4FD5" w14:textId="50E120AE" w:rsidR="00E30D29" w:rsidRPr="00501FCF" w:rsidRDefault="00E30D29"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2.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w:t>
      </w:r>
      <w:r w:rsidR="001F4B92" w:rsidRPr="7F5DFAE6">
        <w:rPr>
          <w:rFonts w:ascii="Arial" w:hAnsi="Arial" w:cs="Arial"/>
          <w:noProof/>
          <w:sz w:val="20"/>
          <w:szCs w:val="20"/>
        </w:rPr>
        <w:t>ma</w:t>
      </w:r>
      <w:r w:rsidRPr="7F5DFAE6">
        <w:rPr>
          <w:rFonts w:ascii="Arial" w:hAnsi="Arial" w:cs="Arial"/>
          <w:noProof/>
          <w:sz w:val="20"/>
          <w:szCs w:val="20"/>
        </w:rPr>
        <w:t xml:space="preserve"> predloženih vseh obračunov davčnih odtegljajev za dohodke iz delovnega razmerja za obdobje zadnjih petih let do </w:t>
      </w:r>
      <w:r w:rsidR="001F4B92" w:rsidRPr="7F5DFAE6">
        <w:rPr>
          <w:rFonts w:ascii="Arial" w:hAnsi="Arial" w:cs="Arial"/>
          <w:noProof/>
          <w:sz w:val="20"/>
          <w:szCs w:val="20"/>
        </w:rPr>
        <w:t xml:space="preserve">roka za </w:t>
      </w:r>
      <w:r w:rsidRPr="7F5DFAE6">
        <w:rPr>
          <w:rFonts w:ascii="Arial" w:hAnsi="Arial" w:cs="Arial"/>
          <w:noProof/>
          <w:sz w:val="20"/>
          <w:szCs w:val="20"/>
        </w:rPr>
        <w:t>oddaj</w:t>
      </w:r>
      <w:r w:rsidR="001F4B92" w:rsidRPr="7F5DFAE6">
        <w:rPr>
          <w:rFonts w:ascii="Arial" w:hAnsi="Arial" w:cs="Arial"/>
          <w:noProof/>
          <w:sz w:val="20"/>
          <w:szCs w:val="20"/>
        </w:rPr>
        <w:t>o</w:t>
      </w:r>
      <w:r w:rsidRPr="7F5DFAE6">
        <w:rPr>
          <w:rFonts w:ascii="Arial" w:hAnsi="Arial" w:cs="Arial"/>
          <w:noProof/>
          <w:sz w:val="20"/>
          <w:szCs w:val="20"/>
        </w:rPr>
        <w:t xml:space="preserve"> ponudbe ali prijave.</w:t>
      </w:r>
      <w:r w:rsidR="001F4B92" w:rsidRPr="7F5DFAE6">
        <w:rPr>
          <w:rFonts w:ascii="Arial" w:hAnsi="Arial" w:cs="Arial"/>
          <w:noProof/>
          <w:sz w:val="20"/>
          <w:szCs w:val="20"/>
        </w:rPr>
        <w:t xml:space="preserve"> Gospodarskega subjekta se ne izloči, če gospodarski subjekt do roka za oddajo ponudbe ali prijave poravna neplačane zapadle obveznosti, ki znašajo 50 evrov ali več in predloži vse obračune davčnih odtegljajev za dohodke iz delovnega razmerja za obdobje zadnjih pet let do roka za oddajo ponudbe ali prijave</w:t>
      </w:r>
      <w:r w:rsidR="00956D08" w:rsidRPr="7F5DFAE6">
        <w:rPr>
          <w:rFonts w:ascii="Arial" w:hAnsi="Arial" w:cs="Arial"/>
          <w:noProof/>
          <w:sz w:val="20"/>
          <w:szCs w:val="20"/>
        </w:rPr>
        <w:t>.</w:t>
      </w:r>
    </w:p>
    <w:p w14:paraId="2852A540" w14:textId="77777777" w:rsidR="00CB553C" w:rsidRPr="00501FCF" w:rsidRDefault="00CB553C" w:rsidP="7F5DFAE6">
      <w:pPr>
        <w:spacing w:line="260" w:lineRule="atLeast"/>
        <w:jc w:val="both"/>
        <w:rPr>
          <w:rFonts w:ascii="Arial" w:hAnsi="Arial" w:cs="Arial"/>
          <w:noProof/>
          <w:sz w:val="20"/>
          <w:szCs w:val="20"/>
          <w:lang w:eastAsia="en-US"/>
        </w:rPr>
      </w:pPr>
    </w:p>
    <w:p w14:paraId="059A604B" w14:textId="77777777" w:rsidR="00E30D29" w:rsidRPr="00501FCF" w:rsidRDefault="00E30D29"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3. Gospodarski subjekt je na dan, ko poteče rok za oddajo ponudb ali prijav, izločen iz postopkov oddaje javnih naročil zaradi uvrstitve v evidenco gospodarskih subjektov </w:t>
      </w:r>
      <w:r w:rsidR="00525AF3" w:rsidRPr="7F5DFAE6">
        <w:rPr>
          <w:rFonts w:ascii="Arial" w:hAnsi="Arial" w:cs="Arial"/>
          <w:noProof/>
          <w:sz w:val="20"/>
          <w:szCs w:val="20"/>
        </w:rPr>
        <w:t>z izrečenimi stranskimi sankcijami izločitve iz postopkov javnega naročanja.</w:t>
      </w:r>
    </w:p>
    <w:p w14:paraId="0E6CE122" w14:textId="77777777" w:rsidR="00CB553C" w:rsidRPr="00501FCF" w:rsidRDefault="00CB553C" w:rsidP="7F5DFAE6">
      <w:pPr>
        <w:spacing w:line="260" w:lineRule="atLeast"/>
        <w:jc w:val="both"/>
        <w:rPr>
          <w:rFonts w:ascii="Arial" w:hAnsi="Arial" w:cs="Arial"/>
          <w:noProof/>
          <w:sz w:val="20"/>
          <w:szCs w:val="20"/>
          <w:lang w:eastAsia="en-US"/>
        </w:rPr>
      </w:pPr>
    </w:p>
    <w:p w14:paraId="02059E90" w14:textId="77777777" w:rsidR="00E30D29" w:rsidRPr="00501FCF" w:rsidRDefault="00E30D29"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4. Pri gospodarskem subjektu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CA0992F" w14:textId="77777777" w:rsidR="00CB553C" w:rsidRPr="00501FCF" w:rsidRDefault="00CB553C" w:rsidP="7F5DFAE6">
      <w:pPr>
        <w:spacing w:line="260" w:lineRule="atLeast"/>
        <w:jc w:val="both"/>
        <w:rPr>
          <w:rFonts w:ascii="Arial" w:hAnsi="Arial" w:cs="Arial"/>
          <w:noProof/>
          <w:sz w:val="20"/>
          <w:szCs w:val="20"/>
          <w:lang w:eastAsia="en-US"/>
        </w:rPr>
      </w:pPr>
    </w:p>
    <w:p w14:paraId="282173A0" w14:textId="01D00F36" w:rsidR="00E30D29" w:rsidRPr="00501FCF" w:rsidRDefault="00E30D29"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lastRenderedPageBreak/>
        <w:t>5. 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w:t>
      </w:r>
      <w:r w:rsidR="00655B58" w:rsidRPr="7F5DFAE6">
        <w:rPr>
          <w:rFonts w:ascii="Arial" w:hAnsi="Arial" w:cs="Arial"/>
          <w:noProof/>
          <w:sz w:val="20"/>
          <w:szCs w:val="20"/>
        </w:rPr>
        <w:t>,</w:t>
      </w:r>
      <w:r w:rsidRPr="7F5DFAE6">
        <w:rPr>
          <w:rFonts w:ascii="Arial" w:hAnsi="Arial" w:cs="Arial"/>
          <w:noProof/>
          <w:sz w:val="20"/>
          <w:szCs w:val="20"/>
        </w:rPr>
        <w:t xml:space="preserve"> ali pa je nastal položaj z enakimi pravnimi posledicami;</w:t>
      </w:r>
    </w:p>
    <w:p w14:paraId="265D798C" w14:textId="77777777" w:rsidR="00CB553C" w:rsidRPr="00501FCF" w:rsidRDefault="00CB553C" w:rsidP="7F5DFAE6">
      <w:pPr>
        <w:spacing w:line="260" w:lineRule="atLeast"/>
        <w:jc w:val="both"/>
        <w:rPr>
          <w:rFonts w:ascii="Arial" w:hAnsi="Arial" w:cs="Arial"/>
          <w:noProof/>
          <w:sz w:val="20"/>
          <w:szCs w:val="20"/>
          <w:lang w:eastAsia="en-US"/>
        </w:rPr>
      </w:pPr>
    </w:p>
    <w:p w14:paraId="6B0CC114" w14:textId="77777777" w:rsidR="00E30D29" w:rsidRPr="00501FCF" w:rsidRDefault="00E30D29"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6. Če lahko naročnik upravičeno sklepa, da je gospodarski subjekt z drugimi gospodarskimi subjekti sklenil dogovor, katerega cilj ali učinek je preprečevati, omejevati ali izkrivljati konkurenco. </w:t>
      </w:r>
    </w:p>
    <w:p w14:paraId="63581892" w14:textId="77777777" w:rsidR="00CB553C" w:rsidRPr="00501FCF" w:rsidRDefault="00CB553C" w:rsidP="7F5DFAE6">
      <w:pPr>
        <w:spacing w:line="260" w:lineRule="atLeast"/>
        <w:jc w:val="both"/>
        <w:rPr>
          <w:rFonts w:ascii="Arial" w:hAnsi="Arial" w:cs="Arial"/>
          <w:noProof/>
          <w:sz w:val="20"/>
          <w:szCs w:val="20"/>
          <w:lang w:eastAsia="en-US"/>
        </w:rPr>
      </w:pPr>
    </w:p>
    <w:p w14:paraId="45B38011" w14:textId="77777777" w:rsidR="00E30D29" w:rsidRPr="00501FCF" w:rsidRDefault="00E30D29"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7. Če nasprotja interesov iz tretjega odstavka 91. člena ZJN-3 ni mogoče učinkovito odpraviti z drugimi, blažjimi ukrepi.</w:t>
      </w:r>
    </w:p>
    <w:p w14:paraId="1244DCA7" w14:textId="77777777" w:rsidR="00CB553C" w:rsidRPr="00501FCF" w:rsidRDefault="00CB553C" w:rsidP="7F5DFAE6">
      <w:pPr>
        <w:spacing w:line="260" w:lineRule="atLeast"/>
        <w:jc w:val="both"/>
        <w:rPr>
          <w:rFonts w:ascii="Arial" w:hAnsi="Arial" w:cs="Arial"/>
          <w:noProof/>
          <w:sz w:val="20"/>
          <w:szCs w:val="20"/>
          <w:lang w:eastAsia="en-US"/>
        </w:rPr>
      </w:pPr>
    </w:p>
    <w:p w14:paraId="76D1A94A" w14:textId="4173B8E5" w:rsidR="00E30D29" w:rsidRPr="00501FCF" w:rsidRDefault="00E30D29"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8. Če je gospodarski subjekt kriv dajanja resnih zavajajočih razlag pri dajanju informacij, zahtevanih zaradi preverjanja obstoja razlogov za izključitev ali izpolnjevanja pogojev za sodelovanje, ali če ni razkril teh informacij</w:t>
      </w:r>
      <w:r w:rsidR="00655B58" w:rsidRPr="7F5DFAE6">
        <w:rPr>
          <w:rFonts w:ascii="Arial" w:hAnsi="Arial" w:cs="Arial"/>
          <w:noProof/>
          <w:sz w:val="20"/>
          <w:szCs w:val="20"/>
        </w:rPr>
        <w:t>,</w:t>
      </w:r>
      <w:r w:rsidRPr="7F5DFAE6">
        <w:rPr>
          <w:rFonts w:ascii="Arial" w:hAnsi="Arial" w:cs="Arial"/>
          <w:noProof/>
          <w:sz w:val="20"/>
          <w:szCs w:val="20"/>
        </w:rPr>
        <w:t xml:space="preserve"> ali če ne more predložiti dokazil, ki se zahtevajo v skladu z 79. členom ZJN-3.</w:t>
      </w:r>
    </w:p>
    <w:p w14:paraId="645865AE" w14:textId="77777777" w:rsidR="00DA77BF" w:rsidRPr="00501FCF" w:rsidRDefault="00DA77BF" w:rsidP="7F5DFAE6">
      <w:pPr>
        <w:spacing w:line="260" w:lineRule="atLeast"/>
        <w:jc w:val="both"/>
        <w:rPr>
          <w:rFonts w:ascii="Arial" w:hAnsi="Arial" w:cs="Arial"/>
          <w:noProof/>
          <w:sz w:val="20"/>
          <w:szCs w:val="20"/>
          <w:lang w:eastAsia="en-US"/>
        </w:rPr>
      </w:pPr>
    </w:p>
    <w:p w14:paraId="2E41B055" w14:textId="77777777" w:rsidR="00E30D29" w:rsidRPr="00501FCF" w:rsidRDefault="00E30D29"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Razlogi za izključitev veljajo za vse gospodarske subjekte, ki nastopajo v ponudbi. Če kot ponudnik nastopa skupina ponudnikov, se razlogi za izključitev nanašajo na vse partnerje v skupni ponudbi. Če ponudnik nastopa s podizvajalci, se razlogi za izključitev nanašajo tudi na vse podizvajalce. </w:t>
      </w:r>
    </w:p>
    <w:p w14:paraId="29168AD7" w14:textId="036C8B94" w:rsidR="00DA77BF" w:rsidRPr="00501FCF" w:rsidRDefault="00DA77BF" w:rsidP="7F5DFAE6">
      <w:pPr>
        <w:spacing w:line="260" w:lineRule="atLeast"/>
        <w:jc w:val="both"/>
        <w:rPr>
          <w:rFonts w:ascii="Arial" w:hAnsi="Arial" w:cs="Arial"/>
          <w:noProof/>
          <w:sz w:val="20"/>
          <w:szCs w:val="20"/>
          <w:lang w:eastAsia="en-US"/>
        </w:rPr>
      </w:pPr>
    </w:p>
    <w:p w14:paraId="76337093" w14:textId="43FDF089" w:rsidR="00D04BE8" w:rsidRPr="00501FCF" w:rsidRDefault="00D04BE8"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V primeru obstoja razloga za izključitev iz točke 1</w:t>
      </w:r>
      <w:r w:rsidR="003E00C0" w:rsidRPr="7F5DFAE6">
        <w:rPr>
          <w:rFonts w:ascii="Arial" w:hAnsi="Arial" w:cs="Arial"/>
          <w:noProof/>
          <w:sz w:val="20"/>
          <w:szCs w:val="20"/>
        </w:rPr>
        <w:t>, 4,</w:t>
      </w:r>
      <w:r w:rsidRPr="7F5DFAE6">
        <w:rPr>
          <w:rFonts w:ascii="Arial" w:hAnsi="Arial" w:cs="Arial"/>
          <w:noProof/>
          <w:sz w:val="20"/>
          <w:szCs w:val="20"/>
        </w:rPr>
        <w:t xml:space="preserve"> </w:t>
      </w:r>
      <w:r w:rsidR="003E00C0" w:rsidRPr="7F5DFAE6">
        <w:rPr>
          <w:rFonts w:ascii="Arial" w:hAnsi="Arial" w:cs="Arial"/>
          <w:noProof/>
          <w:sz w:val="20"/>
          <w:szCs w:val="20"/>
        </w:rPr>
        <w:t>5, 6</w:t>
      </w:r>
      <w:r w:rsidR="00A82711" w:rsidRPr="7F5DFAE6">
        <w:rPr>
          <w:rFonts w:ascii="Arial" w:hAnsi="Arial" w:cs="Arial"/>
          <w:noProof/>
          <w:sz w:val="20"/>
          <w:szCs w:val="20"/>
        </w:rPr>
        <w:t xml:space="preserve">, </w:t>
      </w:r>
      <w:r w:rsidR="003E00C0" w:rsidRPr="7F5DFAE6">
        <w:rPr>
          <w:rFonts w:ascii="Arial" w:hAnsi="Arial" w:cs="Arial"/>
          <w:noProof/>
          <w:sz w:val="20"/>
          <w:szCs w:val="20"/>
        </w:rPr>
        <w:t>7</w:t>
      </w:r>
      <w:r w:rsidR="00A82711" w:rsidRPr="7F5DFAE6">
        <w:rPr>
          <w:rFonts w:ascii="Arial" w:hAnsi="Arial" w:cs="Arial"/>
          <w:noProof/>
          <w:sz w:val="20"/>
          <w:szCs w:val="20"/>
        </w:rPr>
        <w:t xml:space="preserve"> in 8</w:t>
      </w:r>
      <w:r w:rsidRPr="7F5DFAE6">
        <w:rPr>
          <w:rFonts w:ascii="Arial" w:hAnsi="Arial" w:cs="Arial"/>
          <w:noProof/>
          <w:sz w:val="20"/>
          <w:szCs w:val="20"/>
        </w:rPr>
        <w:t xml:space="preserve"> opozarjamo na možnost popravnega mehanizma</w:t>
      </w:r>
      <w:r w:rsidR="00241DAE" w:rsidRPr="7F5DFAE6">
        <w:rPr>
          <w:rFonts w:ascii="Arial" w:hAnsi="Arial" w:cs="Arial"/>
          <w:noProof/>
          <w:sz w:val="20"/>
          <w:szCs w:val="20"/>
        </w:rPr>
        <w:t>.</w:t>
      </w:r>
      <w:r w:rsidRPr="7F5DFAE6">
        <w:rPr>
          <w:rFonts w:ascii="Arial" w:hAnsi="Arial" w:cs="Arial"/>
          <w:noProof/>
          <w:sz w:val="20"/>
          <w:szCs w:val="20"/>
        </w:rPr>
        <w:t xml:space="preserve"> vendar je v tem primeru potrebno obstoj tega razloga ustrezno označiti v ESPD obrazcu. </w:t>
      </w:r>
      <w:r w:rsidR="009923CB" w:rsidRPr="7F5DFAE6">
        <w:rPr>
          <w:rFonts w:ascii="Arial" w:hAnsi="Arial" w:cs="Arial"/>
          <w:noProof/>
          <w:sz w:val="20"/>
          <w:szCs w:val="20"/>
        </w:rPr>
        <w:t xml:space="preserve">Gospodarski subjekt, ki je v enem od položajev iz </w:t>
      </w:r>
      <w:r w:rsidR="00537878" w:rsidRPr="7F5DFAE6">
        <w:rPr>
          <w:rFonts w:ascii="Arial" w:hAnsi="Arial" w:cs="Arial"/>
          <w:noProof/>
          <w:sz w:val="20"/>
          <w:szCs w:val="20"/>
        </w:rPr>
        <w:t>točke 1, 4, 5, 6</w:t>
      </w:r>
      <w:r w:rsidR="00A82711" w:rsidRPr="7F5DFAE6">
        <w:rPr>
          <w:rFonts w:ascii="Arial" w:hAnsi="Arial" w:cs="Arial"/>
          <w:noProof/>
          <w:sz w:val="20"/>
          <w:szCs w:val="20"/>
        </w:rPr>
        <w:t xml:space="preserve">, </w:t>
      </w:r>
      <w:r w:rsidR="00537878" w:rsidRPr="7F5DFAE6">
        <w:rPr>
          <w:rFonts w:ascii="Arial" w:hAnsi="Arial" w:cs="Arial"/>
          <w:noProof/>
          <w:sz w:val="20"/>
          <w:szCs w:val="20"/>
        </w:rPr>
        <w:t>7</w:t>
      </w:r>
      <w:r w:rsidR="00A82711" w:rsidRPr="7F5DFAE6">
        <w:rPr>
          <w:rFonts w:ascii="Arial" w:hAnsi="Arial" w:cs="Arial"/>
          <w:noProof/>
          <w:sz w:val="20"/>
          <w:szCs w:val="20"/>
        </w:rPr>
        <w:t xml:space="preserve"> in 8</w:t>
      </w:r>
      <w:r w:rsidR="009923CB" w:rsidRPr="7F5DFAE6">
        <w:rPr>
          <w:rFonts w:ascii="Arial" w:hAnsi="Arial" w:cs="Arial"/>
          <w:noProof/>
          <w:sz w:val="20"/>
          <w:szCs w:val="20"/>
        </w:rPr>
        <w:t>, lahko najkasneje do roka za oddajo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izključi iz postopka javnega naročanja. Če naročnik oceni, da ukrepi ne zadoščajo, gospodarskemu subjektu pošlje utemeljitev takšne odločitve.</w:t>
      </w:r>
    </w:p>
    <w:p w14:paraId="21269DCD" w14:textId="77777777" w:rsidR="00D04BE8" w:rsidRPr="00501FCF" w:rsidRDefault="00D04BE8" w:rsidP="7F5DFAE6">
      <w:pPr>
        <w:spacing w:line="260" w:lineRule="atLeast"/>
        <w:jc w:val="both"/>
        <w:rPr>
          <w:rFonts w:ascii="Arial" w:hAnsi="Arial" w:cs="Arial"/>
          <w:noProof/>
          <w:sz w:val="20"/>
          <w:szCs w:val="20"/>
          <w:lang w:eastAsia="en-US"/>
        </w:rPr>
      </w:pPr>
    </w:p>
    <w:p w14:paraId="60D92B67" w14:textId="1AE0CC40" w:rsidR="00E30D29" w:rsidRPr="00501FCF" w:rsidRDefault="00E30D29" w:rsidP="7F5DFAE6">
      <w:pPr>
        <w:autoSpaceDE w:val="0"/>
        <w:autoSpaceDN w:val="0"/>
        <w:adjustRightInd w:val="0"/>
        <w:spacing w:line="260" w:lineRule="atLeast"/>
        <w:jc w:val="both"/>
        <w:rPr>
          <w:rFonts w:ascii="Arial" w:hAnsi="Arial" w:cs="Arial"/>
          <w:noProof/>
          <w:sz w:val="20"/>
          <w:szCs w:val="20"/>
        </w:rPr>
      </w:pPr>
      <w:r w:rsidRPr="7F5DFAE6">
        <w:rPr>
          <w:rFonts w:ascii="Arial" w:hAnsi="Arial" w:cs="Arial"/>
          <w:noProof/>
          <w:sz w:val="20"/>
          <w:szCs w:val="20"/>
        </w:rPr>
        <w:t>Naročnik bo ponudnika izključil iz nadaljnjega postopka izbire, če ugotovi, da za ponudnika in soponudnike obstajajo navedeni razlogi za izključitev</w:t>
      </w:r>
      <w:r w:rsidR="00F64B6F" w:rsidRPr="7F5DFAE6">
        <w:rPr>
          <w:rFonts w:ascii="Arial" w:hAnsi="Arial" w:cs="Arial"/>
          <w:noProof/>
          <w:sz w:val="20"/>
          <w:szCs w:val="20"/>
        </w:rPr>
        <w:t xml:space="preserve">. </w:t>
      </w:r>
    </w:p>
    <w:p w14:paraId="349802BD" w14:textId="77777777" w:rsidR="006E1182" w:rsidRPr="00501FCF" w:rsidRDefault="006E1182" w:rsidP="7F5DFAE6">
      <w:pPr>
        <w:autoSpaceDE w:val="0"/>
        <w:autoSpaceDN w:val="0"/>
        <w:adjustRightInd w:val="0"/>
        <w:spacing w:line="260" w:lineRule="atLeast"/>
        <w:jc w:val="both"/>
        <w:rPr>
          <w:rFonts w:ascii="Arial" w:hAnsi="Arial" w:cs="Arial"/>
          <w:noProof/>
          <w:sz w:val="20"/>
          <w:szCs w:val="20"/>
        </w:rPr>
      </w:pPr>
    </w:p>
    <w:p w14:paraId="1BEAD859" w14:textId="332B808C" w:rsidR="00E30D29" w:rsidRPr="00501FCF" w:rsidRDefault="00E30D29"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Naročnik si pridržuje pravico, da bo v fazi preverjanja ponudbe za tuje gospodarske subjekte zahteval predložitev dokazil iz uradnih evidenc v matični državi o neobstoju razlogov za izključitev iz točke </w:t>
      </w:r>
      <w:r w:rsidR="004103B6" w:rsidRPr="7F5DFAE6">
        <w:rPr>
          <w:rFonts w:ascii="Arial" w:hAnsi="Arial" w:cs="Arial"/>
          <w:noProof/>
          <w:sz w:val="20"/>
          <w:szCs w:val="20"/>
        </w:rPr>
        <w:t xml:space="preserve">1, </w:t>
      </w:r>
      <w:r w:rsidRPr="7F5DFAE6">
        <w:rPr>
          <w:rFonts w:ascii="Arial" w:hAnsi="Arial" w:cs="Arial"/>
          <w:noProof/>
          <w:sz w:val="20"/>
          <w:szCs w:val="20"/>
        </w:rPr>
        <w:t>2, 4 in 5. Če jih ponudnik ne predloži oziroma če jih ne predloži v roku, ki ga bo določil naročnik, bo gospodarski subjekt izključen iz nadaljnjega postopka. Tuji gospodarski subjekti pa lahko ta dokazila predložijo že v ponudbi.</w:t>
      </w:r>
    </w:p>
    <w:p w14:paraId="689013E2" w14:textId="77777777" w:rsidR="003E176C" w:rsidRPr="00501FCF" w:rsidRDefault="003E176C" w:rsidP="7F5DFAE6">
      <w:pPr>
        <w:spacing w:line="260" w:lineRule="atLeast"/>
        <w:jc w:val="both"/>
        <w:rPr>
          <w:rFonts w:ascii="Arial" w:hAnsi="Arial" w:cs="Arial"/>
          <w:b/>
          <w:bCs/>
          <w:noProof/>
          <w:sz w:val="20"/>
          <w:szCs w:val="20"/>
          <w:lang w:eastAsia="en-US"/>
        </w:rPr>
      </w:pPr>
    </w:p>
    <w:p w14:paraId="1B7A9837" w14:textId="6467435C" w:rsidR="00E30D29" w:rsidRPr="00501FCF" w:rsidRDefault="00E30D29" w:rsidP="7F5DFAE6">
      <w:pPr>
        <w:spacing w:line="260" w:lineRule="atLeast"/>
        <w:jc w:val="both"/>
        <w:rPr>
          <w:rFonts w:ascii="Arial" w:hAnsi="Arial" w:cs="Arial"/>
          <w:b/>
          <w:bCs/>
          <w:noProof/>
          <w:sz w:val="20"/>
          <w:szCs w:val="20"/>
          <w:lang w:eastAsia="en-US"/>
        </w:rPr>
      </w:pPr>
      <w:r w:rsidRPr="7F5DFAE6">
        <w:rPr>
          <w:rFonts w:ascii="Arial" w:hAnsi="Arial" w:cs="Arial"/>
          <w:b/>
          <w:bCs/>
          <w:noProof/>
          <w:sz w:val="20"/>
          <w:szCs w:val="20"/>
        </w:rPr>
        <w:t>Navodila v zvezi s preverjanjem kazenske evidence (točka 1 razlogov za izključitev):</w:t>
      </w:r>
    </w:p>
    <w:p w14:paraId="492E2D34" w14:textId="77777777" w:rsidR="00DA77BF" w:rsidRPr="00501FCF" w:rsidRDefault="00DA77BF" w:rsidP="7F5DFAE6">
      <w:pPr>
        <w:spacing w:line="260" w:lineRule="atLeast"/>
        <w:jc w:val="both"/>
        <w:rPr>
          <w:rFonts w:ascii="Arial" w:hAnsi="Arial" w:cs="Arial"/>
          <w:b/>
          <w:bCs/>
          <w:noProof/>
          <w:sz w:val="20"/>
          <w:szCs w:val="20"/>
          <w:lang w:eastAsia="en-US"/>
        </w:rPr>
      </w:pPr>
    </w:p>
    <w:p w14:paraId="0B88F8B7" w14:textId="77777777" w:rsidR="00E30D29" w:rsidRPr="00501FCF" w:rsidRDefault="00E30D29" w:rsidP="7F5DFAE6">
      <w:pPr>
        <w:pStyle w:val="Odstavekseznama"/>
        <w:spacing w:line="260" w:lineRule="atLeast"/>
        <w:ind w:left="0"/>
        <w:jc w:val="center"/>
        <w:rPr>
          <w:rFonts w:ascii="Arial" w:hAnsi="Arial" w:cs="Arial"/>
          <w:noProof/>
          <w:sz w:val="20"/>
          <w:szCs w:val="20"/>
          <w:u w:val="single"/>
          <w:lang w:eastAsia="en-US"/>
        </w:rPr>
      </w:pPr>
      <w:r w:rsidRPr="7F5DFAE6">
        <w:rPr>
          <w:rFonts w:ascii="Arial" w:hAnsi="Arial" w:cs="Arial"/>
          <w:noProof/>
          <w:sz w:val="20"/>
          <w:szCs w:val="20"/>
          <w:u w:val="single"/>
        </w:rPr>
        <w:t>ZA GOSPODARSKE SUBJEKTE S SEDEŽEM V RS</w:t>
      </w:r>
    </w:p>
    <w:p w14:paraId="20CE1D07" w14:textId="6D00E583" w:rsidR="00DA77BF" w:rsidRPr="00501FCF" w:rsidRDefault="009777D4" w:rsidP="7F5DFAE6">
      <w:pPr>
        <w:suppressAutoHyphens/>
        <w:spacing w:before="120" w:after="120" w:line="260" w:lineRule="atLeast"/>
        <w:jc w:val="both"/>
        <w:rPr>
          <w:rFonts w:ascii="Arial" w:hAnsi="Arial" w:cs="Arial"/>
          <w:b/>
          <w:bCs/>
          <w:noProof/>
          <w:sz w:val="20"/>
          <w:szCs w:val="20"/>
          <w:lang w:eastAsia="ar-SA"/>
        </w:rPr>
      </w:pPr>
      <w:r w:rsidRPr="7F5DFAE6">
        <w:rPr>
          <w:rFonts w:ascii="Arial" w:hAnsi="Arial" w:cs="Arial"/>
          <w:noProof/>
          <w:sz w:val="20"/>
          <w:szCs w:val="20"/>
        </w:rPr>
        <w:t xml:space="preserve">Zaželeno je, da vsi gospodarski subjekti s sedežem v RS, ki nastopajo v ponudbi (ponudniki, soponudniki in podizvajalci), že v ponudbi predložijo potrdila iz Kazenske evidence RS, ki ne smejo biti starejša od </w:t>
      </w:r>
      <w:r w:rsidR="00AF0C95" w:rsidRPr="7F5DFAE6">
        <w:rPr>
          <w:rFonts w:ascii="Arial" w:hAnsi="Arial" w:cs="Arial"/>
          <w:noProof/>
          <w:sz w:val="20"/>
          <w:szCs w:val="20"/>
        </w:rPr>
        <w:t>4 mesecev</w:t>
      </w:r>
      <w:r w:rsidRPr="7F5DFAE6">
        <w:rPr>
          <w:rFonts w:ascii="Arial" w:hAnsi="Arial" w:cs="Arial"/>
          <w:noProof/>
          <w:sz w:val="20"/>
          <w:szCs w:val="20"/>
        </w:rPr>
        <w:t xml:space="preserve"> pred rokom za oddajo ponudb, za </w:t>
      </w:r>
      <w:r w:rsidRPr="7F5DFAE6">
        <w:rPr>
          <w:rFonts w:ascii="Arial" w:hAnsi="Arial" w:cs="Arial"/>
          <w:b/>
          <w:bCs/>
          <w:noProof/>
          <w:sz w:val="20"/>
          <w:szCs w:val="20"/>
        </w:rPr>
        <w:t>vse</w:t>
      </w:r>
      <w:r w:rsidRPr="7F5DFAE6">
        <w:rPr>
          <w:rFonts w:ascii="Arial" w:hAnsi="Arial" w:cs="Arial"/>
          <w:noProof/>
          <w:sz w:val="20"/>
          <w:szCs w:val="20"/>
        </w:rPr>
        <w:t xml:space="preserve"> pravne osebe in za </w:t>
      </w:r>
      <w:r w:rsidRPr="7F5DFAE6">
        <w:rPr>
          <w:rFonts w:ascii="Arial" w:hAnsi="Arial" w:cs="Arial"/>
          <w:b/>
          <w:bCs/>
          <w:noProof/>
          <w:sz w:val="20"/>
          <w:szCs w:val="20"/>
        </w:rPr>
        <w:t>vse osebe</w:t>
      </w:r>
      <w:r w:rsidRPr="7F5DFAE6">
        <w:rPr>
          <w:rFonts w:ascii="Arial" w:hAnsi="Arial" w:cs="Arial"/>
          <w:noProof/>
          <w:sz w:val="20"/>
          <w:szCs w:val="20"/>
        </w:rPr>
        <w:t>, ki so članice upravnega, vodstvenega ali nadzornega organa gospodarskega subjekta</w:t>
      </w:r>
      <w:r w:rsidR="00655B58" w:rsidRPr="7F5DFAE6">
        <w:rPr>
          <w:rFonts w:ascii="Arial" w:hAnsi="Arial" w:cs="Arial"/>
          <w:noProof/>
          <w:sz w:val="20"/>
          <w:szCs w:val="20"/>
        </w:rPr>
        <w:t>,</w:t>
      </w:r>
      <w:r w:rsidRPr="7F5DFAE6">
        <w:rPr>
          <w:rFonts w:ascii="Arial" w:hAnsi="Arial" w:cs="Arial"/>
          <w:noProof/>
          <w:sz w:val="20"/>
          <w:szCs w:val="20"/>
        </w:rPr>
        <w:t xml:space="preserve"> ali ki imajo pooblastila za njegovo zastopanje ali odločanje ali nadzor v njem (1. odstavek 75. člena ZJN-3). </w:t>
      </w:r>
      <w:r w:rsidR="00655B58" w:rsidRPr="7F5DFAE6">
        <w:rPr>
          <w:rFonts w:ascii="Arial" w:hAnsi="Arial" w:cs="Arial"/>
          <w:noProof/>
          <w:sz w:val="20"/>
          <w:szCs w:val="20"/>
        </w:rPr>
        <w:t>Če</w:t>
      </w:r>
      <w:r w:rsidRPr="7F5DFAE6">
        <w:rPr>
          <w:rFonts w:ascii="Arial" w:hAnsi="Arial" w:cs="Arial"/>
          <w:noProof/>
          <w:sz w:val="20"/>
          <w:szCs w:val="20"/>
        </w:rPr>
        <w:t xml:space="preserve"> ta potrdila ne bodo predložena že v ponudbi, </w:t>
      </w:r>
      <w:r w:rsidR="000F3D07" w:rsidRPr="7F5DFAE6">
        <w:rPr>
          <w:rFonts w:ascii="Arial" w:hAnsi="Arial" w:cs="Arial"/>
          <w:noProof/>
          <w:sz w:val="20"/>
          <w:szCs w:val="20"/>
        </w:rPr>
        <w:t xml:space="preserve">bo naročnik </w:t>
      </w:r>
      <w:r w:rsidRPr="7F5DFAE6">
        <w:rPr>
          <w:rFonts w:ascii="Arial" w:hAnsi="Arial" w:cs="Arial"/>
          <w:noProof/>
          <w:sz w:val="20"/>
          <w:szCs w:val="20"/>
        </w:rPr>
        <w:t xml:space="preserve">za </w:t>
      </w:r>
      <w:r w:rsidRPr="7F5DFAE6">
        <w:rPr>
          <w:rFonts w:ascii="Arial" w:hAnsi="Arial" w:cs="Arial"/>
          <w:b/>
          <w:bCs/>
          <w:noProof/>
          <w:sz w:val="20"/>
          <w:szCs w:val="20"/>
        </w:rPr>
        <w:t>vse</w:t>
      </w:r>
      <w:r w:rsidRPr="7F5DFAE6">
        <w:rPr>
          <w:rFonts w:ascii="Arial" w:hAnsi="Arial" w:cs="Arial"/>
          <w:noProof/>
          <w:sz w:val="20"/>
          <w:szCs w:val="20"/>
        </w:rPr>
        <w:t xml:space="preserve"> </w:t>
      </w:r>
      <w:r w:rsidRPr="7F5DFAE6">
        <w:rPr>
          <w:rFonts w:ascii="Arial" w:hAnsi="Arial" w:cs="Arial"/>
          <w:b/>
          <w:bCs/>
          <w:noProof/>
          <w:sz w:val="20"/>
          <w:szCs w:val="20"/>
        </w:rPr>
        <w:t>pravne osebe</w:t>
      </w:r>
      <w:r w:rsidRPr="7F5DFAE6">
        <w:rPr>
          <w:rFonts w:ascii="Arial" w:hAnsi="Arial" w:cs="Arial"/>
          <w:noProof/>
          <w:sz w:val="20"/>
          <w:szCs w:val="20"/>
        </w:rPr>
        <w:t xml:space="preserve"> in za </w:t>
      </w:r>
      <w:r w:rsidRPr="7F5DFAE6">
        <w:rPr>
          <w:rFonts w:ascii="Arial" w:hAnsi="Arial" w:cs="Arial"/>
          <w:b/>
          <w:bCs/>
          <w:noProof/>
          <w:sz w:val="20"/>
          <w:szCs w:val="20"/>
        </w:rPr>
        <w:t xml:space="preserve">vse </w:t>
      </w:r>
      <w:r w:rsidR="00E96AED" w:rsidRPr="7F5DFAE6">
        <w:rPr>
          <w:rFonts w:ascii="Arial" w:hAnsi="Arial" w:cs="Arial"/>
          <w:b/>
          <w:bCs/>
          <w:noProof/>
          <w:sz w:val="20"/>
          <w:szCs w:val="20"/>
        </w:rPr>
        <w:t xml:space="preserve">fizične </w:t>
      </w:r>
      <w:r w:rsidRPr="7F5DFAE6">
        <w:rPr>
          <w:rFonts w:ascii="Arial" w:hAnsi="Arial" w:cs="Arial"/>
          <w:b/>
          <w:bCs/>
          <w:noProof/>
          <w:sz w:val="20"/>
          <w:szCs w:val="20"/>
        </w:rPr>
        <w:t>osebe</w:t>
      </w:r>
      <w:r w:rsidRPr="7F5DFAE6">
        <w:rPr>
          <w:rFonts w:ascii="Arial" w:hAnsi="Arial" w:cs="Arial"/>
          <w:noProof/>
          <w:sz w:val="20"/>
          <w:szCs w:val="20"/>
        </w:rPr>
        <w:t>, ki so članice upravnega, vodstvenega ali nadzornega organa gospodarskega subjekta</w:t>
      </w:r>
      <w:r w:rsidR="00655B58" w:rsidRPr="7F5DFAE6">
        <w:rPr>
          <w:rFonts w:ascii="Arial" w:hAnsi="Arial" w:cs="Arial"/>
          <w:noProof/>
          <w:sz w:val="20"/>
          <w:szCs w:val="20"/>
        </w:rPr>
        <w:t>,</w:t>
      </w:r>
      <w:r w:rsidRPr="7F5DFAE6">
        <w:rPr>
          <w:rFonts w:ascii="Arial" w:hAnsi="Arial" w:cs="Arial"/>
          <w:noProof/>
          <w:sz w:val="20"/>
          <w:szCs w:val="20"/>
        </w:rPr>
        <w:t xml:space="preserve"> ali ki imajo pooblastila za njegovo zastopanje ali odločanje ali nadzor v njem</w:t>
      </w:r>
      <w:r w:rsidR="003D07B7" w:rsidRPr="7F5DFAE6">
        <w:rPr>
          <w:rFonts w:ascii="Arial" w:hAnsi="Arial" w:cs="Arial"/>
          <w:noProof/>
          <w:sz w:val="20"/>
          <w:szCs w:val="20"/>
        </w:rPr>
        <w:t>,</w:t>
      </w:r>
      <w:r w:rsidRPr="7F5DFAE6">
        <w:rPr>
          <w:rFonts w:ascii="Arial" w:hAnsi="Arial" w:cs="Arial"/>
          <w:noProof/>
          <w:sz w:val="20"/>
          <w:szCs w:val="20"/>
        </w:rPr>
        <w:t xml:space="preserve"> izpolnjevanje pogojev preveril najkasneje v </w:t>
      </w:r>
      <w:r w:rsidR="00AF0C95" w:rsidRPr="7F5DFAE6">
        <w:rPr>
          <w:rFonts w:ascii="Arial" w:hAnsi="Arial" w:cs="Arial"/>
          <w:noProof/>
          <w:sz w:val="20"/>
          <w:szCs w:val="20"/>
        </w:rPr>
        <w:t>9</w:t>
      </w:r>
      <w:r w:rsidRPr="7F5DFAE6">
        <w:rPr>
          <w:rFonts w:ascii="Arial" w:hAnsi="Arial" w:cs="Arial"/>
          <w:noProof/>
          <w:sz w:val="20"/>
          <w:szCs w:val="20"/>
        </w:rPr>
        <w:t>0 dneh po roku za od</w:t>
      </w:r>
      <w:r w:rsidR="00525AF3" w:rsidRPr="7F5DFAE6">
        <w:rPr>
          <w:rFonts w:ascii="Arial" w:hAnsi="Arial" w:cs="Arial"/>
          <w:noProof/>
          <w:sz w:val="20"/>
          <w:szCs w:val="20"/>
        </w:rPr>
        <w:t>dajo</w:t>
      </w:r>
      <w:r w:rsidRPr="7F5DFAE6">
        <w:rPr>
          <w:rFonts w:ascii="Arial" w:hAnsi="Arial" w:cs="Arial"/>
          <w:noProof/>
          <w:sz w:val="20"/>
          <w:szCs w:val="20"/>
        </w:rPr>
        <w:t xml:space="preserve"> ponudb.</w:t>
      </w:r>
      <w:r w:rsidR="00E96AED" w:rsidRPr="7F5DFAE6">
        <w:rPr>
          <w:rFonts w:ascii="Arial" w:hAnsi="Arial" w:cs="Arial"/>
          <w:noProof/>
          <w:sz w:val="20"/>
          <w:szCs w:val="20"/>
        </w:rPr>
        <w:t xml:space="preserve"> </w:t>
      </w:r>
      <w:r w:rsidR="00E96AED" w:rsidRPr="7F5DFAE6">
        <w:rPr>
          <w:rFonts w:ascii="Arial" w:hAnsi="Arial" w:cs="Arial"/>
          <w:b/>
          <w:bCs/>
          <w:noProof/>
          <w:sz w:val="20"/>
          <w:szCs w:val="20"/>
        </w:rPr>
        <w:t xml:space="preserve">Zato prosimo, da v ESPD obrazec pri navedbi zastopnikov gospodarskega subjekta (fizičnih oseb) navedete njihove EMŠO številke. </w:t>
      </w:r>
    </w:p>
    <w:p w14:paraId="1E3C4AAB" w14:textId="77777777" w:rsidR="00E30D29" w:rsidRPr="00501FCF" w:rsidRDefault="00E30D29" w:rsidP="7F5DFAE6">
      <w:pPr>
        <w:pStyle w:val="Odstavekseznama"/>
        <w:spacing w:line="260" w:lineRule="atLeast"/>
        <w:ind w:left="0"/>
        <w:jc w:val="center"/>
        <w:rPr>
          <w:rFonts w:ascii="Arial" w:hAnsi="Arial" w:cs="Arial"/>
          <w:noProof/>
          <w:sz w:val="20"/>
          <w:szCs w:val="20"/>
          <w:u w:val="single"/>
          <w:lang w:eastAsia="en-US"/>
        </w:rPr>
      </w:pPr>
      <w:r w:rsidRPr="7F5DFAE6">
        <w:rPr>
          <w:rFonts w:ascii="Arial" w:hAnsi="Arial" w:cs="Arial"/>
          <w:noProof/>
          <w:sz w:val="20"/>
          <w:szCs w:val="20"/>
          <w:u w:val="single"/>
        </w:rPr>
        <w:lastRenderedPageBreak/>
        <w:t>ZA GOSPODARSKE SUBJEKTE S SEDEŽEM IZVEN RS</w:t>
      </w:r>
    </w:p>
    <w:p w14:paraId="0A0953A6" w14:textId="5FFE787A" w:rsidR="008A0916" w:rsidRPr="00501FCF" w:rsidRDefault="009777D4" w:rsidP="7F5DFAE6">
      <w:pPr>
        <w:suppressAutoHyphens/>
        <w:spacing w:before="120" w:after="120" w:line="260" w:lineRule="atLeast"/>
        <w:jc w:val="both"/>
        <w:rPr>
          <w:rFonts w:ascii="Arial" w:hAnsi="Arial" w:cs="Arial"/>
          <w:noProof/>
          <w:sz w:val="20"/>
          <w:szCs w:val="20"/>
          <w:lang w:eastAsia="ar-SA"/>
        </w:rPr>
      </w:pPr>
      <w:r w:rsidRPr="7F5DFAE6">
        <w:rPr>
          <w:rFonts w:ascii="Arial" w:hAnsi="Arial" w:cs="Arial"/>
          <w:noProof/>
          <w:sz w:val="20"/>
          <w:szCs w:val="20"/>
        </w:rPr>
        <w:t>Zaželeno je, da vsi gospodarski subjekti s sedežem izven RS, ki nastopajo v ponudbi (ponudniki, soponudniki in podizvajalci), že v ponudbi predložijo potrdila iz uradnih evidenc v matični državi (oziroma druga dokazila</w:t>
      </w:r>
      <w:r w:rsidR="00655B58" w:rsidRPr="7F5DFAE6">
        <w:rPr>
          <w:rFonts w:ascii="Arial" w:hAnsi="Arial" w:cs="Arial"/>
          <w:noProof/>
          <w:sz w:val="20"/>
          <w:szCs w:val="20"/>
        </w:rPr>
        <w:t>,</w:t>
      </w:r>
      <w:r w:rsidRPr="7F5DFAE6">
        <w:rPr>
          <w:rFonts w:ascii="Arial" w:hAnsi="Arial" w:cs="Arial"/>
          <w:noProof/>
          <w:sz w:val="20"/>
          <w:szCs w:val="20"/>
        </w:rPr>
        <w:t xml:space="preserve"> skladno z določili 77. člena ZJN-3) o neobstoju razlogov za izključitev iz točke 1, ki ne smejo biti starejša od </w:t>
      </w:r>
      <w:r w:rsidR="00AF0C95" w:rsidRPr="7F5DFAE6">
        <w:rPr>
          <w:rFonts w:ascii="Arial" w:hAnsi="Arial" w:cs="Arial"/>
          <w:noProof/>
          <w:sz w:val="20"/>
          <w:szCs w:val="20"/>
        </w:rPr>
        <w:t>4 mesecev</w:t>
      </w:r>
      <w:r w:rsidRPr="7F5DFAE6">
        <w:rPr>
          <w:rFonts w:ascii="Arial" w:hAnsi="Arial" w:cs="Arial"/>
          <w:noProof/>
          <w:sz w:val="20"/>
          <w:szCs w:val="20"/>
        </w:rPr>
        <w:t xml:space="preserve"> pred rokom za oddajo ponudb, za </w:t>
      </w:r>
      <w:r w:rsidRPr="7F5DFAE6">
        <w:rPr>
          <w:rFonts w:ascii="Arial" w:hAnsi="Arial" w:cs="Arial"/>
          <w:b/>
          <w:bCs/>
          <w:noProof/>
          <w:sz w:val="20"/>
          <w:szCs w:val="20"/>
        </w:rPr>
        <w:t>vse</w:t>
      </w:r>
      <w:r w:rsidRPr="7F5DFAE6">
        <w:rPr>
          <w:rFonts w:ascii="Arial" w:hAnsi="Arial" w:cs="Arial"/>
          <w:noProof/>
          <w:sz w:val="20"/>
          <w:szCs w:val="20"/>
        </w:rPr>
        <w:t xml:space="preserve"> </w:t>
      </w:r>
      <w:r w:rsidRPr="7F5DFAE6">
        <w:rPr>
          <w:rFonts w:ascii="Arial" w:hAnsi="Arial" w:cs="Arial"/>
          <w:b/>
          <w:bCs/>
          <w:noProof/>
          <w:sz w:val="20"/>
          <w:szCs w:val="20"/>
        </w:rPr>
        <w:t>pravne osebe</w:t>
      </w:r>
      <w:r w:rsidRPr="7F5DFAE6">
        <w:rPr>
          <w:rFonts w:ascii="Arial" w:hAnsi="Arial" w:cs="Arial"/>
          <w:noProof/>
          <w:sz w:val="20"/>
          <w:szCs w:val="20"/>
        </w:rPr>
        <w:t xml:space="preserve"> in za </w:t>
      </w:r>
      <w:r w:rsidRPr="7F5DFAE6">
        <w:rPr>
          <w:rFonts w:ascii="Arial" w:hAnsi="Arial" w:cs="Arial"/>
          <w:b/>
          <w:bCs/>
          <w:noProof/>
          <w:sz w:val="20"/>
          <w:szCs w:val="20"/>
        </w:rPr>
        <w:t xml:space="preserve">vse </w:t>
      </w:r>
      <w:r w:rsidR="00E96AED" w:rsidRPr="7F5DFAE6">
        <w:rPr>
          <w:rFonts w:ascii="Arial" w:hAnsi="Arial" w:cs="Arial"/>
          <w:b/>
          <w:bCs/>
          <w:noProof/>
          <w:sz w:val="20"/>
          <w:szCs w:val="20"/>
        </w:rPr>
        <w:t xml:space="preserve">fizične </w:t>
      </w:r>
      <w:r w:rsidRPr="7F5DFAE6">
        <w:rPr>
          <w:rFonts w:ascii="Arial" w:hAnsi="Arial" w:cs="Arial"/>
          <w:b/>
          <w:bCs/>
          <w:noProof/>
          <w:sz w:val="20"/>
          <w:szCs w:val="20"/>
        </w:rPr>
        <w:t>osebe</w:t>
      </w:r>
      <w:r w:rsidRPr="7F5DFAE6">
        <w:rPr>
          <w:rFonts w:ascii="Arial" w:hAnsi="Arial" w:cs="Arial"/>
          <w:noProof/>
          <w:sz w:val="20"/>
          <w:szCs w:val="20"/>
        </w:rPr>
        <w:t>, ki so članice upravnega, vodstvenega ali nadzornega organa gospodarskega subjekta</w:t>
      </w:r>
      <w:r w:rsidR="00655B58" w:rsidRPr="7F5DFAE6">
        <w:rPr>
          <w:rFonts w:ascii="Arial" w:hAnsi="Arial" w:cs="Arial"/>
          <w:noProof/>
          <w:sz w:val="20"/>
          <w:szCs w:val="20"/>
        </w:rPr>
        <w:t>,</w:t>
      </w:r>
      <w:r w:rsidRPr="7F5DFAE6">
        <w:rPr>
          <w:rFonts w:ascii="Arial" w:hAnsi="Arial" w:cs="Arial"/>
          <w:noProof/>
          <w:sz w:val="20"/>
          <w:szCs w:val="20"/>
        </w:rPr>
        <w:t xml:space="preserve"> ali ki imajo pooblastila za njegovo zastopanje ali odločanje ali nadzor v njem (1. odstavek 75. člena ZJN-3). </w:t>
      </w:r>
      <w:r w:rsidR="00655B58" w:rsidRPr="7F5DFAE6">
        <w:rPr>
          <w:rFonts w:ascii="Arial" w:hAnsi="Arial" w:cs="Arial"/>
          <w:noProof/>
          <w:sz w:val="20"/>
          <w:szCs w:val="20"/>
        </w:rPr>
        <w:t>Če</w:t>
      </w:r>
      <w:r w:rsidRPr="7F5DFAE6">
        <w:rPr>
          <w:rFonts w:ascii="Arial" w:hAnsi="Arial" w:cs="Arial"/>
          <w:noProof/>
          <w:sz w:val="20"/>
          <w:szCs w:val="20"/>
        </w:rPr>
        <w:t xml:space="preserve"> ta potrdila ne bodo predložena že v ponudbi, si naročnik pridržuje pravico</w:t>
      </w:r>
      <w:r w:rsidR="00655B58" w:rsidRPr="7F5DFAE6">
        <w:rPr>
          <w:rFonts w:ascii="Arial" w:hAnsi="Arial" w:cs="Arial"/>
          <w:noProof/>
          <w:sz w:val="20"/>
          <w:szCs w:val="20"/>
        </w:rPr>
        <w:t xml:space="preserve"> zahtevati</w:t>
      </w:r>
      <w:r w:rsidRPr="7F5DFAE6">
        <w:rPr>
          <w:rFonts w:ascii="Arial" w:hAnsi="Arial" w:cs="Arial"/>
          <w:noProof/>
          <w:sz w:val="20"/>
          <w:szCs w:val="20"/>
        </w:rPr>
        <w:t xml:space="preserve"> ta potrdila v fazi preverjanja ponudb. Ta potrdila, ki jih bo naročnik zahteval v fazi preverjanja ponudb, pa bodo morala izkazati stanje, vezano na datume znotraj </w:t>
      </w:r>
      <w:r w:rsidR="00AF0C95" w:rsidRPr="7F5DFAE6">
        <w:rPr>
          <w:rFonts w:ascii="Arial" w:hAnsi="Arial" w:cs="Arial"/>
          <w:noProof/>
          <w:sz w:val="20"/>
          <w:szCs w:val="20"/>
        </w:rPr>
        <w:t>4 mesecev</w:t>
      </w:r>
      <w:r w:rsidRPr="7F5DFAE6">
        <w:rPr>
          <w:rFonts w:ascii="Arial" w:hAnsi="Arial" w:cs="Arial"/>
          <w:noProof/>
          <w:sz w:val="20"/>
          <w:szCs w:val="20"/>
        </w:rPr>
        <w:t xml:space="preserve"> </w:t>
      </w:r>
      <w:r w:rsidR="00AF0C95" w:rsidRPr="7F5DFAE6">
        <w:rPr>
          <w:rFonts w:ascii="Arial" w:hAnsi="Arial" w:cs="Arial"/>
          <w:noProof/>
          <w:sz w:val="20"/>
          <w:szCs w:val="20"/>
        </w:rPr>
        <w:t>pred oziroma 9</w:t>
      </w:r>
      <w:r w:rsidRPr="7F5DFAE6">
        <w:rPr>
          <w:rFonts w:ascii="Arial" w:hAnsi="Arial" w:cs="Arial"/>
          <w:noProof/>
          <w:sz w:val="20"/>
          <w:szCs w:val="20"/>
        </w:rPr>
        <w:t xml:space="preserve">0 dni po roku za oddajo ponudb. </w:t>
      </w:r>
    </w:p>
    <w:tbl>
      <w:tblPr>
        <w:tblW w:w="9889" w:type="dxa"/>
        <w:tblLook w:val="01E0" w:firstRow="1" w:lastRow="1" w:firstColumn="1" w:lastColumn="1" w:noHBand="0" w:noVBand="0"/>
      </w:tblPr>
      <w:tblGrid>
        <w:gridCol w:w="9889"/>
      </w:tblGrid>
      <w:tr w:rsidR="0075039D" w:rsidRPr="00501FCF" w14:paraId="3A147529" w14:textId="77777777" w:rsidTr="7F5DFAE6">
        <w:tc>
          <w:tcPr>
            <w:tcW w:w="9889" w:type="dxa"/>
            <w:tcBorders>
              <w:top w:val="single" w:sz="4" w:space="0" w:color="auto"/>
              <w:left w:val="single" w:sz="4" w:space="0" w:color="auto"/>
              <w:bottom w:val="single" w:sz="4" w:space="0" w:color="auto"/>
              <w:right w:val="single" w:sz="4" w:space="0" w:color="auto"/>
            </w:tcBorders>
            <w:shd w:val="clear" w:color="auto" w:fill="auto"/>
          </w:tcPr>
          <w:p w14:paraId="22DAAC65" w14:textId="5E0A2175" w:rsidR="0075039D" w:rsidRPr="00501FCF" w:rsidRDefault="0075039D" w:rsidP="7F5DFAE6">
            <w:pPr>
              <w:spacing w:line="260" w:lineRule="atLeast"/>
              <w:jc w:val="both"/>
              <w:rPr>
                <w:rFonts w:ascii="Arial" w:hAnsi="Arial" w:cs="Arial"/>
                <w:sz w:val="20"/>
                <w:szCs w:val="20"/>
              </w:rPr>
            </w:pPr>
            <w:r w:rsidRPr="5BD2FF2F">
              <w:rPr>
                <w:rFonts w:ascii="Arial" w:hAnsi="Arial" w:cs="Arial"/>
                <w:b/>
                <w:sz w:val="20"/>
                <w:szCs w:val="20"/>
              </w:rPr>
              <w:t xml:space="preserve">DOKAZILO: </w:t>
            </w:r>
            <w:r w:rsidR="3DA20BE7" w:rsidRPr="5BD2FF2F">
              <w:rPr>
                <w:rFonts w:ascii="Arial" w:hAnsi="Arial" w:cs="Arial"/>
                <w:sz w:val="20"/>
                <w:szCs w:val="20"/>
              </w:rPr>
              <w:t>ESPD obrazec za vsak posamezen gospodarski subjekt</w:t>
            </w:r>
            <w:r w:rsidR="00E96AED" w:rsidRPr="5BD2FF2F">
              <w:rPr>
                <w:rFonts w:ascii="Arial" w:hAnsi="Arial" w:cs="Arial"/>
                <w:sz w:val="20"/>
                <w:szCs w:val="20"/>
              </w:rPr>
              <w:t xml:space="preserve"> z navedbo gospodarskih subjektov in njihovih zastopnikov z EMŠO številkami ali </w:t>
            </w:r>
            <w:r w:rsidR="3DA20BE7" w:rsidRPr="5BD2FF2F">
              <w:rPr>
                <w:rFonts w:ascii="Arial" w:hAnsi="Arial" w:cs="Arial"/>
                <w:sz w:val="20"/>
                <w:szCs w:val="20"/>
              </w:rPr>
              <w:t xml:space="preserve">potrdila iz KE </w:t>
            </w:r>
          </w:p>
        </w:tc>
      </w:tr>
    </w:tbl>
    <w:p w14:paraId="3DDF70E6" w14:textId="77777777" w:rsidR="00214A24" w:rsidRPr="00201BC3" w:rsidRDefault="00214A24" w:rsidP="7F5DFAE6">
      <w:pPr>
        <w:spacing w:line="260" w:lineRule="atLeast"/>
        <w:jc w:val="both"/>
        <w:rPr>
          <w:rFonts w:ascii="Arial" w:hAnsi="Arial" w:cs="Arial"/>
          <w:b/>
          <w:bCs/>
          <w:noProof/>
          <w:sz w:val="20"/>
          <w:szCs w:val="20"/>
          <w:lang w:eastAsia="en-US"/>
        </w:rPr>
      </w:pPr>
    </w:p>
    <w:p w14:paraId="3FFAFA93" w14:textId="77777777" w:rsidR="0075039D" w:rsidRPr="00501FCF" w:rsidRDefault="0075039D" w:rsidP="7F5DFAE6">
      <w:pPr>
        <w:spacing w:line="260" w:lineRule="atLeast"/>
        <w:jc w:val="both"/>
        <w:rPr>
          <w:rFonts w:ascii="Arial" w:hAnsi="Arial" w:cs="Arial"/>
          <w:b/>
          <w:sz w:val="20"/>
          <w:szCs w:val="20"/>
          <w:lang w:eastAsia="en-US"/>
        </w:rPr>
      </w:pPr>
      <w:r w:rsidRPr="5BD2FF2F">
        <w:rPr>
          <w:rFonts w:ascii="Arial" w:hAnsi="Arial" w:cs="Arial"/>
          <w:b/>
          <w:sz w:val="20"/>
          <w:szCs w:val="20"/>
        </w:rPr>
        <w:t>3.2. Pogoji za sodelovanje (76. člen ZJN-3)</w:t>
      </w:r>
    </w:p>
    <w:p w14:paraId="1A6BBD22" w14:textId="77777777" w:rsidR="000470EA" w:rsidRPr="00201BC3" w:rsidRDefault="000470EA" w:rsidP="7F5DFAE6">
      <w:pPr>
        <w:spacing w:line="260" w:lineRule="atLeast"/>
        <w:jc w:val="both"/>
        <w:rPr>
          <w:rFonts w:ascii="Arial" w:hAnsi="Arial" w:cs="Arial"/>
          <w:b/>
          <w:bCs/>
          <w:noProof/>
          <w:sz w:val="20"/>
          <w:szCs w:val="20"/>
          <w:lang w:eastAsia="en-US"/>
        </w:rPr>
      </w:pPr>
    </w:p>
    <w:p w14:paraId="32439220" w14:textId="77777777" w:rsidR="000470EA" w:rsidRPr="00501FCF" w:rsidRDefault="000470EA" w:rsidP="7F5DFAE6">
      <w:pPr>
        <w:spacing w:line="260" w:lineRule="atLeast"/>
        <w:jc w:val="both"/>
        <w:rPr>
          <w:rFonts w:ascii="Arial" w:hAnsi="Arial" w:cs="Arial"/>
          <w:b/>
          <w:sz w:val="20"/>
          <w:szCs w:val="20"/>
          <w:lang w:eastAsia="en-US"/>
        </w:rPr>
      </w:pPr>
      <w:r w:rsidRPr="5BD2FF2F">
        <w:rPr>
          <w:rFonts w:ascii="Arial" w:hAnsi="Arial" w:cs="Arial"/>
          <w:b/>
          <w:sz w:val="20"/>
          <w:szCs w:val="20"/>
        </w:rPr>
        <w:t>3.2.1 Ustreznost za opravljanje poklicne dejavnosti</w:t>
      </w:r>
    </w:p>
    <w:p w14:paraId="6549A81E" w14:textId="77777777" w:rsidR="008B5BB0" w:rsidRPr="00501FCF" w:rsidRDefault="000470EA" w:rsidP="7F5DFAE6">
      <w:pPr>
        <w:spacing w:line="260" w:lineRule="atLeast"/>
        <w:jc w:val="both"/>
        <w:rPr>
          <w:rFonts w:ascii="Arial" w:hAnsi="Arial" w:cs="Arial"/>
          <w:sz w:val="20"/>
          <w:szCs w:val="20"/>
          <w:lang w:eastAsia="en-US"/>
        </w:rPr>
      </w:pPr>
      <w:r w:rsidRPr="5BD2FF2F">
        <w:rPr>
          <w:rFonts w:ascii="Arial" w:hAnsi="Arial" w:cs="Arial"/>
          <w:sz w:val="20"/>
          <w:szCs w:val="20"/>
        </w:rPr>
        <w:t>Vsak gospodarski subjekt, ki nastopa v ponudbi, mora biti pri pristojnem organu registriran za opravljanje dejavnosti, ki jo prevzema v ponudbi.</w:t>
      </w:r>
    </w:p>
    <w:p w14:paraId="55C38693" w14:textId="77777777" w:rsidR="008A0916" w:rsidRPr="00232977" w:rsidRDefault="008A0916" w:rsidP="7F5DFAE6">
      <w:pPr>
        <w:spacing w:line="260" w:lineRule="atLeast"/>
        <w:jc w:val="both"/>
        <w:rPr>
          <w:rFonts w:ascii="Arial" w:hAnsi="Arial" w:cs="Arial"/>
          <w:sz w:val="20"/>
          <w:szCs w:val="20"/>
          <w:lang w:eastAsia="en-US"/>
        </w:rPr>
      </w:pPr>
    </w:p>
    <w:p w14:paraId="490EA306" w14:textId="5C60005A" w:rsidR="000470EA" w:rsidRPr="00501FCF" w:rsidRDefault="000470EA" w:rsidP="7F5DFAE6">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szCs w:val="20"/>
          <w:lang w:eastAsia="en-US"/>
        </w:rPr>
      </w:pPr>
      <w:r w:rsidRPr="5BD2FF2F">
        <w:rPr>
          <w:rFonts w:ascii="Arial" w:hAnsi="Arial" w:cs="Arial"/>
          <w:b/>
          <w:sz w:val="20"/>
          <w:szCs w:val="20"/>
        </w:rPr>
        <w:t xml:space="preserve">DOKAZILO: </w:t>
      </w:r>
      <w:r w:rsidRPr="5BD2FF2F">
        <w:rPr>
          <w:rFonts w:ascii="Arial" w:hAnsi="Arial" w:cs="Arial"/>
          <w:sz w:val="20"/>
          <w:szCs w:val="20"/>
        </w:rPr>
        <w:t>ESPD obrazec za vsak posamezen gospodarski subjekt - del IV</w:t>
      </w:r>
      <w:r w:rsidR="00DA7332" w:rsidRPr="5BD2FF2F">
        <w:rPr>
          <w:rFonts w:ascii="Arial" w:hAnsi="Arial" w:cs="Arial"/>
          <w:sz w:val="20"/>
          <w:szCs w:val="20"/>
        </w:rPr>
        <w:t>, oddelek A</w:t>
      </w:r>
      <w:r w:rsidR="0055677C" w:rsidRPr="5BD2FF2F">
        <w:rPr>
          <w:rFonts w:ascii="Arial" w:hAnsi="Arial" w:cs="Arial"/>
          <w:sz w:val="20"/>
          <w:szCs w:val="20"/>
        </w:rPr>
        <w:t xml:space="preserve"> </w:t>
      </w:r>
    </w:p>
    <w:p w14:paraId="5190ED0D" w14:textId="77777777" w:rsidR="000470EA" w:rsidRPr="00232977" w:rsidRDefault="000470EA" w:rsidP="7F5DFAE6">
      <w:pPr>
        <w:spacing w:line="260" w:lineRule="atLeast"/>
        <w:jc w:val="both"/>
        <w:rPr>
          <w:rFonts w:ascii="Arial" w:hAnsi="Arial" w:cs="Arial"/>
          <w:sz w:val="20"/>
          <w:szCs w:val="20"/>
          <w:lang w:eastAsia="en-US"/>
        </w:rPr>
      </w:pPr>
    </w:p>
    <w:p w14:paraId="3FE2FDB0" w14:textId="1978283C" w:rsidR="0075039D" w:rsidRPr="00501FCF" w:rsidRDefault="00B12DC7" w:rsidP="7F5DFAE6">
      <w:pPr>
        <w:spacing w:line="260" w:lineRule="atLeast"/>
        <w:jc w:val="both"/>
        <w:rPr>
          <w:rFonts w:ascii="Arial" w:hAnsi="Arial" w:cs="Arial"/>
          <w:b/>
          <w:sz w:val="20"/>
          <w:szCs w:val="20"/>
          <w:lang w:eastAsia="en-US"/>
        </w:rPr>
      </w:pPr>
      <w:bookmarkStart w:id="129" w:name="_Toc156997257"/>
      <w:r w:rsidRPr="5BD2FF2F">
        <w:rPr>
          <w:rFonts w:ascii="Arial" w:hAnsi="Arial" w:cs="Arial"/>
          <w:b/>
          <w:sz w:val="20"/>
          <w:szCs w:val="20"/>
        </w:rPr>
        <w:t>3.2.</w:t>
      </w:r>
      <w:r w:rsidR="000470EA" w:rsidRPr="5BD2FF2F">
        <w:rPr>
          <w:rFonts w:ascii="Arial" w:hAnsi="Arial" w:cs="Arial"/>
          <w:b/>
          <w:sz w:val="20"/>
          <w:szCs w:val="20"/>
        </w:rPr>
        <w:t>2</w:t>
      </w:r>
      <w:r w:rsidR="0075039D" w:rsidRPr="5BD2FF2F">
        <w:rPr>
          <w:rFonts w:ascii="Arial" w:hAnsi="Arial" w:cs="Arial"/>
          <w:b/>
          <w:sz w:val="20"/>
          <w:szCs w:val="20"/>
        </w:rPr>
        <w:t xml:space="preserve"> Ekonomski in finančni položaj (76. člen ZJN-3)</w:t>
      </w:r>
      <w:bookmarkEnd w:id="129"/>
      <w:r w:rsidR="00824457" w:rsidRPr="5BD2FF2F">
        <w:rPr>
          <w:rFonts w:ascii="Arial" w:hAnsi="Arial" w:cs="Arial"/>
          <w:b/>
          <w:sz w:val="20"/>
          <w:szCs w:val="20"/>
        </w:rPr>
        <w:t xml:space="preserve"> </w:t>
      </w:r>
    </w:p>
    <w:p w14:paraId="022B2D58" w14:textId="77777777" w:rsidR="0075039D" w:rsidRPr="00501FCF" w:rsidRDefault="0075039D" w:rsidP="7F5DFAE6">
      <w:pPr>
        <w:spacing w:line="260" w:lineRule="atLeast"/>
        <w:jc w:val="both"/>
        <w:rPr>
          <w:rFonts w:ascii="Arial" w:hAnsi="Arial" w:cs="Arial"/>
          <w:sz w:val="20"/>
          <w:szCs w:val="20"/>
          <w:lang w:eastAsia="en-US"/>
        </w:rPr>
      </w:pPr>
      <w:r w:rsidRPr="5BD2FF2F">
        <w:rPr>
          <w:rFonts w:ascii="Arial" w:hAnsi="Arial" w:cs="Arial"/>
          <w:sz w:val="20"/>
          <w:szCs w:val="20"/>
        </w:rPr>
        <w:t>Ponudnik (oziroma skupina ponudnikov) mora biti ekonomsko in finančno sposobna izvesti predmetno javno naročilo, kar dokazuje z izpolnjevanjem naslednje zahteve:</w:t>
      </w:r>
    </w:p>
    <w:p w14:paraId="4D774BBB" w14:textId="77777777" w:rsidR="0075039D" w:rsidRPr="00232977" w:rsidRDefault="0075039D" w:rsidP="7F5DFAE6">
      <w:pPr>
        <w:spacing w:line="260" w:lineRule="atLeast"/>
        <w:jc w:val="both"/>
        <w:rPr>
          <w:rFonts w:ascii="Arial" w:hAnsi="Arial" w:cs="Arial"/>
          <w:sz w:val="20"/>
          <w:szCs w:val="20"/>
          <w:lang w:eastAsia="en-US"/>
        </w:rPr>
      </w:pPr>
    </w:p>
    <w:p w14:paraId="633DA514" w14:textId="41942977" w:rsidR="008A0916" w:rsidRPr="00501FCF" w:rsidRDefault="0075039D" w:rsidP="7F5DFAE6">
      <w:pPr>
        <w:spacing w:line="260" w:lineRule="atLeast"/>
        <w:jc w:val="both"/>
        <w:rPr>
          <w:rFonts w:ascii="Arial" w:hAnsi="Arial"/>
          <w:sz w:val="20"/>
          <w:szCs w:val="20"/>
          <w:lang w:eastAsia="en-US"/>
        </w:rPr>
      </w:pPr>
      <w:r w:rsidRPr="5BD2FF2F">
        <w:rPr>
          <w:rFonts w:ascii="Arial" w:hAnsi="Arial"/>
          <w:sz w:val="20"/>
          <w:szCs w:val="20"/>
        </w:rPr>
        <w:t>Ponudnik oziroma vsak izmed partnerjev v skupni ponudbi na dan oddaje ponudbe nima blokiranega nobenega transakcijskega računa, v zadnjih 180 dneh pred rokom za oddajo ponudb pa ni imel nobenega transakcijskega računa blokiranega več kot 20 zaporednih dni.</w:t>
      </w:r>
    </w:p>
    <w:p w14:paraId="6C0784DB" w14:textId="77777777" w:rsidR="001C4981" w:rsidRPr="00232977" w:rsidRDefault="001C4981" w:rsidP="7F5DFAE6">
      <w:pPr>
        <w:spacing w:line="260" w:lineRule="atLeast"/>
        <w:jc w:val="both"/>
        <w:rPr>
          <w:rFonts w:ascii="Arial" w:hAnsi="Arial"/>
          <w:sz w:val="20"/>
          <w:szCs w:val="20"/>
          <w:lang w:eastAsia="en-US"/>
        </w:rPr>
      </w:pPr>
    </w:p>
    <w:p w14:paraId="55DB217A" w14:textId="7F27C3D2" w:rsidR="001443A5" w:rsidRPr="00501FCF" w:rsidRDefault="0075039D" w:rsidP="7F5DFAE6">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szCs w:val="20"/>
          <w:lang w:eastAsia="en-US"/>
        </w:rPr>
      </w:pPr>
      <w:r w:rsidRPr="5BD2FF2F">
        <w:rPr>
          <w:rFonts w:ascii="Arial" w:hAnsi="Arial" w:cs="Arial"/>
          <w:b/>
          <w:sz w:val="20"/>
          <w:szCs w:val="20"/>
        </w:rPr>
        <w:t xml:space="preserve">DOKAZILO: </w:t>
      </w:r>
      <w:r w:rsidR="0005325C" w:rsidRPr="5BD2FF2F">
        <w:rPr>
          <w:rFonts w:ascii="Arial" w:hAnsi="Arial" w:cs="Arial"/>
          <w:sz w:val="20"/>
          <w:szCs w:val="20"/>
        </w:rPr>
        <w:t xml:space="preserve">Izjava na obrazcu </w:t>
      </w:r>
      <w:r w:rsidR="0032630D" w:rsidRPr="5BD2FF2F">
        <w:rPr>
          <w:rFonts w:ascii="Arial" w:hAnsi="Arial" w:cs="Arial"/>
          <w:sz w:val="20"/>
          <w:szCs w:val="20"/>
        </w:rPr>
        <w:t>6</w:t>
      </w:r>
    </w:p>
    <w:p w14:paraId="5E3C2679" w14:textId="4DED7C4F" w:rsidR="7F5DFAE6" w:rsidRDefault="7F5DFAE6" w:rsidP="00232977"/>
    <w:p w14:paraId="6F8C789B" w14:textId="6AAC1468" w:rsidR="7F5DFAE6" w:rsidRDefault="7F5DFAE6" w:rsidP="00232977"/>
    <w:p w14:paraId="3493D8B8" w14:textId="3EB4E915" w:rsidR="0075039D" w:rsidRPr="00201BC3" w:rsidRDefault="00751283" w:rsidP="00201BC3">
      <w:pPr>
        <w:pStyle w:val="Odstavekseznama"/>
        <w:keepNext/>
        <w:numPr>
          <w:ilvl w:val="2"/>
          <w:numId w:val="36"/>
        </w:numPr>
        <w:spacing w:line="260" w:lineRule="atLeast"/>
        <w:jc w:val="both"/>
        <w:outlineLvl w:val="2"/>
        <w:rPr>
          <w:rFonts w:ascii="Arial" w:hAnsi="Arial" w:cs="Arial"/>
          <w:b/>
          <w:sz w:val="20"/>
          <w:szCs w:val="20"/>
          <w:lang w:eastAsia="en-US"/>
        </w:rPr>
      </w:pPr>
      <w:r w:rsidRPr="00201BC3">
        <w:rPr>
          <w:rFonts w:ascii="Arial" w:hAnsi="Arial" w:cs="Arial"/>
          <w:b/>
          <w:sz w:val="20"/>
          <w:szCs w:val="20"/>
        </w:rPr>
        <w:t>T</w:t>
      </w:r>
      <w:r w:rsidR="00A86D41" w:rsidRPr="00201BC3">
        <w:rPr>
          <w:rFonts w:ascii="Arial" w:hAnsi="Arial" w:cs="Arial"/>
          <w:b/>
          <w:sz w:val="20"/>
          <w:szCs w:val="20"/>
        </w:rPr>
        <w:t>ehnična</w:t>
      </w:r>
      <w:r w:rsidR="00171667" w:rsidRPr="00201BC3">
        <w:rPr>
          <w:rFonts w:ascii="Arial" w:hAnsi="Arial" w:cs="Arial"/>
          <w:b/>
          <w:sz w:val="20"/>
          <w:szCs w:val="20"/>
        </w:rPr>
        <w:t xml:space="preserve"> in kadrovska</w:t>
      </w:r>
      <w:r w:rsidRPr="00201BC3">
        <w:rPr>
          <w:rFonts w:ascii="Arial" w:hAnsi="Arial" w:cs="Arial"/>
          <w:b/>
          <w:sz w:val="20"/>
          <w:szCs w:val="20"/>
        </w:rPr>
        <w:t xml:space="preserve"> sposobnost</w:t>
      </w:r>
    </w:p>
    <w:p w14:paraId="26EDCCC8" w14:textId="77777777" w:rsidR="00751283" w:rsidRPr="00232977" w:rsidRDefault="00751283" w:rsidP="7F5DFAE6">
      <w:pPr>
        <w:spacing w:line="260" w:lineRule="atLeast"/>
        <w:jc w:val="both"/>
        <w:rPr>
          <w:rFonts w:ascii="Arial" w:hAnsi="Arial" w:cs="Arial"/>
          <w:sz w:val="20"/>
          <w:szCs w:val="20"/>
          <w:lang w:eastAsia="en-US"/>
        </w:rPr>
      </w:pPr>
    </w:p>
    <w:p w14:paraId="0BD5E881" w14:textId="63AF06EB" w:rsidR="00751283" w:rsidRPr="00201BC3" w:rsidRDefault="00644EE6" w:rsidP="00201BC3">
      <w:pPr>
        <w:spacing w:line="260" w:lineRule="atLeast"/>
        <w:ind w:left="360"/>
        <w:jc w:val="both"/>
        <w:rPr>
          <w:rFonts w:ascii="Arial" w:hAnsi="Arial" w:cs="Arial"/>
          <w:b/>
          <w:sz w:val="20"/>
          <w:szCs w:val="20"/>
          <w:lang w:eastAsia="en-US"/>
        </w:rPr>
      </w:pPr>
      <w:r>
        <w:rPr>
          <w:rFonts w:ascii="Arial" w:hAnsi="Arial" w:cs="Arial"/>
          <w:b/>
          <w:sz w:val="20"/>
          <w:szCs w:val="20"/>
        </w:rPr>
        <w:t xml:space="preserve"> </w:t>
      </w:r>
      <w:r w:rsidRPr="00201BC3">
        <w:rPr>
          <w:rFonts w:ascii="Arial" w:hAnsi="Arial" w:cs="Arial"/>
          <w:b/>
          <w:sz w:val="20"/>
          <w:szCs w:val="20"/>
        </w:rPr>
        <w:t>3.2.3.1</w:t>
      </w:r>
      <w:r w:rsidRPr="00201BC3">
        <w:rPr>
          <w:rFonts w:ascii="Arial" w:hAnsi="Arial" w:cs="Arial"/>
          <w:b/>
          <w:sz w:val="20"/>
          <w:szCs w:val="20"/>
        </w:rPr>
        <w:tab/>
      </w:r>
      <w:r w:rsidR="00751283" w:rsidRPr="00201BC3">
        <w:rPr>
          <w:rFonts w:ascii="Arial" w:hAnsi="Arial" w:cs="Arial"/>
          <w:b/>
          <w:sz w:val="20"/>
          <w:szCs w:val="20"/>
        </w:rPr>
        <w:t>Seznam zahtevanih referenčnih poslov (t</w:t>
      </w:r>
      <w:r w:rsidR="00A86D41" w:rsidRPr="00201BC3">
        <w:rPr>
          <w:rFonts w:ascii="Arial" w:hAnsi="Arial" w:cs="Arial"/>
          <w:b/>
          <w:sz w:val="20"/>
          <w:szCs w:val="20"/>
        </w:rPr>
        <w:t>ehnična</w:t>
      </w:r>
      <w:r w:rsidR="00751283" w:rsidRPr="00201BC3">
        <w:rPr>
          <w:rFonts w:ascii="Arial" w:hAnsi="Arial" w:cs="Arial"/>
          <w:b/>
          <w:sz w:val="20"/>
          <w:szCs w:val="20"/>
        </w:rPr>
        <w:t xml:space="preserve"> sposobnost)</w:t>
      </w:r>
    </w:p>
    <w:p w14:paraId="2C48A353" w14:textId="1E8BAACE" w:rsidR="00A86D41" w:rsidRPr="00201BC3" w:rsidRDefault="00A86D41" w:rsidP="7F5DFAE6">
      <w:pPr>
        <w:spacing w:line="260" w:lineRule="atLeast"/>
        <w:jc w:val="both"/>
        <w:rPr>
          <w:rFonts w:ascii="Arial" w:hAnsi="Arial" w:cs="Arial"/>
          <w:b/>
          <w:bCs/>
          <w:noProof/>
          <w:sz w:val="20"/>
          <w:szCs w:val="20"/>
          <w:lang w:eastAsia="en-US"/>
        </w:rPr>
      </w:pPr>
    </w:p>
    <w:p w14:paraId="13341897" w14:textId="4B7502C5" w:rsidR="008128C5" w:rsidRPr="00077090" w:rsidRDefault="00385E75" w:rsidP="7F5DFAE6">
      <w:pPr>
        <w:rPr>
          <w:rFonts w:ascii="Arial" w:hAnsi="Arial" w:cs="Arial"/>
          <w:b/>
          <w:sz w:val="20"/>
          <w:szCs w:val="20"/>
          <w:lang w:eastAsia="ar-SA"/>
        </w:rPr>
      </w:pPr>
      <w:r w:rsidRPr="5BD2FF2F">
        <w:rPr>
          <w:rFonts w:ascii="Arial" w:hAnsi="Arial" w:cs="Arial"/>
          <w:b/>
          <w:sz w:val="20"/>
          <w:szCs w:val="20"/>
        </w:rPr>
        <w:t>SKLOP 1:</w:t>
      </w:r>
    </w:p>
    <w:p w14:paraId="62F81C8D" w14:textId="2EAA6404" w:rsidR="00385E75" w:rsidRPr="00232977" w:rsidRDefault="00385E75" w:rsidP="7F5DFAE6">
      <w:pPr>
        <w:rPr>
          <w:rFonts w:ascii="Arial" w:hAnsi="Arial" w:cs="Arial"/>
          <w:sz w:val="20"/>
          <w:szCs w:val="20"/>
          <w:lang w:eastAsia="ar-SA"/>
        </w:rPr>
      </w:pPr>
    </w:p>
    <w:p w14:paraId="786137C1" w14:textId="77777777" w:rsidR="00385E75" w:rsidRPr="00501FCF" w:rsidRDefault="00385E75" w:rsidP="7F5DFAE6">
      <w:pPr>
        <w:tabs>
          <w:tab w:val="num" w:pos="720"/>
        </w:tabs>
        <w:jc w:val="both"/>
        <w:rPr>
          <w:rFonts w:ascii="Arial" w:hAnsi="Arial" w:cs="Arial"/>
          <w:sz w:val="20"/>
          <w:szCs w:val="20"/>
        </w:rPr>
      </w:pPr>
      <w:r w:rsidRPr="5BD2FF2F">
        <w:rPr>
          <w:rFonts w:ascii="Arial" w:hAnsi="Arial" w:cs="Arial"/>
          <w:b/>
          <w:sz w:val="20"/>
          <w:szCs w:val="20"/>
        </w:rPr>
        <w:t>Ponudnik mora</w:t>
      </w:r>
      <w:r w:rsidRPr="5BD2FF2F">
        <w:rPr>
          <w:rFonts w:ascii="Arial" w:hAnsi="Arial" w:cs="Arial"/>
          <w:sz w:val="20"/>
          <w:szCs w:val="20"/>
        </w:rPr>
        <w:t xml:space="preserve"> </w:t>
      </w:r>
      <w:r w:rsidRPr="5BD2FF2F">
        <w:rPr>
          <w:rFonts w:ascii="Arial" w:hAnsi="Arial" w:cs="Arial"/>
          <w:b/>
          <w:sz w:val="20"/>
          <w:szCs w:val="20"/>
        </w:rPr>
        <w:t>izkazati, da je</w:t>
      </w:r>
      <w:r w:rsidRPr="5BD2FF2F">
        <w:rPr>
          <w:rFonts w:ascii="Arial" w:hAnsi="Arial" w:cs="Arial"/>
          <w:sz w:val="20"/>
          <w:szCs w:val="20"/>
        </w:rPr>
        <w:t xml:space="preserve">: </w:t>
      </w:r>
    </w:p>
    <w:p w14:paraId="44A4E6DE" w14:textId="77777777" w:rsidR="00385E75" w:rsidRPr="00232977" w:rsidRDefault="00385E75" w:rsidP="7F5DFAE6">
      <w:pPr>
        <w:tabs>
          <w:tab w:val="num" w:pos="720"/>
        </w:tabs>
        <w:jc w:val="both"/>
        <w:rPr>
          <w:rFonts w:ascii="Arial" w:hAnsi="Arial" w:cs="Arial"/>
          <w:sz w:val="20"/>
          <w:szCs w:val="20"/>
        </w:rPr>
      </w:pPr>
    </w:p>
    <w:p w14:paraId="542D4A24" w14:textId="2CADCBDC" w:rsidR="00824457" w:rsidRPr="00824457" w:rsidRDefault="00824457" w:rsidP="7F5DFAE6">
      <w:pPr>
        <w:pStyle w:val="Odstavekseznama"/>
        <w:numPr>
          <w:ilvl w:val="0"/>
          <w:numId w:val="41"/>
        </w:numPr>
        <w:spacing w:after="160" w:line="259" w:lineRule="auto"/>
        <w:ind w:left="851" w:hanging="425"/>
        <w:contextualSpacing/>
        <w:jc w:val="both"/>
        <w:rPr>
          <w:rFonts w:ascii="Arial" w:hAnsi="Arial" w:cs="Arial"/>
          <w:sz w:val="20"/>
          <w:szCs w:val="20"/>
        </w:rPr>
      </w:pPr>
      <w:r w:rsidRPr="5BD2FF2F">
        <w:rPr>
          <w:rFonts w:ascii="Arial" w:hAnsi="Arial" w:cs="Arial"/>
          <w:sz w:val="20"/>
          <w:szCs w:val="20"/>
        </w:rPr>
        <w:t>v zadnjih šestih letih, štetih od dneva objave javnega naročila, uspešno izdelal eno strokovno študijo oz. analizo s področja modeliranja prometnega sistema in njegovih podsistemov v vrednosti najmanj 50.000 EUR brez DDV ali najmanj dve strokovni študiji oz. analizi s področja modeliranja prometnega sistema in njegovih podsistemov, pri čemer vrednost posamezne študije ali analize ni bila nižja od 20.000 EUR brez DDV in</w:t>
      </w:r>
    </w:p>
    <w:p w14:paraId="68821886" w14:textId="77777777" w:rsidR="00824457" w:rsidRPr="00232977" w:rsidRDefault="00824457" w:rsidP="7F5DFAE6">
      <w:pPr>
        <w:pStyle w:val="Odstavekseznama"/>
        <w:ind w:left="851" w:hanging="425"/>
        <w:rPr>
          <w:rFonts w:ascii="Arial" w:hAnsi="Arial" w:cs="Arial"/>
          <w:sz w:val="20"/>
          <w:szCs w:val="20"/>
        </w:rPr>
      </w:pPr>
    </w:p>
    <w:p w14:paraId="61F3B787" w14:textId="3E74A4E7" w:rsidR="00824457" w:rsidRPr="00824457" w:rsidRDefault="00824457" w:rsidP="7F5DFAE6">
      <w:pPr>
        <w:pStyle w:val="Odstavekseznama"/>
        <w:numPr>
          <w:ilvl w:val="0"/>
          <w:numId w:val="41"/>
        </w:numPr>
        <w:spacing w:after="160" w:line="259" w:lineRule="auto"/>
        <w:ind w:left="851" w:hanging="425"/>
        <w:contextualSpacing/>
        <w:jc w:val="both"/>
        <w:rPr>
          <w:rFonts w:ascii="Arial" w:hAnsi="Arial" w:cs="Arial"/>
          <w:sz w:val="20"/>
          <w:szCs w:val="20"/>
        </w:rPr>
      </w:pPr>
      <w:r w:rsidRPr="5BD2FF2F">
        <w:rPr>
          <w:rFonts w:ascii="Arial" w:hAnsi="Arial" w:cs="Arial"/>
          <w:sz w:val="20"/>
          <w:szCs w:val="20"/>
        </w:rPr>
        <w:t>v zadnjih šestih letih, štetih od dneva objave javnega naročila, uspešno izdelal eno strokovno študijo oz. analizo s področja prometnega inženirstva v vrednosti najmanj 50.000 EUR brez DDV ali najmanj dve strokovni študiji oz. analizi s področja prometnega inženirstva, pri čemer vrednost posamezne študije ali analize ni bila nižja od 20.000 EUR brez DDV in</w:t>
      </w:r>
    </w:p>
    <w:p w14:paraId="5DD490A1" w14:textId="77777777" w:rsidR="00824457" w:rsidRPr="00232977" w:rsidRDefault="00824457" w:rsidP="7F5DFAE6">
      <w:pPr>
        <w:pStyle w:val="Odstavekseznama"/>
        <w:ind w:left="851" w:hanging="425"/>
        <w:rPr>
          <w:rFonts w:ascii="Arial" w:hAnsi="Arial" w:cs="Arial"/>
          <w:sz w:val="20"/>
          <w:szCs w:val="20"/>
        </w:rPr>
      </w:pPr>
    </w:p>
    <w:p w14:paraId="3EBD617B" w14:textId="6A1E8816" w:rsidR="00824457" w:rsidRPr="00824457" w:rsidRDefault="00824457" w:rsidP="7F5DFAE6">
      <w:pPr>
        <w:pStyle w:val="Odstavekseznama"/>
        <w:numPr>
          <w:ilvl w:val="0"/>
          <w:numId w:val="41"/>
        </w:numPr>
        <w:spacing w:after="160" w:line="259" w:lineRule="auto"/>
        <w:ind w:left="851" w:hanging="425"/>
        <w:contextualSpacing/>
        <w:jc w:val="both"/>
        <w:rPr>
          <w:rFonts w:ascii="Arial" w:hAnsi="Arial" w:cs="Arial"/>
          <w:sz w:val="20"/>
          <w:szCs w:val="20"/>
        </w:rPr>
      </w:pPr>
      <w:r w:rsidRPr="5BD2FF2F">
        <w:rPr>
          <w:rFonts w:ascii="Arial" w:hAnsi="Arial" w:cs="Arial"/>
          <w:sz w:val="20"/>
          <w:szCs w:val="20"/>
        </w:rPr>
        <w:t>v zadnjih šestih letih, štetih od dneva objave javnega naročila, uspešno izdelal eno strokovno študijo oz. analizo ali pripravo področne strategije, ki je vsebovala izdelavo SWOT analize, v vrednosti najmanj 50.000 EUR brez DDV ali najmanj dve strokovni študiji oz. analizi</w:t>
      </w:r>
      <w:r w:rsidR="001203DA">
        <w:rPr>
          <w:rFonts w:ascii="Arial" w:hAnsi="Arial" w:cs="Arial"/>
          <w:sz w:val="20"/>
          <w:szCs w:val="20"/>
        </w:rPr>
        <w:t xml:space="preserve"> ali pripravi področne strategije</w:t>
      </w:r>
      <w:r w:rsidRPr="5BD2FF2F">
        <w:rPr>
          <w:rFonts w:ascii="Arial" w:hAnsi="Arial" w:cs="Arial"/>
          <w:sz w:val="20"/>
          <w:szCs w:val="20"/>
        </w:rPr>
        <w:t>, ki sta vsebovali izdelavo SWOT analize, pri čemer vrednost posamezne študije ali analize ni bila nižja od 20.000 EUR brez DDV.</w:t>
      </w:r>
    </w:p>
    <w:p w14:paraId="630EC6CB" w14:textId="0D7EF459" w:rsidR="000C6690" w:rsidRDefault="000C6690" w:rsidP="7F5DFAE6">
      <w:pPr>
        <w:tabs>
          <w:tab w:val="num" w:pos="720"/>
        </w:tabs>
        <w:jc w:val="both"/>
        <w:rPr>
          <w:rFonts w:ascii="Arial" w:eastAsia="Calibri" w:hAnsi="Arial" w:cs="Arial"/>
          <w:b/>
          <w:bCs/>
          <w:noProof/>
          <w:sz w:val="20"/>
          <w:szCs w:val="20"/>
        </w:rPr>
      </w:pPr>
    </w:p>
    <w:p w14:paraId="07A4E8C9" w14:textId="162DC098" w:rsidR="001203DA" w:rsidRDefault="001203DA" w:rsidP="001203DA">
      <w:pPr>
        <w:jc w:val="both"/>
        <w:rPr>
          <w:rFonts w:ascii="Arial" w:hAnsi="Arial" w:cs="Arial"/>
          <w:sz w:val="20"/>
          <w:szCs w:val="20"/>
        </w:rPr>
      </w:pPr>
      <w:r>
        <w:rPr>
          <w:rFonts w:ascii="Arial" w:hAnsi="Arial" w:cs="Arial"/>
          <w:sz w:val="20"/>
          <w:szCs w:val="20"/>
        </w:rPr>
        <w:t>DOKAZOVANJE– točke a, b in c: Potrebno dokazati s priloženim referenčnim potrdilom, potrjenim s strani naročnika referenčnih del(neobvezna priloga ponudbe).</w:t>
      </w:r>
    </w:p>
    <w:p w14:paraId="4552EBD4" w14:textId="77777777" w:rsidR="001203DA" w:rsidRPr="00201BC3" w:rsidRDefault="001203DA" w:rsidP="7F5DFAE6">
      <w:pPr>
        <w:tabs>
          <w:tab w:val="num" w:pos="720"/>
        </w:tabs>
        <w:jc w:val="both"/>
        <w:rPr>
          <w:rFonts w:ascii="Arial" w:eastAsia="Calibri" w:hAnsi="Arial" w:cs="Arial"/>
          <w:b/>
          <w:bCs/>
          <w:noProof/>
          <w:sz w:val="20"/>
          <w:szCs w:val="20"/>
        </w:rPr>
      </w:pPr>
    </w:p>
    <w:p w14:paraId="4EEC52A5" w14:textId="2E533CFF" w:rsidR="000C6690" w:rsidRPr="00077090" w:rsidRDefault="000C6690" w:rsidP="7F5DFAE6">
      <w:pPr>
        <w:tabs>
          <w:tab w:val="num" w:pos="720"/>
        </w:tabs>
        <w:jc w:val="both"/>
        <w:rPr>
          <w:rFonts w:ascii="Arial" w:eastAsia="Calibri" w:hAnsi="Arial" w:cs="Arial"/>
          <w:b/>
          <w:sz w:val="20"/>
          <w:szCs w:val="20"/>
        </w:rPr>
      </w:pPr>
      <w:r w:rsidRPr="5BD2FF2F">
        <w:rPr>
          <w:rFonts w:ascii="Arial" w:eastAsia="Calibri" w:hAnsi="Arial" w:cs="Arial"/>
          <w:b/>
          <w:sz w:val="20"/>
          <w:szCs w:val="20"/>
        </w:rPr>
        <w:t xml:space="preserve">SKLOP </w:t>
      </w:r>
      <w:r w:rsidR="00824457" w:rsidRPr="5BD2FF2F">
        <w:rPr>
          <w:rFonts w:ascii="Arial" w:eastAsia="Calibri" w:hAnsi="Arial" w:cs="Arial"/>
          <w:b/>
          <w:sz w:val="20"/>
          <w:szCs w:val="20"/>
        </w:rPr>
        <w:t>3</w:t>
      </w:r>
      <w:r w:rsidRPr="5BD2FF2F">
        <w:rPr>
          <w:rFonts w:ascii="Arial" w:eastAsia="Calibri" w:hAnsi="Arial" w:cs="Arial"/>
          <w:b/>
          <w:sz w:val="20"/>
          <w:szCs w:val="20"/>
        </w:rPr>
        <w:t>:</w:t>
      </w:r>
    </w:p>
    <w:p w14:paraId="5A057573" w14:textId="77777777" w:rsidR="000C6690" w:rsidRPr="00232977" w:rsidRDefault="000C6690" w:rsidP="7F5DFAE6">
      <w:pPr>
        <w:tabs>
          <w:tab w:val="num" w:pos="720"/>
        </w:tabs>
        <w:jc w:val="both"/>
        <w:rPr>
          <w:rFonts w:ascii="Arial" w:eastAsia="Calibri" w:hAnsi="Arial" w:cs="Arial"/>
          <w:sz w:val="20"/>
          <w:szCs w:val="20"/>
        </w:rPr>
      </w:pPr>
    </w:p>
    <w:p w14:paraId="62631636" w14:textId="642586BF" w:rsidR="00824457" w:rsidRPr="00824457" w:rsidRDefault="000C6690" w:rsidP="7F5DFAE6">
      <w:pPr>
        <w:tabs>
          <w:tab w:val="num" w:pos="720"/>
        </w:tabs>
        <w:jc w:val="both"/>
        <w:rPr>
          <w:rFonts w:ascii="Arial" w:eastAsia="Calibri" w:hAnsi="Arial" w:cs="Arial"/>
          <w:sz w:val="20"/>
          <w:szCs w:val="20"/>
        </w:rPr>
      </w:pPr>
      <w:r w:rsidRPr="5BD2FF2F">
        <w:rPr>
          <w:rFonts w:ascii="Arial" w:hAnsi="Arial" w:cs="Arial"/>
          <w:b/>
          <w:sz w:val="20"/>
          <w:szCs w:val="20"/>
        </w:rPr>
        <w:t xml:space="preserve">Ponudnik mora izkazati, da </w:t>
      </w:r>
      <w:r w:rsidR="00824457" w:rsidRPr="5BD2FF2F">
        <w:rPr>
          <w:rFonts w:ascii="Arial" w:hAnsi="Arial" w:cs="Arial"/>
          <w:sz w:val="20"/>
          <w:szCs w:val="20"/>
        </w:rPr>
        <w:t xml:space="preserve">je v zadnjih šestih letih, štetih od dneva objave javnega naročila, uspešno izdelal ali zaključil </w:t>
      </w:r>
      <w:r w:rsidR="00824457" w:rsidRPr="5BD2FF2F">
        <w:rPr>
          <w:rFonts w:ascii="Arial" w:hAnsi="Arial" w:cs="Arial"/>
          <w:b/>
          <w:sz w:val="20"/>
          <w:szCs w:val="20"/>
          <w:u w:val="single"/>
        </w:rPr>
        <w:t>vsaj tri okoljska poročila</w:t>
      </w:r>
      <w:r w:rsidR="00824457" w:rsidRPr="5BD2FF2F">
        <w:rPr>
          <w:rFonts w:ascii="Arial" w:hAnsi="Arial" w:cs="Arial"/>
          <w:sz w:val="20"/>
          <w:szCs w:val="20"/>
        </w:rPr>
        <w:t xml:space="preserve"> za programe državnega pomena ali državne prostorske načrte iz kateregakoli področja, pri čemer je vsak izmed njih v vrednosti najmanj </w:t>
      </w:r>
      <w:r w:rsidR="009A57D2" w:rsidRPr="5BD2FF2F">
        <w:rPr>
          <w:rFonts w:ascii="Arial" w:hAnsi="Arial" w:cs="Arial"/>
          <w:sz w:val="20"/>
          <w:szCs w:val="20"/>
        </w:rPr>
        <w:t>20</w:t>
      </w:r>
      <w:r w:rsidR="00824457" w:rsidRPr="5BD2FF2F">
        <w:rPr>
          <w:rFonts w:ascii="Arial" w:hAnsi="Arial" w:cs="Arial"/>
          <w:sz w:val="20"/>
          <w:szCs w:val="20"/>
        </w:rPr>
        <w:t>.000 EUR</w:t>
      </w:r>
      <w:r w:rsidR="009A57D2" w:rsidRPr="5BD2FF2F">
        <w:rPr>
          <w:rFonts w:ascii="Arial" w:hAnsi="Arial" w:cs="Arial"/>
          <w:sz w:val="20"/>
          <w:szCs w:val="20"/>
        </w:rPr>
        <w:t xml:space="preserve"> brez DDV</w:t>
      </w:r>
      <w:r w:rsidR="00824457" w:rsidRPr="5BD2FF2F">
        <w:rPr>
          <w:rFonts w:ascii="Arial" w:hAnsi="Arial" w:cs="Arial"/>
          <w:sz w:val="20"/>
          <w:szCs w:val="20"/>
        </w:rPr>
        <w:t>, pri čemer:</w:t>
      </w:r>
    </w:p>
    <w:p w14:paraId="0E57FB39" w14:textId="77777777" w:rsidR="00824457" w:rsidRPr="00824457" w:rsidRDefault="00824457" w:rsidP="7F5DFAE6">
      <w:pPr>
        <w:pStyle w:val="Odstavekseznama"/>
        <w:numPr>
          <w:ilvl w:val="0"/>
          <w:numId w:val="42"/>
        </w:numPr>
        <w:spacing w:after="160" w:line="259" w:lineRule="auto"/>
        <w:contextualSpacing/>
        <w:jc w:val="both"/>
        <w:rPr>
          <w:rFonts w:ascii="Arial" w:hAnsi="Arial" w:cs="Arial"/>
          <w:sz w:val="20"/>
          <w:szCs w:val="20"/>
        </w:rPr>
      </w:pPr>
      <w:r w:rsidRPr="5BD2FF2F">
        <w:rPr>
          <w:rFonts w:ascii="Arial" w:hAnsi="Arial" w:cs="Arial"/>
          <w:sz w:val="20"/>
          <w:szCs w:val="20"/>
        </w:rPr>
        <w:t>mora biti vsaj eno od treh okoljsko poročilo za program državnega pomena,</w:t>
      </w:r>
    </w:p>
    <w:p w14:paraId="604D78DF" w14:textId="77777777" w:rsidR="00824457" w:rsidRPr="00824457" w:rsidRDefault="00824457" w:rsidP="7F5DFAE6">
      <w:pPr>
        <w:pStyle w:val="Odstavekseznama"/>
        <w:numPr>
          <w:ilvl w:val="0"/>
          <w:numId w:val="42"/>
        </w:numPr>
        <w:spacing w:after="160" w:line="259" w:lineRule="auto"/>
        <w:contextualSpacing/>
        <w:jc w:val="both"/>
        <w:rPr>
          <w:rFonts w:ascii="Arial" w:hAnsi="Arial" w:cs="Arial"/>
          <w:sz w:val="20"/>
          <w:szCs w:val="20"/>
        </w:rPr>
      </w:pPr>
      <w:r w:rsidRPr="5BD2FF2F">
        <w:rPr>
          <w:rFonts w:ascii="Arial" w:hAnsi="Arial" w:cs="Arial"/>
          <w:sz w:val="20"/>
          <w:szCs w:val="20"/>
        </w:rPr>
        <w:t xml:space="preserve">mora imeti vsaj en od treh referenčnih poslov dodatek za presojo sprejemljivosti za varovana območja.    </w:t>
      </w:r>
    </w:p>
    <w:p w14:paraId="1722E193" w14:textId="532B6286" w:rsidR="00824457" w:rsidRDefault="00824457" w:rsidP="7F5DFAE6">
      <w:pPr>
        <w:jc w:val="both"/>
        <w:rPr>
          <w:rFonts w:ascii="Arial" w:hAnsi="Arial" w:cs="Arial"/>
          <w:sz w:val="20"/>
          <w:szCs w:val="20"/>
        </w:rPr>
      </w:pPr>
      <w:r w:rsidRPr="5BD2FF2F">
        <w:rPr>
          <w:rFonts w:ascii="Arial" w:hAnsi="Arial" w:cs="Arial"/>
          <w:sz w:val="20"/>
          <w:szCs w:val="20"/>
        </w:rPr>
        <w:t xml:space="preserve">Za vsa tri okoljska poročila mora biti izdano vsaj pozitivno pisno mnenje </w:t>
      </w:r>
      <w:r w:rsidR="007F1CE6">
        <w:rPr>
          <w:rFonts w:ascii="Arial" w:hAnsi="Arial" w:cs="Arial"/>
          <w:sz w:val="20"/>
          <w:szCs w:val="20"/>
        </w:rPr>
        <w:t xml:space="preserve">o ustreznosti okoljskega poročila in </w:t>
      </w:r>
      <w:r w:rsidRPr="5BD2FF2F">
        <w:rPr>
          <w:rFonts w:ascii="Arial" w:hAnsi="Arial" w:cs="Arial"/>
          <w:sz w:val="20"/>
          <w:szCs w:val="20"/>
        </w:rPr>
        <w:t>sprejemljivosti vplivov izvedbe plana na okolje.</w:t>
      </w:r>
    </w:p>
    <w:p w14:paraId="5E79BC19" w14:textId="77777777" w:rsidR="00824457" w:rsidRPr="00232977" w:rsidRDefault="00824457" w:rsidP="7F5DFAE6">
      <w:pPr>
        <w:jc w:val="both"/>
        <w:rPr>
          <w:rFonts w:ascii="Arial" w:hAnsi="Arial" w:cs="Arial"/>
          <w:sz w:val="20"/>
          <w:szCs w:val="20"/>
        </w:rPr>
      </w:pPr>
    </w:p>
    <w:p w14:paraId="66D50EAB" w14:textId="5FE49683" w:rsidR="001203DA" w:rsidRDefault="00824457" w:rsidP="7F5DFAE6">
      <w:pPr>
        <w:jc w:val="both"/>
        <w:rPr>
          <w:rFonts w:ascii="Arial" w:hAnsi="Arial" w:cs="Arial"/>
          <w:sz w:val="20"/>
          <w:szCs w:val="20"/>
        </w:rPr>
      </w:pPr>
      <w:r w:rsidRPr="5BD2FF2F">
        <w:rPr>
          <w:rFonts w:ascii="Arial" w:hAnsi="Arial" w:cs="Arial"/>
          <w:sz w:val="20"/>
          <w:szCs w:val="20"/>
        </w:rPr>
        <w:t xml:space="preserve">Kot referenca šteje izdano pozitivno pisno mnenje o </w:t>
      </w:r>
      <w:r w:rsidR="00090EE3">
        <w:rPr>
          <w:rFonts w:ascii="Arial" w:hAnsi="Arial" w:cs="Arial"/>
          <w:sz w:val="20"/>
          <w:szCs w:val="20"/>
        </w:rPr>
        <w:t xml:space="preserve">ustreznosti okoljskega poročila in </w:t>
      </w:r>
      <w:r w:rsidRPr="5BD2FF2F">
        <w:rPr>
          <w:rFonts w:ascii="Arial" w:hAnsi="Arial" w:cs="Arial"/>
          <w:sz w:val="20"/>
          <w:szCs w:val="20"/>
        </w:rPr>
        <w:t>sprejemljivosti vplivov izvedbe plana na okolje ali odločba, s katero je bila potrjena sprejemljivosti vplivov izvedbe plana na okolje. Kot datum zaključka se šteje datum izdanega mnenja oziroma datum odločbe</w:t>
      </w:r>
      <w:r w:rsidR="007E5F43" w:rsidRPr="5BD2FF2F">
        <w:rPr>
          <w:rFonts w:ascii="Arial" w:hAnsi="Arial" w:cs="Arial"/>
          <w:sz w:val="20"/>
          <w:szCs w:val="20"/>
        </w:rPr>
        <w:t xml:space="preserve">. </w:t>
      </w:r>
    </w:p>
    <w:p w14:paraId="506E874C" w14:textId="77777777" w:rsidR="001203DA" w:rsidRDefault="001203DA" w:rsidP="7F5DFAE6">
      <w:pPr>
        <w:jc w:val="both"/>
        <w:rPr>
          <w:rFonts w:ascii="Arial" w:hAnsi="Arial" w:cs="Arial"/>
          <w:sz w:val="20"/>
          <w:szCs w:val="20"/>
        </w:rPr>
      </w:pPr>
    </w:p>
    <w:p w14:paraId="272F6BC2" w14:textId="77777777" w:rsidR="001203DA" w:rsidRDefault="001203DA" w:rsidP="7F5DFAE6">
      <w:pPr>
        <w:jc w:val="both"/>
        <w:rPr>
          <w:rFonts w:ascii="Arial" w:hAnsi="Arial" w:cs="Arial"/>
          <w:sz w:val="20"/>
          <w:szCs w:val="20"/>
        </w:rPr>
      </w:pPr>
      <w:r>
        <w:rPr>
          <w:rFonts w:ascii="Arial" w:hAnsi="Arial" w:cs="Arial"/>
          <w:sz w:val="20"/>
          <w:szCs w:val="20"/>
        </w:rPr>
        <w:t>DOKAZOVANJE (neobvezne priloge v ponudbi):</w:t>
      </w:r>
    </w:p>
    <w:p w14:paraId="31C65154" w14:textId="77777777" w:rsidR="001203DA" w:rsidRDefault="001203DA" w:rsidP="7F5DFAE6">
      <w:pPr>
        <w:jc w:val="both"/>
        <w:rPr>
          <w:rFonts w:ascii="Arial" w:hAnsi="Arial" w:cs="Arial"/>
          <w:sz w:val="20"/>
          <w:szCs w:val="20"/>
        </w:rPr>
      </w:pPr>
      <w:r>
        <w:rPr>
          <w:rFonts w:ascii="Arial" w:hAnsi="Arial" w:cs="Arial"/>
          <w:sz w:val="20"/>
          <w:szCs w:val="20"/>
        </w:rPr>
        <w:t xml:space="preserve">Priloge obrazca 2.2.: </w:t>
      </w:r>
    </w:p>
    <w:p w14:paraId="14ADC446" w14:textId="1F33806D" w:rsidR="001203DA" w:rsidRDefault="001203DA" w:rsidP="00ED237C">
      <w:pPr>
        <w:pStyle w:val="Odstavekseznama"/>
        <w:numPr>
          <w:ilvl w:val="0"/>
          <w:numId w:val="32"/>
        </w:numPr>
        <w:jc w:val="both"/>
        <w:rPr>
          <w:rFonts w:ascii="Arial" w:hAnsi="Arial" w:cs="Arial"/>
          <w:noProof/>
          <w:sz w:val="20"/>
          <w:szCs w:val="20"/>
        </w:rPr>
      </w:pPr>
      <w:r w:rsidRPr="00E742D5">
        <w:rPr>
          <w:rFonts w:ascii="Arial" w:hAnsi="Arial" w:cs="Arial"/>
          <w:noProof/>
          <w:sz w:val="20"/>
          <w:szCs w:val="20"/>
        </w:rPr>
        <w:t>referenčn</w:t>
      </w:r>
      <w:r>
        <w:rPr>
          <w:rFonts w:ascii="Arial" w:hAnsi="Arial" w:cs="Arial"/>
          <w:noProof/>
          <w:sz w:val="20"/>
          <w:szCs w:val="20"/>
        </w:rPr>
        <w:t>o</w:t>
      </w:r>
      <w:r w:rsidRPr="00E742D5">
        <w:rPr>
          <w:rFonts w:ascii="Arial" w:hAnsi="Arial" w:cs="Arial"/>
          <w:noProof/>
          <w:sz w:val="20"/>
          <w:szCs w:val="20"/>
        </w:rPr>
        <w:t xml:space="preserve"> okoljsk</w:t>
      </w:r>
      <w:r>
        <w:rPr>
          <w:rFonts w:ascii="Arial" w:hAnsi="Arial" w:cs="Arial"/>
          <w:noProof/>
          <w:sz w:val="20"/>
          <w:szCs w:val="20"/>
        </w:rPr>
        <w:t>o</w:t>
      </w:r>
      <w:r w:rsidRPr="00E742D5">
        <w:rPr>
          <w:rFonts w:ascii="Arial" w:hAnsi="Arial" w:cs="Arial"/>
          <w:noProof/>
          <w:sz w:val="20"/>
          <w:szCs w:val="20"/>
        </w:rPr>
        <w:t xml:space="preserve"> poročil</w:t>
      </w:r>
      <w:r>
        <w:rPr>
          <w:rFonts w:ascii="Arial" w:hAnsi="Arial" w:cs="Arial"/>
          <w:noProof/>
          <w:sz w:val="20"/>
          <w:szCs w:val="20"/>
        </w:rPr>
        <w:t>o</w:t>
      </w:r>
      <w:r w:rsidRPr="00E742D5">
        <w:rPr>
          <w:rFonts w:ascii="Arial" w:hAnsi="Arial" w:cs="Arial"/>
          <w:noProof/>
          <w:sz w:val="20"/>
          <w:szCs w:val="20"/>
        </w:rPr>
        <w:t xml:space="preserve"> (oziroma vsaj</w:t>
      </w:r>
      <w:r>
        <w:rPr>
          <w:rFonts w:ascii="Arial" w:hAnsi="Arial" w:cs="Arial"/>
          <w:noProof/>
          <w:sz w:val="20"/>
          <w:szCs w:val="20"/>
        </w:rPr>
        <w:t xml:space="preserve"> </w:t>
      </w:r>
      <w:r w:rsidRPr="00E742D5">
        <w:rPr>
          <w:rFonts w:ascii="Arial" w:hAnsi="Arial" w:cs="Arial"/>
          <w:noProof/>
          <w:sz w:val="20"/>
          <w:szCs w:val="20"/>
        </w:rPr>
        <w:t>naslovni del okoljskega poročila)</w:t>
      </w:r>
      <w:r>
        <w:rPr>
          <w:rFonts w:ascii="Arial" w:hAnsi="Arial" w:cs="Arial"/>
          <w:noProof/>
          <w:sz w:val="20"/>
          <w:szCs w:val="20"/>
        </w:rPr>
        <w:t>,</w:t>
      </w:r>
    </w:p>
    <w:p w14:paraId="558791F3" w14:textId="49DA4A78" w:rsidR="001203DA" w:rsidRPr="001203DA" w:rsidRDefault="001203DA" w:rsidP="001203DA">
      <w:pPr>
        <w:pStyle w:val="Odstavekseznama"/>
        <w:numPr>
          <w:ilvl w:val="0"/>
          <w:numId w:val="32"/>
        </w:numPr>
        <w:jc w:val="both"/>
        <w:rPr>
          <w:rFonts w:ascii="Arial" w:hAnsi="Arial" w:cs="Arial"/>
          <w:sz w:val="20"/>
          <w:szCs w:val="20"/>
        </w:rPr>
      </w:pPr>
      <w:r>
        <w:rPr>
          <w:rFonts w:ascii="Arial" w:hAnsi="Arial" w:cs="Arial"/>
          <w:sz w:val="20"/>
          <w:szCs w:val="20"/>
        </w:rPr>
        <w:t>če iz okoljskega poročila (oziroma iz naslovnega dela okoljskega poročila</w:t>
      </w:r>
      <w:r w:rsidR="00917752">
        <w:rPr>
          <w:rFonts w:ascii="Arial" w:hAnsi="Arial" w:cs="Arial"/>
          <w:sz w:val="20"/>
          <w:szCs w:val="20"/>
        </w:rPr>
        <w:t>)</w:t>
      </w:r>
      <w:r>
        <w:rPr>
          <w:rFonts w:ascii="Arial" w:hAnsi="Arial" w:cs="Arial"/>
          <w:sz w:val="20"/>
          <w:szCs w:val="20"/>
        </w:rPr>
        <w:t xml:space="preserve"> ni </w:t>
      </w:r>
      <w:r w:rsidRPr="001203DA">
        <w:rPr>
          <w:rFonts w:ascii="Arial" w:hAnsi="Arial" w:cs="Arial"/>
          <w:sz w:val="20"/>
          <w:szCs w:val="20"/>
        </w:rPr>
        <w:t>jasno in nedvoumno razvidno, kateri gospodarski subjekt je okoljsko poročilo pripravil in kateri segment okoljskega poročila je pokril</w:t>
      </w:r>
      <w:r>
        <w:rPr>
          <w:rFonts w:ascii="Arial" w:hAnsi="Arial" w:cs="Arial"/>
          <w:sz w:val="20"/>
          <w:szCs w:val="20"/>
        </w:rPr>
        <w:t xml:space="preserve">, </w:t>
      </w:r>
      <w:r w:rsidRPr="001203DA">
        <w:rPr>
          <w:rFonts w:ascii="Arial" w:hAnsi="Arial" w:cs="Arial"/>
          <w:sz w:val="20"/>
          <w:szCs w:val="20"/>
        </w:rPr>
        <w:t xml:space="preserve">mora ponudnik </w:t>
      </w:r>
      <w:r w:rsidR="00084D22">
        <w:rPr>
          <w:rFonts w:ascii="Arial" w:hAnsi="Arial" w:cs="Arial"/>
          <w:sz w:val="20"/>
          <w:szCs w:val="20"/>
        </w:rPr>
        <w:t xml:space="preserve">hkrati </w:t>
      </w:r>
      <w:r w:rsidRPr="001203DA">
        <w:rPr>
          <w:rFonts w:ascii="Arial" w:hAnsi="Arial" w:cs="Arial"/>
          <w:sz w:val="20"/>
          <w:szCs w:val="20"/>
        </w:rPr>
        <w:t>priložiti</w:t>
      </w:r>
      <w:r w:rsidR="00084D22">
        <w:rPr>
          <w:rFonts w:ascii="Arial" w:hAnsi="Arial" w:cs="Arial"/>
          <w:sz w:val="20"/>
          <w:szCs w:val="20"/>
        </w:rPr>
        <w:t xml:space="preserve"> tudi</w:t>
      </w:r>
      <w:r w:rsidRPr="001203DA">
        <w:rPr>
          <w:rFonts w:ascii="Arial" w:hAnsi="Arial" w:cs="Arial"/>
          <w:sz w:val="20"/>
          <w:szCs w:val="20"/>
        </w:rPr>
        <w:t xml:space="preserve"> potrjeno referen</w:t>
      </w:r>
      <w:r>
        <w:rPr>
          <w:rFonts w:ascii="Arial" w:hAnsi="Arial" w:cs="Arial"/>
          <w:sz w:val="20"/>
          <w:szCs w:val="20"/>
        </w:rPr>
        <w:t>čno potrdilo</w:t>
      </w:r>
      <w:r w:rsidRPr="001203DA">
        <w:rPr>
          <w:rFonts w:ascii="Arial" w:hAnsi="Arial" w:cs="Arial"/>
          <w:sz w:val="20"/>
          <w:szCs w:val="20"/>
        </w:rPr>
        <w:t xml:space="preserve"> s strani naročnika okoljskega poročila, iz katere je razvidno, kateri gospodarski subjekt je pripravil kateri segment okoljskega poročila.</w:t>
      </w:r>
    </w:p>
    <w:p w14:paraId="0412C8FE" w14:textId="77777777" w:rsidR="001203DA" w:rsidRDefault="001203DA" w:rsidP="7F5DFAE6">
      <w:pPr>
        <w:jc w:val="both"/>
        <w:rPr>
          <w:rFonts w:ascii="Arial" w:hAnsi="Arial" w:cs="Arial"/>
          <w:sz w:val="20"/>
          <w:szCs w:val="20"/>
        </w:rPr>
      </w:pPr>
    </w:p>
    <w:p w14:paraId="5E086565" w14:textId="6A7269C9" w:rsidR="000C6690" w:rsidRPr="00DC15C5" w:rsidRDefault="000C6690" w:rsidP="7F5DFAE6">
      <w:pPr>
        <w:tabs>
          <w:tab w:val="num" w:pos="720"/>
        </w:tabs>
        <w:jc w:val="both"/>
        <w:rPr>
          <w:rFonts w:ascii="Arial" w:eastAsia="Calibri" w:hAnsi="Arial" w:cs="Arial"/>
          <w:b/>
          <w:sz w:val="20"/>
          <w:szCs w:val="20"/>
        </w:rPr>
      </w:pPr>
      <w:r w:rsidRPr="5BD2FF2F">
        <w:rPr>
          <w:rFonts w:ascii="Arial" w:eastAsia="Calibri" w:hAnsi="Arial" w:cs="Arial"/>
          <w:b/>
          <w:sz w:val="20"/>
          <w:szCs w:val="20"/>
        </w:rPr>
        <w:t xml:space="preserve">SKUPNA DOLOČILA ZA SKLOP 1 IN SKLOP </w:t>
      </w:r>
      <w:r w:rsidR="00824457" w:rsidRPr="5BD2FF2F">
        <w:rPr>
          <w:rFonts w:ascii="Arial" w:eastAsia="Calibri" w:hAnsi="Arial" w:cs="Arial"/>
          <w:b/>
          <w:sz w:val="20"/>
          <w:szCs w:val="20"/>
        </w:rPr>
        <w:t>3</w:t>
      </w:r>
      <w:r w:rsidRPr="5BD2FF2F">
        <w:rPr>
          <w:rFonts w:ascii="Arial" w:eastAsia="Calibri" w:hAnsi="Arial" w:cs="Arial"/>
          <w:b/>
          <w:sz w:val="20"/>
          <w:szCs w:val="20"/>
        </w:rPr>
        <w:t xml:space="preserve">: </w:t>
      </w:r>
    </w:p>
    <w:p w14:paraId="390FD8AB" w14:textId="77777777" w:rsidR="00385E75" w:rsidRPr="00232977" w:rsidRDefault="00385E75" w:rsidP="7F5DFAE6">
      <w:pPr>
        <w:tabs>
          <w:tab w:val="num" w:pos="720"/>
        </w:tabs>
        <w:jc w:val="both"/>
        <w:rPr>
          <w:rFonts w:ascii="Arial" w:eastAsia="Calibri" w:hAnsi="Arial" w:cs="Arial"/>
          <w:sz w:val="20"/>
          <w:szCs w:val="20"/>
        </w:rPr>
      </w:pPr>
    </w:p>
    <w:p w14:paraId="1F37EDF7" w14:textId="6D905168" w:rsidR="00CE4D1F" w:rsidRPr="00501FCF" w:rsidRDefault="00CE4D1F" w:rsidP="7F5DFAE6">
      <w:pPr>
        <w:autoSpaceDE w:val="0"/>
        <w:autoSpaceDN w:val="0"/>
        <w:adjustRightInd w:val="0"/>
        <w:spacing w:line="260" w:lineRule="atLeast"/>
        <w:jc w:val="both"/>
        <w:rPr>
          <w:rFonts w:ascii="Arial" w:eastAsia="Calibri" w:hAnsi="Arial" w:cs="Arial"/>
          <w:sz w:val="20"/>
          <w:szCs w:val="20"/>
        </w:rPr>
      </w:pPr>
      <w:r w:rsidRPr="5BD2FF2F">
        <w:rPr>
          <w:rFonts w:ascii="Arial" w:eastAsia="Calibri" w:hAnsi="Arial" w:cs="Arial"/>
          <w:sz w:val="20"/>
          <w:szCs w:val="20"/>
        </w:rPr>
        <w:t>Ponudnik izpolnjevanje pogoja teh</w:t>
      </w:r>
      <w:r w:rsidR="008128C5" w:rsidRPr="5BD2FF2F">
        <w:rPr>
          <w:rFonts w:ascii="Arial" w:eastAsia="Calibri" w:hAnsi="Arial" w:cs="Arial"/>
          <w:sz w:val="20"/>
          <w:szCs w:val="20"/>
        </w:rPr>
        <w:t xml:space="preserve">nične sposobnosti izkaže sam, </w:t>
      </w:r>
      <w:r w:rsidRPr="5BD2FF2F">
        <w:rPr>
          <w:rFonts w:ascii="Arial" w:eastAsia="Calibri" w:hAnsi="Arial" w:cs="Arial"/>
          <w:sz w:val="20"/>
          <w:szCs w:val="20"/>
        </w:rPr>
        <w:t>s soponudniko</w:t>
      </w:r>
      <w:r w:rsidR="008128C5" w:rsidRPr="5BD2FF2F">
        <w:rPr>
          <w:rFonts w:ascii="Arial" w:eastAsia="Calibri" w:hAnsi="Arial" w:cs="Arial"/>
          <w:sz w:val="20"/>
          <w:szCs w:val="20"/>
        </w:rPr>
        <w:t>m ali s podizvajalcem. Tisti gospodarski subjekt, ki izkaže zgoraj navedene referenčne posle</w:t>
      </w:r>
      <w:r w:rsidRPr="5BD2FF2F">
        <w:rPr>
          <w:rFonts w:ascii="Arial" w:eastAsia="Calibri" w:hAnsi="Arial" w:cs="Arial"/>
          <w:sz w:val="20"/>
          <w:szCs w:val="20"/>
        </w:rPr>
        <w:t>, mora že v ponudbi s prevzemom deleža javnega naročila izkazati, da bo pri izvedbi naročila tudi aktivno sodeloval.</w:t>
      </w:r>
    </w:p>
    <w:p w14:paraId="7635C975" w14:textId="77777777" w:rsidR="0059483D" w:rsidRPr="00232977" w:rsidRDefault="0059483D" w:rsidP="7F5DFAE6">
      <w:pPr>
        <w:autoSpaceDE w:val="0"/>
        <w:autoSpaceDN w:val="0"/>
        <w:adjustRightInd w:val="0"/>
        <w:spacing w:line="260" w:lineRule="atLeast"/>
        <w:jc w:val="both"/>
        <w:rPr>
          <w:rFonts w:ascii="Arial" w:eastAsia="Calibri" w:hAnsi="Arial" w:cs="Arial"/>
          <w:sz w:val="20"/>
          <w:szCs w:val="20"/>
        </w:rPr>
      </w:pPr>
    </w:p>
    <w:p w14:paraId="30F76CCC" w14:textId="4C71A432" w:rsidR="0059483D" w:rsidRPr="00501FCF" w:rsidRDefault="0059483D" w:rsidP="7F5DFAE6">
      <w:pPr>
        <w:jc w:val="both"/>
        <w:rPr>
          <w:rFonts w:ascii="Arial" w:hAnsi="Arial" w:cs="Arial"/>
          <w:sz w:val="20"/>
          <w:szCs w:val="20"/>
        </w:rPr>
      </w:pPr>
      <w:r w:rsidRPr="5BD2FF2F">
        <w:rPr>
          <w:rFonts w:ascii="Arial" w:hAnsi="Arial" w:cs="Arial"/>
          <w:sz w:val="20"/>
          <w:szCs w:val="20"/>
        </w:rPr>
        <w:t xml:space="preserve">Naročnik bo pri pogojih upošteval </w:t>
      </w:r>
      <w:r w:rsidR="008128C5" w:rsidRPr="5BD2FF2F">
        <w:rPr>
          <w:rFonts w:ascii="Arial" w:hAnsi="Arial" w:cs="Arial"/>
          <w:sz w:val="20"/>
          <w:szCs w:val="20"/>
        </w:rPr>
        <w:t>samo dokončana referenčna dela, kar mora</w:t>
      </w:r>
      <w:r w:rsidRPr="5BD2FF2F">
        <w:rPr>
          <w:rFonts w:ascii="Arial" w:hAnsi="Arial" w:cs="Arial"/>
          <w:sz w:val="20"/>
          <w:szCs w:val="20"/>
        </w:rPr>
        <w:t xml:space="preserve"> biti razvidno tudi iz referenčnega potrdila</w:t>
      </w:r>
      <w:r w:rsidR="001332CC" w:rsidRPr="5BD2FF2F">
        <w:rPr>
          <w:rFonts w:ascii="Arial" w:hAnsi="Arial" w:cs="Arial"/>
          <w:sz w:val="20"/>
          <w:szCs w:val="20"/>
        </w:rPr>
        <w:t xml:space="preserve"> </w:t>
      </w:r>
      <w:r w:rsidR="0068335A" w:rsidRPr="5BD2FF2F">
        <w:rPr>
          <w:rFonts w:ascii="Arial" w:hAnsi="Arial" w:cs="Arial"/>
          <w:sz w:val="20"/>
          <w:szCs w:val="20"/>
        </w:rPr>
        <w:t xml:space="preserve">(sklop 1) </w:t>
      </w:r>
      <w:r w:rsidR="001332CC" w:rsidRPr="5BD2FF2F">
        <w:rPr>
          <w:rFonts w:ascii="Arial" w:hAnsi="Arial" w:cs="Arial"/>
          <w:sz w:val="20"/>
          <w:szCs w:val="20"/>
        </w:rPr>
        <w:t xml:space="preserve">oziroma iz </w:t>
      </w:r>
      <w:r w:rsidR="0068335A" w:rsidRPr="5BD2FF2F">
        <w:rPr>
          <w:rFonts w:ascii="Arial" w:hAnsi="Arial" w:cs="Arial"/>
          <w:sz w:val="20"/>
          <w:szCs w:val="20"/>
        </w:rPr>
        <w:t>okoljskega poročila oziroma iz naslovnega dela okoljskega poročila (sklop 3)</w:t>
      </w:r>
      <w:r w:rsidRPr="5BD2FF2F">
        <w:rPr>
          <w:rFonts w:ascii="Arial" w:hAnsi="Arial" w:cs="Arial"/>
          <w:sz w:val="20"/>
          <w:szCs w:val="20"/>
        </w:rPr>
        <w:t>.</w:t>
      </w:r>
      <w:r w:rsidR="008128C5" w:rsidRPr="5BD2FF2F">
        <w:rPr>
          <w:rFonts w:ascii="Arial" w:hAnsi="Arial" w:cs="Arial"/>
          <w:sz w:val="20"/>
          <w:szCs w:val="20"/>
        </w:rPr>
        <w:t xml:space="preserve"> Kot datum zaključka posla pri posamezni referenci se šteje datum izdelave oziroma dokončanja projekta</w:t>
      </w:r>
      <w:r w:rsidR="00782C1F">
        <w:rPr>
          <w:rFonts w:ascii="Arial" w:hAnsi="Arial" w:cs="Arial"/>
          <w:sz w:val="20"/>
          <w:szCs w:val="20"/>
        </w:rPr>
        <w:t xml:space="preserve"> (sklop 1) oziroma </w:t>
      </w:r>
      <w:r w:rsidR="00782C1F" w:rsidRPr="5BD2FF2F">
        <w:rPr>
          <w:rFonts w:ascii="Arial" w:hAnsi="Arial" w:cs="Arial"/>
          <w:sz w:val="20"/>
          <w:szCs w:val="20"/>
        </w:rPr>
        <w:t>datum izdanega mnenja oziroma datum odločbe</w:t>
      </w:r>
      <w:r w:rsidR="00782C1F">
        <w:rPr>
          <w:rFonts w:ascii="Arial" w:hAnsi="Arial" w:cs="Arial"/>
          <w:sz w:val="20"/>
          <w:szCs w:val="20"/>
        </w:rPr>
        <w:t xml:space="preserve"> (sklop 3) </w:t>
      </w:r>
      <w:r w:rsidR="008128C5" w:rsidRPr="5BD2FF2F">
        <w:rPr>
          <w:rFonts w:ascii="Arial" w:hAnsi="Arial" w:cs="Arial"/>
          <w:sz w:val="20"/>
          <w:szCs w:val="20"/>
        </w:rPr>
        <w:t>.</w:t>
      </w:r>
    </w:p>
    <w:p w14:paraId="0DF2411A" w14:textId="77777777" w:rsidR="0059483D" w:rsidRPr="00232977" w:rsidRDefault="0059483D" w:rsidP="7F5DFAE6">
      <w:pPr>
        <w:jc w:val="both"/>
        <w:rPr>
          <w:rFonts w:ascii="Arial" w:hAnsi="Arial" w:cs="Arial"/>
          <w:sz w:val="20"/>
          <w:szCs w:val="20"/>
        </w:rPr>
      </w:pPr>
    </w:p>
    <w:p w14:paraId="32611743" w14:textId="780DFCD1" w:rsidR="0059483D" w:rsidRPr="00501FCF" w:rsidRDefault="007D1087" w:rsidP="7F5DFAE6">
      <w:pPr>
        <w:jc w:val="both"/>
        <w:rPr>
          <w:rFonts w:ascii="Arial" w:hAnsi="Arial" w:cs="Arial"/>
          <w:sz w:val="20"/>
          <w:szCs w:val="20"/>
        </w:rPr>
      </w:pPr>
      <w:r w:rsidRPr="5BD2FF2F">
        <w:rPr>
          <w:rFonts w:ascii="Arial" w:hAnsi="Arial" w:cs="Arial"/>
          <w:sz w:val="20"/>
          <w:szCs w:val="20"/>
        </w:rPr>
        <w:t>Referenčna vrednost je vezana</w:t>
      </w:r>
      <w:r w:rsidR="0059483D" w:rsidRPr="5BD2FF2F">
        <w:rPr>
          <w:rFonts w:ascii="Arial" w:hAnsi="Arial" w:cs="Arial"/>
          <w:sz w:val="20"/>
          <w:szCs w:val="20"/>
        </w:rPr>
        <w:t xml:space="preserve"> na vrednost zahtevanega referenčnega področja (če je npr. pogodb</w:t>
      </w:r>
      <w:r w:rsidR="0016098B" w:rsidRPr="5BD2FF2F">
        <w:rPr>
          <w:rFonts w:ascii="Arial" w:hAnsi="Arial" w:cs="Arial"/>
          <w:sz w:val="20"/>
          <w:szCs w:val="20"/>
        </w:rPr>
        <w:t>a vsebovala še druge aktivnosti</w:t>
      </w:r>
      <w:r w:rsidRPr="5BD2FF2F">
        <w:rPr>
          <w:rFonts w:ascii="Arial" w:hAnsi="Arial" w:cs="Arial"/>
          <w:sz w:val="20"/>
          <w:szCs w:val="20"/>
        </w:rPr>
        <w:t>,</w:t>
      </w:r>
      <w:r w:rsidR="0059483D" w:rsidRPr="5BD2FF2F">
        <w:rPr>
          <w:rFonts w:ascii="Arial" w:hAnsi="Arial" w:cs="Arial"/>
          <w:sz w:val="20"/>
          <w:szCs w:val="20"/>
        </w:rPr>
        <w:t xml:space="preserve"> se le</w:t>
      </w:r>
      <w:r w:rsidR="00B06F7A" w:rsidRPr="5BD2FF2F">
        <w:rPr>
          <w:rFonts w:ascii="Arial" w:hAnsi="Arial" w:cs="Arial"/>
          <w:sz w:val="20"/>
          <w:szCs w:val="20"/>
        </w:rPr>
        <w:t>-</w:t>
      </w:r>
      <w:r w:rsidR="0059483D" w:rsidRPr="5BD2FF2F">
        <w:rPr>
          <w:rFonts w:ascii="Arial" w:hAnsi="Arial" w:cs="Arial"/>
          <w:sz w:val="20"/>
          <w:szCs w:val="20"/>
        </w:rPr>
        <w:t xml:space="preserve">te ne štejejo v referenčno vrednost). </w:t>
      </w:r>
    </w:p>
    <w:p w14:paraId="4E47C5CE" w14:textId="77777777" w:rsidR="0059483D" w:rsidRPr="00232977" w:rsidRDefault="0059483D" w:rsidP="7F5DFAE6">
      <w:pPr>
        <w:jc w:val="both"/>
        <w:rPr>
          <w:rFonts w:ascii="Arial" w:hAnsi="Arial" w:cs="Arial"/>
          <w:sz w:val="20"/>
          <w:szCs w:val="20"/>
        </w:rPr>
      </w:pPr>
    </w:p>
    <w:p w14:paraId="45C4A47A" w14:textId="77777777" w:rsidR="0059483D" w:rsidRPr="00501FCF" w:rsidRDefault="0059483D" w:rsidP="7F5DFAE6">
      <w:pPr>
        <w:spacing w:line="260" w:lineRule="atLeast"/>
        <w:jc w:val="both"/>
        <w:rPr>
          <w:rFonts w:ascii="Arial" w:hAnsi="Arial" w:cs="Arial"/>
          <w:sz w:val="20"/>
          <w:szCs w:val="20"/>
          <w:lang w:eastAsia="en-US"/>
        </w:rPr>
      </w:pPr>
      <w:r w:rsidRPr="5BD2FF2F">
        <w:rPr>
          <w:rFonts w:ascii="Arial" w:hAnsi="Arial" w:cs="Arial"/>
          <w:sz w:val="20"/>
          <w:szCs w:val="20"/>
        </w:rPr>
        <w:t xml:space="preserve">Referenca za izpolnjevanje posameznega pogoja mora v celoti izhajati iz enega posla (pogodbe). </w:t>
      </w:r>
    </w:p>
    <w:p w14:paraId="79A7AF27" w14:textId="77777777" w:rsidR="0059483D" w:rsidRPr="00232977" w:rsidRDefault="0059483D" w:rsidP="7F5DFAE6">
      <w:pPr>
        <w:autoSpaceDE w:val="0"/>
        <w:autoSpaceDN w:val="0"/>
        <w:adjustRightInd w:val="0"/>
        <w:spacing w:line="260" w:lineRule="atLeast"/>
        <w:jc w:val="both"/>
        <w:rPr>
          <w:rFonts w:ascii="Arial" w:eastAsia="Calibri" w:hAnsi="Arial" w:cs="Arial"/>
          <w:sz w:val="20"/>
          <w:szCs w:val="20"/>
        </w:rPr>
      </w:pPr>
    </w:p>
    <w:p w14:paraId="766EA45E" w14:textId="77777777" w:rsidR="00BB1FC7" w:rsidRPr="00232977" w:rsidRDefault="00BB1FC7" w:rsidP="7F5DFAE6">
      <w:pPr>
        <w:autoSpaceDE w:val="0"/>
        <w:autoSpaceDN w:val="0"/>
        <w:adjustRightInd w:val="0"/>
        <w:spacing w:line="260" w:lineRule="atLeast"/>
        <w:jc w:val="both"/>
        <w:rPr>
          <w:rFonts w:ascii="Arial" w:eastAsia="Calibri" w:hAnsi="Arial" w:cs="Arial"/>
          <w:sz w:val="20"/>
          <w:szCs w:val="20"/>
        </w:rPr>
      </w:pPr>
    </w:p>
    <w:p w14:paraId="0DA4A915" w14:textId="2C1E3B56" w:rsidR="00762308" w:rsidRPr="00501FCF" w:rsidRDefault="00762308" w:rsidP="7F5DFAE6">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szCs w:val="20"/>
          <w:lang w:eastAsia="en-US"/>
        </w:rPr>
      </w:pPr>
      <w:r w:rsidRPr="5BD2FF2F">
        <w:rPr>
          <w:rFonts w:ascii="Arial" w:hAnsi="Arial" w:cs="Arial"/>
          <w:b/>
          <w:sz w:val="20"/>
          <w:szCs w:val="20"/>
        </w:rPr>
        <w:t xml:space="preserve">DOKAZILO: </w:t>
      </w:r>
      <w:r w:rsidR="00E239D6" w:rsidRPr="5BD2FF2F">
        <w:rPr>
          <w:rFonts w:ascii="Arial" w:hAnsi="Arial" w:cs="Arial"/>
          <w:sz w:val="20"/>
          <w:szCs w:val="20"/>
        </w:rPr>
        <w:t>Izjava na</w:t>
      </w:r>
      <w:r w:rsidR="00E239D6" w:rsidRPr="5BD2FF2F">
        <w:rPr>
          <w:rFonts w:ascii="Arial" w:hAnsi="Arial" w:cs="Arial"/>
          <w:b/>
          <w:sz w:val="20"/>
          <w:szCs w:val="20"/>
        </w:rPr>
        <w:t xml:space="preserve"> </w:t>
      </w:r>
      <w:r w:rsidR="00E239D6" w:rsidRPr="5BD2FF2F">
        <w:rPr>
          <w:rFonts w:ascii="Arial" w:hAnsi="Arial" w:cs="Arial"/>
          <w:sz w:val="20"/>
          <w:szCs w:val="20"/>
        </w:rPr>
        <w:t>obrazcu</w:t>
      </w:r>
      <w:r w:rsidRPr="5BD2FF2F">
        <w:rPr>
          <w:rFonts w:ascii="Arial" w:hAnsi="Arial" w:cs="Arial"/>
          <w:sz w:val="20"/>
          <w:szCs w:val="20"/>
        </w:rPr>
        <w:t xml:space="preserve"> 2</w:t>
      </w:r>
      <w:r w:rsidR="00E17C53" w:rsidRPr="5BD2FF2F">
        <w:rPr>
          <w:rFonts w:ascii="Arial" w:hAnsi="Arial" w:cs="Arial"/>
          <w:sz w:val="20"/>
          <w:szCs w:val="20"/>
        </w:rPr>
        <w:t xml:space="preserve"> (</w:t>
      </w:r>
      <w:r w:rsidR="003459AE" w:rsidRPr="5BD2FF2F">
        <w:rPr>
          <w:rFonts w:ascii="Arial" w:hAnsi="Arial" w:cs="Arial"/>
          <w:sz w:val="20"/>
          <w:szCs w:val="20"/>
        </w:rPr>
        <w:t>z navedbo referenčnih projektov</w:t>
      </w:r>
      <w:r w:rsidR="00E17C53" w:rsidRPr="5BD2FF2F">
        <w:rPr>
          <w:rFonts w:ascii="Arial" w:hAnsi="Arial" w:cs="Arial"/>
          <w:sz w:val="20"/>
          <w:szCs w:val="20"/>
        </w:rPr>
        <w:t>)</w:t>
      </w:r>
      <w:r w:rsidR="006A07E8" w:rsidRPr="5BD2FF2F">
        <w:rPr>
          <w:rFonts w:ascii="Arial" w:hAnsi="Arial" w:cs="Arial"/>
          <w:sz w:val="20"/>
          <w:szCs w:val="20"/>
        </w:rPr>
        <w:t xml:space="preserve"> za posamezni sklop </w:t>
      </w:r>
    </w:p>
    <w:p w14:paraId="00F732B8" w14:textId="77777777" w:rsidR="00A93C7A" w:rsidRPr="00232977" w:rsidRDefault="00A93C7A" w:rsidP="7F5DFAE6">
      <w:pPr>
        <w:autoSpaceDE w:val="0"/>
        <w:autoSpaceDN w:val="0"/>
        <w:adjustRightInd w:val="0"/>
        <w:spacing w:line="260" w:lineRule="atLeast"/>
        <w:jc w:val="both"/>
        <w:rPr>
          <w:rFonts w:ascii="Arial" w:hAnsi="Arial" w:cs="Arial"/>
          <w:sz w:val="20"/>
          <w:szCs w:val="20"/>
        </w:rPr>
      </w:pPr>
    </w:p>
    <w:p w14:paraId="26617724" w14:textId="30919C2E" w:rsidR="00BB1FC7" w:rsidRPr="00201BC3" w:rsidRDefault="00017B9D" w:rsidP="00201BC3">
      <w:pPr>
        <w:autoSpaceDE w:val="0"/>
        <w:autoSpaceDN w:val="0"/>
        <w:adjustRightInd w:val="0"/>
        <w:spacing w:line="260" w:lineRule="atLeast"/>
        <w:ind w:left="360"/>
        <w:jc w:val="both"/>
        <w:rPr>
          <w:rFonts w:ascii="Arial" w:hAnsi="Arial" w:cs="Arial"/>
          <w:b/>
          <w:sz w:val="20"/>
          <w:szCs w:val="20"/>
        </w:rPr>
      </w:pPr>
      <w:r>
        <w:rPr>
          <w:rFonts w:ascii="Arial" w:hAnsi="Arial" w:cs="Arial"/>
          <w:b/>
          <w:sz w:val="20"/>
          <w:szCs w:val="20"/>
        </w:rPr>
        <w:t>3.2.3.2</w:t>
      </w:r>
      <w:r>
        <w:rPr>
          <w:rFonts w:ascii="Arial" w:hAnsi="Arial" w:cs="Arial"/>
          <w:b/>
          <w:sz w:val="20"/>
          <w:szCs w:val="20"/>
        </w:rPr>
        <w:tab/>
      </w:r>
      <w:r w:rsidR="00BB1FC7" w:rsidRPr="00201BC3">
        <w:rPr>
          <w:rFonts w:ascii="Arial" w:hAnsi="Arial" w:cs="Arial"/>
          <w:b/>
          <w:sz w:val="20"/>
          <w:szCs w:val="20"/>
        </w:rPr>
        <w:t>Kadrovska sposobnost</w:t>
      </w:r>
    </w:p>
    <w:p w14:paraId="629F88D3" w14:textId="0AE648A9" w:rsidR="00385E75" w:rsidRPr="00201BC3" w:rsidRDefault="00385E75" w:rsidP="7F5DFAE6">
      <w:pPr>
        <w:autoSpaceDE w:val="0"/>
        <w:autoSpaceDN w:val="0"/>
        <w:adjustRightInd w:val="0"/>
        <w:spacing w:line="260" w:lineRule="atLeast"/>
        <w:jc w:val="both"/>
        <w:rPr>
          <w:rFonts w:ascii="Arial" w:hAnsi="Arial" w:cs="Arial"/>
          <w:b/>
          <w:bCs/>
          <w:noProof/>
          <w:sz w:val="20"/>
          <w:szCs w:val="20"/>
        </w:rPr>
      </w:pPr>
    </w:p>
    <w:p w14:paraId="3F7E2548" w14:textId="32AD6BFE" w:rsidR="00385E75" w:rsidRPr="00501FCF" w:rsidRDefault="00385E75" w:rsidP="7F5DFAE6">
      <w:pPr>
        <w:autoSpaceDE w:val="0"/>
        <w:autoSpaceDN w:val="0"/>
        <w:adjustRightInd w:val="0"/>
        <w:spacing w:line="260" w:lineRule="atLeast"/>
        <w:jc w:val="both"/>
        <w:rPr>
          <w:rFonts w:ascii="Arial" w:hAnsi="Arial" w:cs="Arial"/>
          <w:b/>
          <w:sz w:val="20"/>
          <w:szCs w:val="20"/>
        </w:rPr>
      </w:pPr>
      <w:r w:rsidRPr="5BD2FF2F">
        <w:rPr>
          <w:rFonts w:ascii="Arial" w:hAnsi="Arial" w:cs="Arial"/>
          <w:b/>
          <w:sz w:val="20"/>
          <w:szCs w:val="20"/>
        </w:rPr>
        <w:t xml:space="preserve">SKLOP 1: </w:t>
      </w:r>
    </w:p>
    <w:p w14:paraId="04245FB3" w14:textId="170C2606" w:rsidR="00D95ED7" w:rsidRPr="00232977" w:rsidRDefault="00D95ED7" w:rsidP="7F5DFAE6">
      <w:pPr>
        <w:autoSpaceDE w:val="0"/>
        <w:autoSpaceDN w:val="0"/>
        <w:adjustRightInd w:val="0"/>
        <w:spacing w:line="260" w:lineRule="atLeast"/>
        <w:jc w:val="both"/>
        <w:rPr>
          <w:rFonts w:ascii="Arial" w:hAnsi="Arial" w:cs="Arial"/>
          <w:sz w:val="20"/>
          <w:szCs w:val="20"/>
        </w:rPr>
      </w:pPr>
    </w:p>
    <w:p w14:paraId="39B85E3E" w14:textId="0AFEB7BA" w:rsidR="008128C5" w:rsidRPr="00501FCF" w:rsidRDefault="008128C5" w:rsidP="7F5DFAE6">
      <w:pPr>
        <w:jc w:val="both"/>
        <w:rPr>
          <w:rFonts w:ascii="Arial" w:hAnsi="Arial" w:cs="Arial"/>
          <w:sz w:val="20"/>
          <w:szCs w:val="20"/>
        </w:rPr>
      </w:pPr>
      <w:r w:rsidRPr="5BD2FF2F">
        <w:rPr>
          <w:rFonts w:ascii="Arial" w:hAnsi="Arial" w:cs="Arial"/>
          <w:sz w:val="20"/>
          <w:szCs w:val="20"/>
        </w:rPr>
        <w:t xml:space="preserve">Ponudnik </w:t>
      </w:r>
      <w:r w:rsidR="00824457" w:rsidRPr="5BD2FF2F">
        <w:rPr>
          <w:rFonts w:ascii="Arial" w:hAnsi="Arial" w:cs="Arial"/>
          <w:sz w:val="20"/>
          <w:szCs w:val="20"/>
        </w:rPr>
        <w:t xml:space="preserve">sklopa 1 </w:t>
      </w:r>
      <w:r w:rsidRPr="5BD2FF2F">
        <w:rPr>
          <w:rFonts w:ascii="Arial" w:hAnsi="Arial" w:cs="Arial"/>
          <w:sz w:val="20"/>
          <w:szCs w:val="20"/>
        </w:rPr>
        <w:t>mora imeti ves čas izvajanja t</w:t>
      </w:r>
      <w:r w:rsidR="00385E75" w:rsidRPr="5BD2FF2F">
        <w:rPr>
          <w:rFonts w:ascii="Arial" w:hAnsi="Arial" w:cs="Arial"/>
          <w:sz w:val="20"/>
          <w:szCs w:val="20"/>
        </w:rPr>
        <w:t xml:space="preserve">ega naročila na voljo </w:t>
      </w:r>
      <w:r w:rsidR="00824457" w:rsidRPr="5BD2FF2F">
        <w:rPr>
          <w:rFonts w:ascii="Arial" w:hAnsi="Arial" w:cs="Arial"/>
          <w:sz w:val="20"/>
          <w:szCs w:val="20"/>
        </w:rPr>
        <w:t>več</w:t>
      </w:r>
      <w:r w:rsidR="00E97192" w:rsidRPr="5BD2FF2F">
        <w:rPr>
          <w:rFonts w:ascii="Arial" w:hAnsi="Arial" w:cs="Arial"/>
          <w:sz w:val="20"/>
          <w:szCs w:val="20"/>
        </w:rPr>
        <w:t>člansko</w:t>
      </w:r>
      <w:r w:rsidRPr="5BD2FF2F">
        <w:rPr>
          <w:rFonts w:ascii="Arial" w:hAnsi="Arial" w:cs="Arial"/>
          <w:sz w:val="20"/>
          <w:szCs w:val="20"/>
        </w:rPr>
        <w:t xml:space="preserve"> delovno skupino, ki ustreza </w:t>
      </w:r>
      <w:r w:rsidR="00385E75" w:rsidRPr="5BD2FF2F">
        <w:rPr>
          <w:rFonts w:ascii="Arial" w:hAnsi="Arial" w:cs="Arial"/>
          <w:sz w:val="20"/>
          <w:szCs w:val="20"/>
        </w:rPr>
        <w:t>naslednjim pogojem:</w:t>
      </w:r>
    </w:p>
    <w:p w14:paraId="29611F24" w14:textId="77777777" w:rsidR="00C65365" w:rsidRPr="00232977" w:rsidRDefault="00C65365" w:rsidP="7F5DFAE6">
      <w:pPr>
        <w:jc w:val="both"/>
        <w:rPr>
          <w:rFonts w:ascii="Arial" w:hAnsi="Arial" w:cs="Arial"/>
          <w:sz w:val="20"/>
          <w:szCs w:val="20"/>
        </w:rPr>
      </w:pPr>
    </w:p>
    <w:p w14:paraId="57DB4E36" w14:textId="629C27BC" w:rsidR="00824457" w:rsidRPr="00824457" w:rsidRDefault="00824457" w:rsidP="7F5DFAE6">
      <w:pPr>
        <w:pStyle w:val="Naslov4"/>
        <w:numPr>
          <w:ilvl w:val="1"/>
          <w:numId w:val="21"/>
        </w:numPr>
        <w:ind w:left="284" w:hanging="284"/>
        <w:jc w:val="both"/>
        <w:rPr>
          <w:b/>
          <w:i w:val="0"/>
          <w:sz w:val="20"/>
          <w:szCs w:val="20"/>
        </w:rPr>
      </w:pPr>
      <w:r w:rsidRPr="5BD2FF2F">
        <w:rPr>
          <w:b/>
          <w:i w:val="0"/>
          <w:sz w:val="20"/>
          <w:szCs w:val="20"/>
        </w:rPr>
        <w:t>Vodja delovne skupine, ki izpolnjuje naslednje zahteve:</w:t>
      </w:r>
    </w:p>
    <w:p w14:paraId="13544E81" w14:textId="77777777" w:rsidR="00824457" w:rsidRPr="00AF11E2" w:rsidRDefault="00824457" w:rsidP="7F5DFAE6">
      <w:pPr>
        <w:pStyle w:val="Odstavekseznama"/>
        <w:numPr>
          <w:ilvl w:val="0"/>
          <w:numId w:val="44"/>
        </w:numPr>
        <w:spacing w:after="160" w:line="259" w:lineRule="auto"/>
        <w:contextualSpacing/>
        <w:jc w:val="both"/>
        <w:rPr>
          <w:rFonts w:ascii="Arial" w:hAnsi="Arial" w:cs="Arial"/>
          <w:sz w:val="20"/>
          <w:szCs w:val="20"/>
        </w:rPr>
      </w:pPr>
      <w:r w:rsidRPr="5BD2FF2F">
        <w:rPr>
          <w:rFonts w:ascii="Arial" w:hAnsi="Arial" w:cs="Arial"/>
          <w:sz w:val="20"/>
          <w:szCs w:val="20"/>
        </w:rPr>
        <w:t>ima izobrazbo najmanj 8. raven izobrazbe po SOK (Slovensko ogrodje kvalifikacij; specializacija po visokošolskih strokovnih programih oz. univerzitetni program po »predbolonjskih« programih ali magisterij stroke – za imenom - 2. bolonjska stopnja);</w:t>
      </w:r>
    </w:p>
    <w:p w14:paraId="24545905" w14:textId="77777777" w:rsidR="00824457" w:rsidRPr="00AF11E2" w:rsidRDefault="00824457" w:rsidP="7F5DFAE6">
      <w:pPr>
        <w:pStyle w:val="Odstavekseznama"/>
        <w:numPr>
          <w:ilvl w:val="0"/>
          <w:numId w:val="44"/>
        </w:numPr>
        <w:spacing w:after="160" w:line="259" w:lineRule="auto"/>
        <w:contextualSpacing/>
        <w:jc w:val="both"/>
        <w:rPr>
          <w:rFonts w:ascii="Arial" w:hAnsi="Arial" w:cs="Arial"/>
          <w:sz w:val="20"/>
          <w:szCs w:val="20"/>
        </w:rPr>
      </w:pPr>
      <w:r w:rsidRPr="5BD2FF2F">
        <w:rPr>
          <w:rFonts w:ascii="Arial" w:hAnsi="Arial" w:cs="Arial"/>
          <w:sz w:val="20"/>
          <w:szCs w:val="20"/>
        </w:rPr>
        <w:t>ima vsaj 10 let delovnih izkušenj;</w:t>
      </w:r>
    </w:p>
    <w:p w14:paraId="655957D1" w14:textId="56B98BC4" w:rsidR="00824457" w:rsidRPr="00AF11E2" w:rsidRDefault="00824457" w:rsidP="2AE3DE3D">
      <w:pPr>
        <w:numPr>
          <w:ilvl w:val="0"/>
          <w:numId w:val="44"/>
        </w:numPr>
        <w:spacing w:after="160" w:line="259" w:lineRule="auto"/>
        <w:contextualSpacing/>
        <w:jc w:val="both"/>
        <w:rPr>
          <w:rFonts w:ascii="Arial" w:hAnsi="Arial" w:cs="Arial"/>
          <w:noProof/>
          <w:sz w:val="20"/>
          <w:szCs w:val="20"/>
        </w:rPr>
      </w:pPr>
      <w:r w:rsidRPr="5BD2FF2F">
        <w:rPr>
          <w:rFonts w:ascii="Arial" w:hAnsi="Arial" w:cs="Arial"/>
          <w:sz w:val="20"/>
          <w:szCs w:val="20"/>
        </w:rPr>
        <w:t xml:space="preserve">je v zadnjih </w:t>
      </w:r>
      <w:r w:rsidR="00782C1F">
        <w:rPr>
          <w:rFonts w:ascii="Arial" w:hAnsi="Arial" w:cs="Arial"/>
          <w:sz w:val="20"/>
          <w:szCs w:val="20"/>
        </w:rPr>
        <w:t>šestih</w:t>
      </w:r>
      <w:r w:rsidRPr="5BD2FF2F">
        <w:rPr>
          <w:rFonts w:ascii="Arial" w:hAnsi="Arial" w:cs="Arial"/>
          <w:sz w:val="20"/>
          <w:szCs w:val="20"/>
        </w:rPr>
        <w:t xml:space="preserve"> letih pred objavo javnega naročila kot vodja projekta vodil vsaj enega od projektov v vrednosti najmanj 20.000 </w:t>
      </w:r>
      <w:r w:rsidR="0068335A" w:rsidRPr="5BD2FF2F">
        <w:rPr>
          <w:rFonts w:ascii="Arial" w:hAnsi="Arial" w:cs="Arial"/>
          <w:sz w:val="20"/>
          <w:szCs w:val="20"/>
        </w:rPr>
        <w:t>EUR</w:t>
      </w:r>
      <w:r w:rsidRPr="5BD2FF2F">
        <w:rPr>
          <w:rFonts w:ascii="Arial" w:hAnsi="Arial" w:cs="Arial"/>
          <w:sz w:val="20"/>
          <w:szCs w:val="20"/>
        </w:rPr>
        <w:t xml:space="preserve"> brez DDV,</w:t>
      </w:r>
      <w:r w:rsidRPr="5BD2FF2F" w:rsidDel="001D398A">
        <w:rPr>
          <w:rFonts w:ascii="Arial" w:hAnsi="Arial" w:cs="Arial"/>
          <w:sz w:val="20"/>
          <w:szCs w:val="20"/>
        </w:rPr>
        <w:t xml:space="preserve"> </w:t>
      </w:r>
      <w:r w:rsidRPr="2AE3DE3D" w:rsidDel="7F36671A">
        <w:rPr>
          <w:rFonts w:ascii="Arial" w:hAnsi="Arial" w:cs="Arial"/>
          <w:sz w:val="20"/>
          <w:szCs w:val="20"/>
        </w:rPr>
        <w:t>ki izpolnjuje pogoje glede tehnične in strokovne sposobnosti s področja</w:t>
      </w:r>
      <w:r w:rsidRPr="2AE3DE3D" w:rsidDel="00824457">
        <w:rPr>
          <w:rFonts w:ascii="Arial" w:hAnsi="Arial" w:cs="Arial"/>
          <w:sz w:val="20"/>
          <w:szCs w:val="20"/>
        </w:rPr>
        <w:t>:</w:t>
      </w:r>
    </w:p>
    <w:p w14:paraId="261A7BF2" w14:textId="564FECE3" w:rsidR="00824457" w:rsidRPr="00AF11E2" w:rsidRDefault="0068335A" w:rsidP="7F5DFAE6">
      <w:pPr>
        <w:pStyle w:val="Odstavekseznama"/>
        <w:numPr>
          <w:ilvl w:val="2"/>
          <w:numId w:val="45"/>
        </w:numPr>
        <w:spacing w:after="160" w:line="259" w:lineRule="auto"/>
        <w:contextualSpacing/>
        <w:jc w:val="both"/>
        <w:rPr>
          <w:rFonts w:ascii="Arial" w:hAnsi="Arial" w:cs="Arial"/>
          <w:sz w:val="20"/>
          <w:szCs w:val="20"/>
        </w:rPr>
      </w:pPr>
      <w:r w:rsidRPr="5BD2FF2F">
        <w:rPr>
          <w:rFonts w:ascii="Arial" w:hAnsi="Arial" w:cs="Arial"/>
          <w:sz w:val="20"/>
          <w:szCs w:val="20"/>
        </w:rPr>
        <w:t>izdelav</w:t>
      </w:r>
      <w:r w:rsidR="0475362E" w:rsidRPr="5BD2FF2F">
        <w:rPr>
          <w:rFonts w:ascii="Arial" w:hAnsi="Arial" w:cs="Arial"/>
          <w:sz w:val="20"/>
          <w:szCs w:val="20"/>
        </w:rPr>
        <w:t>e</w:t>
      </w:r>
      <w:r w:rsidRPr="5BD2FF2F">
        <w:rPr>
          <w:rFonts w:ascii="Arial" w:hAnsi="Arial" w:cs="Arial"/>
          <w:sz w:val="20"/>
          <w:szCs w:val="20"/>
        </w:rPr>
        <w:t xml:space="preserve"> strokovne študije oziroma analize s področja </w:t>
      </w:r>
      <w:r w:rsidR="00824457" w:rsidRPr="5BD2FF2F">
        <w:rPr>
          <w:rFonts w:ascii="Arial" w:hAnsi="Arial" w:cs="Arial"/>
          <w:sz w:val="20"/>
          <w:szCs w:val="20"/>
        </w:rPr>
        <w:t>modeliranja prometnega sistema in njegovih podsistemov (</w:t>
      </w:r>
      <w:r w:rsidR="62BE6DC3" w:rsidRPr="2AE3DE3D">
        <w:rPr>
          <w:rFonts w:ascii="Arial" w:hAnsi="Arial" w:cs="Arial"/>
          <w:sz w:val="20"/>
          <w:szCs w:val="20"/>
        </w:rPr>
        <w:t>skladno z zahtevami</w:t>
      </w:r>
      <w:r w:rsidR="62BE6DC3" w:rsidRPr="5BD2FF2F">
        <w:rPr>
          <w:rFonts w:ascii="Arial" w:hAnsi="Arial" w:cs="Arial"/>
          <w:color w:val="FF0000"/>
          <w:sz w:val="20"/>
          <w:szCs w:val="20"/>
        </w:rPr>
        <w:t xml:space="preserve"> </w:t>
      </w:r>
      <w:r w:rsidR="00824457" w:rsidRPr="5BD2FF2F">
        <w:rPr>
          <w:rFonts w:ascii="Arial" w:hAnsi="Arial" w:cs="Arial"/>
          <w:sz w:val="20"/>
          <w:szCs w:val="20"/>
        </w:rPr>
        <w:t>točk</w:t>
      </w:r>
      <w:r w:rsidR="4EE466D5" w:rsidRPr="5BD2FF2F">
        <w:rPr>
          <w:rFonts w:ascii="Arial" w:hAnsi="Arial" w:cs="Arial"/>
          <w:sz w:val="20"/>
          <w:szCs w:val="20"/>
        </w:rPr>
        <w:t>e</w:t>
      </w:r>
      <w:r w:rsidR="00824457" w:rsidRPr="5BD2FF2F">
        <w:rPr>
          <w:rFonts w:ascii="Arial" w:hAnsi="Arial" w:cs="Arial"/>
          <w:sz w:val="20"/>
          <w:szCs w:val="20"/>
        </w:rPr>
        <w:t xml:space="preserve"> a. pogoja </w:t>
      </w:r>
      <w:r w:rsidR="001D398A" w:rsidRPr="5BD2FF2F">
        <w:rPr>
          <w:rFonts w:ascii="Arial" w:hAnsi="Arial" w:cs="Arial"/>
          <w:sz w:val="20"/>
          <w:szCs w:val="20"/>
        </w:rPr>
        <w:t>3.2.3.1. – sklop 1</w:t>
      </w:r>
      <w:r w:rsidR="00824457" w:rsidRPr="5BD2FF2F">
        <w:rPr>
          <w:rFonts w:ascii="Arial" w:hAnsi="Arial" w:cs="Arial"/>
          <w:sz w:val="20"/>
          <w:szCs w:val="20"/>
        </w:rPr>
        <w:t>) ali</w:t>
      </w:r>
    </w:p>
    <w:p w14:paraId="6111CCE7" w14:textId="04C216BC" w:rsidR="00824457" w:rsidRPr="00AF11E2" w:rsidRDefault="0068335A" w:rsidP="7F5DFAE6">
      <w:pPr>
        <w:pStyle w:val="Odstavekseznama"/>
        <w:numPr>
          <w:ilvl w:val="2"/>
          <w:numId w:val="45"/>
        </w:numPr>
        <w:spacing w:after="160" w:line="259" w:lineRule="auto"/>
        <w:contextualSpacing/>
        <w:jc w:val="both"/>
        <w:rPr>
          <w:rFonts w:ascii="Arial" w:hAnsi="Arial" w:cs="Arial"/>
          <w:sz w:val="20"/>
          <w:szCs w:val="20"/>
        </w:rPr>
      </w:pPr>
      <w:r w:rsidRPr="5BD2FF2F">
        <w:rPr>
          <w:rFonts w:ascii="Arial" w:hAnsi="Arial" w:cs="Arial"/>
          <w:sz w:val="20"/>
          <w:szCs w:val="20"/>
        </w:rPr>
        <w:t>izdelav</w:t>
      </w:r>
      <w:r w:rsidR="17AFE587" w:rsidRPr="5BD2FF2F">
        <w:rPr>
          <w:rFonts w:ascii="Arial" w:hAnsi="Arial" w:cs="Arial"/>
          <w:sz w:val="20"/>
          <w:szCs w:val="20"/>
        </w:rPr>
        <w:t>e</w:t>
      </w:r>
      <w:r w:rsidRPr="5BD2FF2F">
        <w:rPr>
          <w:rFonts w:ascii="Arial" w:hAnsi="Arial" w:cs="Arial"/>
          <w:sz w:val="20"/>
          <w:szCs w:val="20"/>
        </w:rPr>
        <w:t xml:space="preserve"> strokovne študije oziroma analize s </w:t>
      </w:r>
      <w:r w:rsidR="00824457" w:rsidRPr="5BD2FF2F">
        <w:rPr>
          <w:rFonts w:ascii="Arial" w:hAnsi="Arial" w:cs="Arial"/>
          <w:sz w:val="20"/>
          <w:szCs w:val="20"/>
        </w:rPr>
        <w:t xml:space="preserve">področja prometnega inženirstva </w:t>
      </w:r>
      <w:r w:rsidR="00824457" w:rsidRPr="2AE3DE3D">
        <w:rPr>
          <w:rFonts w:ascii="Arial" w:hAnsi="Arial" w:cs="Arial"/>
          <w:sz w:val="20"/>
          <w:szCs w:val="20"/>
        </w:rPr>
        <w:t>(</w:t>
      </w:r>
      <w:r w:rsidR="3FB115AB" w:rsidRPr="2AE3DE3D">
        <w:rPr>
          <w:rFonts w:ascii="Arial" w:hAnsi="Arial" w:cs="Arial"/>
          <w:sz w:val="20"/>
          <w:szCs w:val="20"/>
        </w:rPr>
        <w:t>skladno z zahtevami</w:t>
      </w:r>
      <w:r w:rsidR="3FB115AB" w:rsidRPr="5BD2FF2F">
        <w:rPr>
          <w:rFonts w:ascii="Arial" w:hAnsi="Arial" w:cs="Arial"/>
          <w:sz w:val="20"/>
          <w:szCs w:val="20"/>
        </w:rPr>
        <w:t xml:space="preserve"> </w:t>
      </w:r>
      <w:r w:rsidR="00824457" w:rsidRPr="5BD2FF2F">
        <w:rPr>
          <w:rFonts w:ascii="Arial" w:hAnsi="Arial" w:cs="Arial"/>
          <w:sz w:val="20"/>
          <w:szCs w:val="20"/>
        </w:rPr>
        <w:t>točk</w:t>
      </w:r>
      <w:r w:rsidR="4EDA635D" w:rsidRPr="5BD2FF2F">
        <w:rPr>
          <w:rFonts w:ascii="Arial" w:hAnsi="Arial" w:cs="Arial"/>
          <w:sz w:val="20"/>
          <w:szCs w:val="20"/>
        </w:rPr>
        <w:t>e</w:t>
      </w:r>
      <w:r w:rsidR="00824457" w:rsidRPr="5BD2FF2F">
        <w:rPr>
          <w:rFonts w:ascii="Arial" w:hAnsi="Arial" w:cs="Arial"/>
          <w:sz w:val="20"/>
          <w:szCs w:val="20"/>
        </w:rPr>
        <w:t xml:space="preserve"> b. pogoja </w:t>
      </w:r>
      <w:r w:rsidR="001D398A" w:rsidRPr="5BD2FF2F">
        <w:rPr>
          <w:rFonts w:ascii="Arial" w:hAnsi="Arial" w:cs="Arial"/>
          <w:sz w:val="20"/>
          <w:szCs w:val="20"/>
        </w:rPr>
        <w:t>3.2.3.1. – sklop 1</w:t>
      </w:r>
      <w:r w:rsidR="00824457" w:rsidRPr="5BD2FF2F">
        <w:rPr>
          <w:rFonts w:ascii="Arial" w:hAnsi="Arial" w:cs="Arial"/>
          <w:sz w:val="20"/>
          <w:szCs w:val="20"/>
        </w:rPr>
        <w:t>) ali</w:t>
      </w:r>
    </w:p>
    <w:p w14:paraId="02EE9988" w14:textId="1CD5EAB4" w:rsidR="00824457" w:rsidRPr="00AF11E2" w:rsidRDefault="001D398A" w:rsidP="7F5DFAE6">
      <w:pPr>
        <w:pStyle w:val="Odstavekseznama"/>
        <w:numPr>
          <w:ilvl w:val="2"/>
          <w:numId w:val="45"/>
        </w:numPr>
        <w:spacing w:after="160" w:line="259" w:lineRule="auto"/>
        <w:contextualSpacing/>
        <w:jc w:val="both"/>
        <w:rPr>
          <w:rFonts w:ascii="Arial" w:hAnsi="Arial" w:cs="Arial"/>
          <w:sz w:val="20"/>
          <w:szCs w:val="20"/>
        </w:rPr>
      </w:pPr>
      <w:r w:rsidRPr="5BD2FF2F">
        <w:rPr>
          <w:rFonts w:ascii="Arial" w:hAnsi="Arial" w:cs="Arial"/>
          <w:sz w:val="20"/>
          <w:szCs w:val="20"/>
        </w:rPr>
        <w:t>izdelav</w:t>
      </w:r>
      <w:r w:rsidR="62FB019D" w:rsidRPr="5BD2FF2F">
        <w:rPr>
          <w:rFonts w:ascii="Arial" w:hAnsi="Arial" w:cs="Arial"/>
          <w:sz w:val="20"/>
          <w:szCs w:val="20"/>
        </w:rPr>
        <w:t>e</w:t>
      </w:r>
      <w:r w:rsidRPr="5BD2FF2F">
        <w:rPr>
          <w:rFonts w:ascii="Arial" w:hAnsi="Arial" w:cs="Arial"/>
          <w:sz w:val="20"/>
          <w:szCs w:val="20"/>
        </w:rPr>
        <w:t xml:space="preserve"> </w:t>
      </w:r>
      <w:r w:rsidR="00824457" w:rsidRPr="5BD2FF2F">
        <w:rPr>
          <w:rFonts w:ascii="Arial" w:hAnsi="Arial" w:cs="Arial"/>
          <w:sz w:val="20"/>
          <w:szCs w:val="20"/>
        </w:rPr>
        <w:t xml:space="preserve">strokovne študije oziroma analize ali </w:t>
      </w:r>
      <w:r w:rsidRPr="5BD2FF2F">
        <w:rPr>
          <w:rFonts w:ascii="Arial" w:hAnsi="Arial" w:cs="Arial"/>
          <w:sz w:val="20"/>
          <w:szCs w:val="20"/>
        </w:rPr>
        <w:t xml:space="preserve">pripravo </w:t>
      </w:r>
      <w:r w:rsidR="00824457" w:rsidRPr="5BD2FF2F">
        <w:rPr>
          <w:rFonts w:ascii="Arial" w:hAnsi="Arial" w:cs="Arial"/>
          <w:sz w:val="20"/>
          <w:szCs w:val="20"/>
        </w:rPr>
        <w:t xml:space="preserve">področne strategije, ki je vsebovala izdelavo SWOT analize </w:t>
      </w:r>
      <w:r w:rsidR="00824457" w:rsidRPr="2AE3DE3D">
        <w:rPr>
          <w:rFonts w:ascii="Arial" w:hAnsi="Arial" w:cs="Arial"/>
          <w:sz w:val="20"/>
          <w:szCs w:val="20"/>
        </w:rPr>
        <w:t>(</w:t>
      </w:r>
      <w:r w:rsidR="6D38A484" w:rsidRPr="2AE3DE3D">
        <w:rPr>
          <w:rFonts w:ascii="Arial" w:hAnsi="Arial" w:cs="Arial"/>
          <w:sz w:val="20"/>
          <w:szCs w:val="20"/>
        </w:rPr>
        <w:t>skladno z zahtevami</w:t>
      </w:r>
      <w:r w:rsidR="6D38A484" w:rsidRPr="5BD2FF2F">
        <w:rPr>
          <w:rFonts w:ascii="Arial" w:hAnsi="Arial" w:cs="Arial"/>
          <w:sz w:val="20"/>
          <w:szCs w:val="20"/>
        </w:rPr>
        <w:t xml:space="preserve"> </w:t>
      </w:r>
      <w:r w:rsidR="00824457" w:rsidRPr="5BD2FF2F">
        <w:rPr>
          <w:rFonts w:ascii="Arial" w:hAnsi="Arial" w:cs="Arial"/>
          <w:sz w:val="20"/>
          <w:szCs w:val="20"/>
        </w:rPr>
        <w:t>točk</w:t>
      </w:r>
      <w:r w:rsidR="2DA7A120" w:rsidRPr="5BD2FF2F">
        <w:rPr>
          <w:rFonts w:ascii="Arial" w:hAnsi="Arial" w:cs="Arial"/>
          <w:sz w:val="20"/>
          <w:szCs w:val="20"/>
        </w:rPr>
        <w:t>e</w:t>
      </w:r>
      <w:r w:rsidR="00824457" w:rsidRPr="5BD2FF2F">
        <w:rPr>
          <w:rFonts w:ascii="Arial" w:hAnsi="Arial" w:cs="Arial"/>
          <w:sz w:val="20"/>
          <w:szCs w:val="20"/>
        </w:rPr>
        <w:t xml:space="preserve"> c. pogoja </w:t>
      </w:r>
      <w:r w:rsidRPr="5BD2FF2F">
        <w:rPr>
          <w:rFonts w:ascii="Arial" w:hAnsi="Arial" w:cs="Arial"/>
          <w:sz w:val="20"/>
          <w:szCs w:val="20"/>
        </w:rPr>
        <w:t>3.2.3.1. – sklop 1</w:t>
      </w:r>
      <w:r w:rsidR="00824457" w:rsidRPr="5BD2FF2F">
        <w:rPr>
          <w:rFonts w:ascii="Arial" w:hAnsi="Arial" w:cs="Arial"/>
          <w:sz w:val="20"/>
          <w:szCs w:val="20"/>
        </w:rPr>
        <w:t>).</w:t>
      </w:r>
    </w:p>
    <w:p w14:paraId="1684A131" w14:textId="3084A4AC" w:rsidR="00824457" w:rsidRPr="00824457" w:rsidRDefault="00824457" w:rsidP="00917752">
      <w:pPr>
        <w:pStyle w:val="Naslov4"/>
        <w:numPr>
          <w:ilvl w:val="1"/>
          <w:numId w:val="21"/>
        </w:numPr>
        <w:ind w:left="306" w:hanging="306"/>
        <w:jc w:val="both"/>
        <w:rPr>
          <w:b/>
          <w:i w:val="0"/>
          <w:sz w:val="20"/>
          <w:szCs w:val="20"/>
        </w:rPr>
      </w:pPr>
      <w:r w:rsidRPr="5BD2FF2F">
        <w:rPr>
          <w:b/>
          <w:i w:val="0"/>
          <w:sz w:val="20"/>
          <w:szCs w:val="20"/>
        </w:rPr>
        <w:t>Poleg vodje delovne skupine, mora ponudnik zagotoviti</w:t>
      </w:r>
      <w:r w:rsidR="00782C1F">
        <w:rPr>
          <w:b/>
          <w:i w:val="0"/>
          <w:sz w:val="20"/>
          <w:szCs w:val="20"/>
        </w:rPr>
        <w:t xml:space="preserve"> (in v ponudbi nominirati)</w:t>
      </w:r>
      <w:r w:rsidRPr="5BD2FF2F">
        <w:rPr>
          <w:b/>
          <w:i w:val="0"/>
          <w:sz w:val="20"/>
          <w:szCs w:val="20"/>
        </w:rPr>
        <w:t xml:space="preserve"> še </w:t>
      </w:r>
      <w:r w:rsidR="00AD787A" w:rsidRPr="5BD2FF2F">
        <w:rPr>
          <w:b/>
          <w:i w:val="0"/>
          <w:sz w:val="20"/>
          <w:szCs w:val="20"/>
        </w:rPr>
        <w:t>4</w:t>
      </w:r>
      <w:r w:rsidRPr="5BD2FF2F">
        <w:rPr>
          <w:b/>
          <w:i w:val="0"/>
          <w:sz w:val="20"/>
          <w:szCs w:val="20"/>
        </w:rPr>
        <w:t xml:space="preserve"> član</w:t>
      </w:r>
      <w:r w:rsidR="00AD787A" w:rsidRPr="5BD2FF2F">
        <w:rPr>
          <w:b/>
          <w:i w:val="0"/>
          <w:sz w:val="20"/>
          <w:szCs w:val="20"/>
        </w:rPr>
        <w:t>e</w:t>
      </w:r>
      <w:r w:rsidRPr="5BD2FF2F">
        <w:rPr>
          <w:b/>
          <w:i w:val="0"/>
          <w:sz w:val="20"/>
          <w:szCs w:val="20"/>
        </w:rPr>
        <w:t xml:space="preserve"> delovne skupine. Vsak član delovne skupine mora izpolnjevati najmanj naslednje zahteve:</w:t>
      </w:r>
    </w:p>
    <w:p w14:paraId="7928A3C6" w14:textId="77777777" w:rsidR="00824457" w:rsidRPr="00AF11E2" w:rsidRDefault="00824457" w:rsidP="7F5DFAE6">
      <w:pPr>
        <w:pStyle w:val="Odstavekseznama"/>
        <w:numPr>
          <w:ilvl w:val="0"/>
          <w:numId w:val="43"/>
        </w:numPr>
        <w:spacing w:after="160" w:line="259" w:lineRule="auto"/>
        <w:contextualSpacing/>
        <w:jc w:val="both"/>
        <w:rPr>
          <w:rFonts w:ascii="Arial" w:hAnsi="Arial" w:cs="Arial"/>
          <w:sz w:val="20"/>
          <w:szCs w:val="20"/>
        </w:rPr>
      </w:pPr>
      <w:r w:rsidRPr="5BD2FF2F">
        <w:rPr>
          <w:rFonts w:ascii="Arial" w:hAnsi="Arial" w:cs="Arial"/>
          <w:sz w:val="20"/>
          <w:szCs w:val="20"/>
        </w:rPr>
        <w:t xml:space="preserve">imajo najmanj 8. raven izobrazbe po SOK (Slovensko ogrodje kvalifikacij; specializacija po visokošolskih strokovnih programih oz. univerzitetni program po »predbolonjskih« programih ali magisterij stroke – za imenom - 2. bolonjska stopnja) smeri: prometno inženirstvo ali gradbeništvo ali energetika ali elektrotehnika ali strojništvo ali fizika ali ekonomija ali informatika; </w:t>
      </w:r>
    </w:p>
    <w:p w14:paraId="271FE502" w14:textId="7BC82C88" w:rsidR="00824457" w:rsidRPr="00AF11E2" w:rsidRDefault="00824457" w:rsidP="7F5DFAE6">
      <w:pPr>
        <w:pStyle w:val="Odstavekseznama"/>
        <w:numPr>
          <w:ilvl w:val="0"/>
          <w:numId w:val="43"/>
        </w:numPr>
        <w:spacing w:after="160" w:line="259" w:lineRule="auto"/>
        <w:contextualSpacing/>
        <w:jc w:val="both"/>
        <w:rPr>
          <w:rFonts w:ascii="Arial" w:hAnsi="Arial" w:cs="Arial"/>
          <w:sz w:val="20"/>
          <w:szCs w:val="20"/>
        </w:rPr>
      </w:pPr>
      <w:r w:rsidRPr="5BD2FF2F">
        <w:rPr>
          <w:rFonts w:ascii="Arial" w:hAnsi="Arial" w:cs="Arial"/>
          <w:sz w:val="20"/>
          <w:szCs w:val="20"/>
        </w:rPr>
        <w:t xml:space="preserve">so v zadnjih </w:t>
      </w:r>
      <w:r w:rsidR="00782C1F">
        <w:rPr>
          <w:rFonts w:ascii="Arial" w:hAnsi="Arial" w:cs="Arial"/>
          <w:sz w:val="20"/>
          <w:szCs w:val="20"/>
        </w:rPr>
        <w:t>desetih</w:t>
      </w:r>
      <w:r w:rsidR="00673B6E" w:rsidRPr="5BD2FF2F">
        <w:rPr>
          <w:rFonts w:ascii="Arial" w:hAnsi="Arial" w:cs="Arial"/>
          <w:sz w:val="20"/>
          <w:szCs w:val="20"/>
        </w:rPr>
        <w:t xml:space="preserve"> </w:t>
      </w:r>
      <w:r w:rsidRPr="5BD2FF2F">
        <w:rPr>
          <w:rFonts w:ascii="Arial" w:hAnsi="Arial" w:cs="Arial"/>
          <w:sz w:val="20"/>
          <w:szCs w:val="20"/>
        </w:rPr>
        <w:t>letih, šteto od dneva objave tega javnega naročila, aktivno sodelovali, kot vodje projekta ali člani delovne skupine, pri izvedbi vsaj enega projekta, ki izpolnjuje pogoje glede tehnične in strokovne sposobnosti s področja:</w:t>
      </w:r>
    </w:p>
    <w:p w14:paraId="0DA13DCB" w14:textId="2A505BC5" w:rsidR="00824457" w:rsidRPr="00AF11E2" w:rsidRDefault="001D398A" w:rsidP="7F5DFAE6">
      <w:pPr>
        <w:pStyle w:val="Odstavekseznama"/>
        <w:numPr>
          <w:ilvl w:val="2"/>
          <w:numId w:val="45"/>
        </w:numPr>
        <w:spacing w:after="160" w:line="259" w:lineRule="auto"/>
        <w:contextualSpacing/>
        <w:jc w:val="both"/>
        <w:rPr>
          <w:rFonts w:ascii="Arial" w:hAnsi="Arial" w:cs="Arial"/>
          <w:sz w:val="20"/>
          <w:szCs w:val="20"/>
        </w:rPr>
      </w:pPr>
      <w:r w:rsidRPr="5BD2FF2F">
        <w:rPr>
          <w:rFonts w:ascii="Arial" w:hAnsi="Arial" w:cs="Arial"/>
          <w:sz w:val="20"/>
          <w:szCs w:val="20"/>
        </w:rPr>
        <w:t>izdelav</w:t>
      </w:r>
      <w:r w:rsidR="1B9AB8C0" w:rsidRPr="5BD2FF2F">
        <w:rPr>
          <w:rFonts w:ascii="Arial" w:hAnsi="Arial" w:cs="Arial"/>
          <w:sz w:val="20"/>
          <w:szCs w:val="20"/>
        </w:rPr>
        <w:t>e</w:t>
      </w:r>
      <w:r w:rsidRPr="5BD2FF2F">
        <w:rPr>
          <w:rFonts w:ascii="Arial" w:hAnsi="Arial" w:cs="Arial"/>
          <w:sz w:val="20"/>
          <w:szCs w:val="20"/>
        </w:rPr>
        <w:t xml:space="preserve"> strokovne študije oziroma analize s področja </w:t>
      </w:r>
      <w:r w:rsidR="00824457" w:rsidRPr="5BD2FF2F">
        <w:rPr>
          <w:rFonts w:ascii="Arial" w:hAnsi="Arial" w:cs="Arial"/>
          <w:sz w:val="20"/>
          <w:szCs w:val="20"/>
        </w:rPr>
        <w:t>modeliranja prometnega sistema in njegovih podsistemov (</w:t>
      </w:r>
      <w:r w:rsidR="66AC349E" w:rsidRPr="2AE3DE3D">
        <w:rPr>
          <w:rFonts w:ascii="Arial" w:hAnsi="Arial" w:cs="Arial"/>
          <w:sz w:val="20"/>
          <w:szCs w:val="20"/>
        </w:rPr>
        <w:t>skladno z zahtevami</w:t>
      </w:r>
      <w:r w:rsidR="66AC349E" w:rsidRPr="5BD2FF2F">
        <w:rPr>
          <w:rFonts w:ascii="Arial" w:hAnsi="Arial" w:cs="Arial"/>
          <w:sz w:val="20"/>
          <w:szCs w:val="20"/>
        </w:rPr>
        <w:t xml:space="preserve"> </w:t>
      </w:r>
      <w:r w:rsidR="00824457" w:rsidRPr="5BD2FF2F">
        <w:rPr>
          <w:rFonts w:ascii="Arial" w:hAnsi="Arial" w:cs="Arial"/>
          <w:sz w:val="20"/>
          <w:szCs w:val="20"/>
        </w:rPr>
        <w:t>točk</w:t>
      </w:r>
      <w:r w:rsidR="4B9BDFC8" w:rsidRPr="5BD2FF2F">
        <w:rPr>
          <w:rFonts w:ascii="Arial" w:hAnsi="Arial" w:cs="Arial"/>
          <w:sz w:val="20"/>
          <w:szCs w:val="20"/>
        </w:rPr>
        <w:t>e</w:t>
      </w:r>
      <w:r w:rsidR="00824457" w:rsidRPr="5BD2FF2F">
        <w:rPr>
          <w:rFonts w:ascii="Arial" w:hAnsi="Arial" w:cs="Arial"/>
          <w:sz w:val="20"/>
          <w:szCs w:val="20"/>
        </w:rPr>
        <w:t xml:space="preserve"> a. pogoja </w:t>
      </w:r>
      <w:r w:rsidRPr="5BD2FF2F">
        <w:rPr>
          <w:rFonts w:ascii="Arial" w:hAnsi="Arial" w:cs="Arial"/>
          <w:sz w:val="20"/>
          <w:szCs w:val="20"/>
        </w:rPr>
        <w:t>3.2.3.1. – sklop 1</w:t>
      </w:r>
      <w:r w:rsidR="00824457" w:rsidRPr="5BD2FF2F">
        <w:rPr>
          <w:rFonts w:ascii="Arial" w:hAnsi="Arial" w:cs="Arial"/>
          <w:sz w:val="20"/>
          <w:szCs w:val="20"/>
        </w:rPr>
        <w:t>) ali</w:t>
      </w:r>
    </w:p>
    <w:p w14:paraId="7DCC53D5" w14:textId="35D09934" w:rsidR="00824457" w:rsidRPr="00AF11E2" w:rsidRDefault="001D398A" w:rsidP="7F5DFAE6">
      <w:pPr>
        <w:pStyle w:val="Odstavekseznama"/>
        <w:numPr>
          <w:ilvl w:val="2"/>
          <w:numId w:val="45"/>
        </w:numPr>
        <w:spacing w:after="160" w:line="259" w:lineRule="auto"/>
        <w:contextualSpacing/>
        <w:jc w:val="both"/>
        <w:rPr>
          <w:rFonts w:ascii="Arial" w:hAnsi="Arial" w:cs="Arial"/>
          <w:sz w:val="20"/>
          <w:szCs w:val="20"/>
        </w:rPr>
      </w:pPr>
      <w:r w:rsidRPr="5BD2FF2F">
        <w:rPr>
          <w:rFonts w:ascii="Arial" w:hAnsi="Arial" w:cs="Arial"/>
          <w:sz w:val="20"/>
          <w:szCs w:val="20"/>
        </w:rPr>
        <w:t>izdelav</w:t>
      </w:r>
      <w:r w:rsidR="0CC289B1" w:rsidRPr="5BD2FF2F">
        <w:rPr>
          <w:rFonts w:ascii="Arial" w:hAnsi="Arial" w:cs="Arial"/>
          <w:sz w:val="20"/>
          <w:szCs w:val="20"/>
        </w:rPr>
        <w:t>e</w:t>
      </w:r>
      <w:r w:rsidRPr="5BD2FF2F">
        <w:rPr>
          <w:rFonts w:ascii="Arial" w:hAnsi="Arial" w:cs="Arial"/>
          <w:sz w:val="20"/>
          <w:szCs w:val="20"/>
        </w:rPr>
        <w:t xml:space="preserve"> strokovne študije oziroma analize s </w:t>
      </w:r>
      <w:r w:rsidR="00824457" w:rsidRPr="5BD2FF2F">
        <w:rPr>
          <w:rFonts w:ascii="Arial" w:hAnsi="Arial" w:cs="Arial"/>
          <w:sz w:val="20"/>
          <w:szCs w:val="20"/>
        </w:rPr>
        <w:t>področja prometnega inženirstva (</w:t>
      </w:r>
      <w:r w:rsidR="39CCF2FF" w:rsidRPr="2AE3DE3D">
        <w:rPr>
          <w:rFonts w:ascii="Arial" w:hAnsi="Arial" w:cs="Arial"/>
          <w:sz w:val="20"/>
          <w:szCs w:val="20"/>
        </w:rPr>
        <w:t>skladno z zahtevami</w:t>
      </w:r>
      <w:r w:rsidR="39CCF2FF" w:rsidRPr="5BD2FF2F">
        <w:rPr>
          <w:rFonts w:ascii="Arial" w:hAnsi="Arial" w:cs="Arial"/>
          <w:sz w:val="20"/>
          <w:szCs w:val="20"/>
        </w:rPr>
        <w:t xml:space="preserve"> </w:t>
      </w:r>
      <w:r w:rsidR="00824457" w:rsidRPr="5BD2FF2F">
        <w:rPr>
          <w:rFonts w:ascii="Arial" w:hAnsi="Arial" w:cs="Arial"/>
          <w:sz w:val="20"/>
          <w:szCs w:val="20"/>
        </w:rPr>
        <w:t>točk</w:t>
      </w:r>
      <w:r w:rsidR="3840AF13" w:rsidRPr="5BD2FF2F">
        <w:rPr>
          <w:rFonts w:ascii="Arial" w:hAnsi="Arial" w:cs="Arial"/>
          <w:sz w:val="20"/>
          <w:szCs w:val="20"/>
        </w:rPr>
        <w:t>e</w:t>
      </w:r>
      <w:r w:rsidR="00824457" w:rsidRPr="5BD2FF2F">
        <w:rPr>
          <w:rFonts w:ascii="Arial" w:hAnsi="Arial" w:cs="Arial"/>
          <w:sz w:val="20"/>
          <w:szCs w:val="20"/>
        </w:rPr>
        <w:t xml:space="preserve"> b. pogoja </w:t>
      </w:r>
      <w:r w:rsidRPr="5BD2FF2F">
        <w:rPr>
          <w:rFonts w:ascii="Arial" w:hAnsi="Arial" w:cs="Arial"/>
          <w:sz w:val="20"/>
          <w:szCs w:val="20"/>
        </w:rPr>
        <w:t>3.2.3.1. – sklop 1</w:t>
      </w:r>
      <w:r w:rsidR="00824457" w:rsidRPr="5BD2FF2F">
        <w:rPr>
          <w:rFonts w:ascii="Arial" w:hAnsi="Arial" w:cs="Arial"/>
          <w:sz w:val="20"/>
          <w:szCs w:val="20"/>
        </w:rPr>
        <w:t>)</w:t>
      </w:r>
      <w:r w:rsidR="00673B6E" w:rsidRPr="5BD2FF2F">
        <w:rPr>
          <w:rFonts w:ascii="Arial" w:hAnsi="Arial" w:cs="Arial"/>
          <w:sz w:val="20"/>
          <w:szCs w:val="20"/>
        </w:rPr>
        <w:t>;</w:t>
      </w:r>
      <w:r w:rsidR="00824457" w:rsidRPr="5BD2FF2F">
        <w:rPr>
          <w:rFonts w:ascii="Arial" w:hAnsi="Arial" w:cs="Arial"/>
          <w:sz w:val="20"/>
          <w:szCs w:val="20"/>
        </w:rPr>
        <w:t xml:space="preserve"> </w:t>
      </w:r>
    </w:p>
    <w:p w14:paraId="22B91056" w14:textId="500597F8" w:rsidR="00824457" w:rsidRPr="00B6477E" w:rsidRDefault="00673B6E" w:rsidP="7F5DFAE6">
      <w:pPr>
        <w:pStyle w:val="Odstavekseznama"/>
        <w:numPr>
          <w:ilvl w:val="0"/>
          <w:numId w:val="43"/>
        </w:numPr>
        <w:spacing w:after="160" w:line="259" w:lineRule="auto"/>
        <w:contextualSpacing/>
        <w:jc w:val="both"/>
        <w:rPr>
          <w:rFonts w:ascii="Arial" w:hAnsi="Arial" w:cs="Arial"/>
          <w:sz w:val="20"/>
          <w:szCs w:val="20"/>
        </w:rPr>
      </w:pPr>
      <w:r w:rsidRPr="5BD2FF2F">
        <w:rPr>
          <w:rFonts w:ascii="Arial" w:hAnsi="Arial" w:cs="Arial"/>
          <w:sz w:val="20"/>
          <w:szCs w:val="20"/>
        </w:rPr>
        <w:t xml:space="preserve">najmanj dva nominirana kadra iz te točke morata izkazati </w:t>
      </w:r>
      <w:r w:rsidR="00824457" w:rsidRPr="5BD2FF2F">
        <w:rPr>
          <w:rFonts w:ascii="Arial" w:hAnsi="Arial" w:cs="Arial"/>
          <w:sz w:val="20"/>
          <w:szCs w:val="20"/>
        </w:rPr>
        <w:t>strokovn</w:t>
      </w:r>
      <w:r w:rsidRPr="5BD2FF2F">
        <w:rPr>
          <w:rFonts w:ascii="Arial" w:hAnsi="Arial" w:cs="Arial"/>
          <w:sz w:val="20"/>
          <w:szCs w:val="20"/>
        </w:rPr>
        <w:t>o</w:t>
      </w:r>
      <w:r w:rsidR="00824457" w:rsidRPr="5BD2FF2F">
        <w:rPr>
          <w:rFonts w:ascii="Arial" w:hAnsi="Arial" w:cs="Arial"/>
          <w:sz w:val="20"/>
          <w:szCs w:val="20"/>
        </w:rPr>
        <w:t xml:space="preserve"> usposobljenost </w:t>
      </w:r>
      <w:r w:rsidRPr="5BD2FF2F">
        <w:rPr>
          <w:rFonts w:ascii="Arial" w:hAnsi="Arial" w:cs="Arial"/>
          <w:sz w:val="20"/>
          <w:szCs w:val="20"/>
        </w:rPr>
        <w:t xml:space="preserve">potrebno </w:t>
      </w:r>
      <w:r w:rsidR="00824457" w:rsidRPr="5BD2FF2F">
        <w:rPr>
          <w:rFonts w:ascii="Arial" w:hAnsi="Arial" w:cs="Arial"/>
          <w:sz w:val="20"/>
          <w:szCs w:val="20"/>
        </w:rPr>
        <w:t xml:space="preserve">za izdelovalce celostnih prometnih strategij skladno s prvim odstavkom 41. člena </w:t>
      </w:r>
      <w:r w:rsidR="00D67F61" w:rsidRPr="5BD2FF2F">
        <w:rPr>
          <w:rFonts w:ascii="Arial" w:hAnsi="Arial" w:cs="Arial"/>
          <w:sz w:val="20"/>
          <w:szCs w:val="20"/>
        </w:rPr>
        <w:t xml:space="preserve">Zakona o celostnem prometnem načrtovanju ( v nadaljevanju </w:t>
      </w:r>
      <w:r w:rsidR="00824457" w:rsidRPr="5BD2FF2F">
        <w:rPr>
          <w:rFonts w:ascii="Arial" w:hAnsi="Arial" w:cs="Arial"/>
          <w:sz w:val="20"/>
          <w:szCs w:val="20"/>
        </w:rPr>
        <w:t>ZCPN</w:t>
      </w:r>
      <w:r w:rsidR="00D67F61" w:rsidRPr="5BD2FF2F">
        <w:rPr>
          <w:rFonts w:ascii="Arial" w:hAnsi="Arial" w:cs="Arial"/>
          <w:sz w:val="20"/>
          <w:szCs w:val="20"/>
        </w:rPr>
        <w:t>)</w:t>
      </w:r>
      <w:r w:rsidR="00824457" w:rsidRPr="5BD2FF2F">
        <w:rPr>
          <w:rFonts w:ascii="Arial" w:hAnsi="Arial" w:cs="Arial"/>
          <w:sz w:val="20"/>
          <w:szCs w:val="20"/>
        </w:rPr>
        <w:t>.</w:t>
      </w:r>
    </w:p>
    <w:p w14:paraId="1945A9D2" w14:textId="7CC1C315" w:rsidR="00824457" w:rsidRDefault="00782C1F" w:rsidP="7F5DFAE6">
      <w:pPr>
        <w:autoSpaceDE w:val="0"/>
        <w:autoSpaceDN w:val="0"/>
        <w:adjustRightInd w:val="0"/>
        <w:spacing w:line="260" w:lineRule="atLeast"/>
        <w:jc w:val="both"/>
        <w:rPr>
          <w:rFonts w:ascii="Arial" w:eastAsia="Calibri" w:hAnsi="Arial" w:cs="Arial"/>
          <w:color w:val="000000"/>
          <w:sz w:val="20"/>
          <w:szCs w:val="20"/>
        </w:rPr>
      </w:pPr>
      <w:r>
        <w:rPr>
          <w:rFonts w:ascii="Arial" w:eastAsia="Calibri" w:hAnsi="Arial" w:cs="Arial"/>
          <w:color w:val="000000"/>
          <w:sz w:val="20"/>
          <w:szCs w:val="20"/>
        </w:rPr>
        <w:t>DOKAZOVANJE</w:t>
      </w:r>
      <w:r w:rsidR="008E2489">
        <w:rPr>
          <w:rFonts w:ascii="Arial" w:eastAsia="Calibri" w:hAnsi="Arial" w:cs="Arial"/>
          <w:color w:val="000000"/>
          <w:sz w:val="20"/>
          <w:szCs w:val="20"/>
        </w:rPr>
        <w:t xml:space="preserve"> </w:t>
      </w:r>
      <w:r>
        <w:rPr>
          <w:rFonts w:ascii="Arial" w:eastAsia="Calibri" w:hAnsi="Arial" w:cs="Arial"/>
          <w:color w:val="000000"/>
          <w:sz w:val="20"/>
          <w:szCs w:val="20"/>
        </w:rPr>
        <w:t>– točka b: Referenčno potrdilo naročnikov referenčnih del (neobvezna priloga v ponudbi)</w:t>
      </w:r>
      <w:r w:rsidR="00917752">
        <w:rPr>
          <w:rFonts w:ascii="Arial" w:eastAsia="Calibri" w:hAnsi="Arial" w:cs="Arial"/>
          <w:color w:val="000000"/>
          <w:sz w:val="20"/>
          <w:szCs w:val="20"/>
        </w:rPr>
        <w:t>.</w:t>
      </w:r>
    </w:p>
    <w:p w14:paraId="674771AE" w14:textId="4040A17A" w:rsidR="00782C1F" w:rsidRPr="00232977" w:rsidRDefault="00782C1F" w:rsidP="7F5DFAE6">
      <w:pPr>
        <w:autoSpaceDE w:val="0"/>
        <w:autoSpaceDN w:val="0"/>
        <w:adjustRightInd w:val="0"/>
        <w:spacing w:line="260" w:lineRule="atLeast"/>
        <w:jc w:val="both"/>
        <w:rPr>
          <w:rFonts w:ascii="Arial" w:eastAsia="Calibri" w:hAnsi="Arial" w:cs="Arial"/>
          <w:color w:val="000000"/>
          <w:sz w:val="20"/>
          <w:szCs w:val="20"/>
        </w:rPr>
      </w:pPr>
      <w:r>
        <w:rPr>
          <w:rFonts w:ascii="Arial" w:eastAsia="Calibri" w:hAnsi="Arial" w:cs="Arial"/>
          <w:color w:val="000000"/>
          <w:sz w:val="20"/>
          <w:szCs w:val="20"/>
        </w:rPr>
        <w:t xml:space="preserve">Izpolnjevanje pogojev iz točke c bo preveril naročnik sam. </w:t>
      </w:r>
    </w:p>
    <w:p w14:paraId="64FD41A6" w14:textId="77777777" w:rsidR="00824457" w:rsidRPr="00232977" w:rsidRDefault="00824457" w:rsidP="7F5DFAE6">
      <w:pPr>
        <w:autoSpaceDE w:val="0"/>
        <w:autoSpaceDN w:val="0"/>
        <w:adjustRightInd w:val="0"/>
        <w:spacing w:line="260" w:lineRule="atLeast"/>
        <w:jc w:val="both"/>
        <w:rPr>
          <w:rFonts w:ascii="Arial" w:eastAsia="Calibri" w:hAnsi="Arial" w:cs="Arial"/>
          <w:color w:val="000000"/>
          <w:sz w:val="20"/>
          <w:szCs w:val="20"/>
        </w:rPr>
      </w:pPr>
    </w:p>
    <w:p w14:paraId="3AC989A4" w14:textId="1B94E523" w:rsidR="000C6690" w:rsidRPr="00501FCF" w:rsidRDefault="000C6690" w:rsidP="7F5DFAE6">
      <w:pPr>
        <w:autoSpaceDE w:val="0"/>
        <w:autoSpaceDN w:val="0"/>
        <w:adjustRightInd w:val="0"/>
        <w:spacing w:line="260" w:lineRule="atLeast"/>
        <w:jc w:val="both"/>
        <w:rPr>
          <w:rFonts w:ascii="Arial" w:eastAsia="Calibri" w:hAnsi="Arial" w:cs="Arial"/>
          <w:b/>
          <w:color w:val="000000"/>
          <w:sz w:val="20"/>
          <w:szCs w:val="20"/>
        </w:rPr>
      </w:pPr>
      <w:r w:rsidRPr="5BD2FF2F">
        <w:rPr>
          <w:rFonts w:ascii="Arial" w:eastAsia="Calibri" w:hAnsi="Arial" w:cs="Arial"/>
          <w:b/>
          <w:color w:val="000000" w:themeColor="text1"/>
          <w:sz w:val="20"/>
          <w:szCs w:val="20"/>
        </w:rPr>
        <w:t xml:space="preserve">SKLOP </w:t>
      </w:r>
      <w:r w:rsidR="00AF11E2" w:rsidRPr="5BD2FF2F">
        <w:rPr>
          <w:rFonts w:ascii="Arial" w:eastAsia="Calibri" w:hAnsi="Arial" w:cs="Arial"/>
          <w:b/>
          <w:color w:val="000000" w:themeColor="text1"/>
          <w:sz w:val="20"/>
          <w:szCs w:val="20"/>
        </w:rPr>
        <w:t>3</w:t>
      </w:r>
      <w:r w:rsidRPr="5BD2FF2F">
        <w:rPr>
          <w:rFonts w:ascii="Arial" w:eastAsia="Calibri" w:hAnsi="Arial" w:cs="Arial"/>
          <w:b/>
          <w:color w:val="000000" w:themeColor="text1"/>
          <w:sz w:val="20"/>
          <w:szCs w:val="20"/>
        </w:rPr>
        <w:t xml:space="preserve">: </w:t>
      </w:r>
    </w:p>
    <w:p w14:paraId="6E585711" w14:textId="77777777" w:rsidR="000C6690" w:rsidRPr="00201BC3" w:rsidRDefault="000C6690" w:rsidP="7F5DFAE6">
      <w:pPr>
        <w:autoSpaceDE w:val="0"/>
        <w:autoSpaceDN w:val="0"/>
        <w:adjustRightInd w:val="0"/>
        <w:spacing w:line="260" w:lineRule="atLeast"/>
        <w:jc w:val="both"/>
        <w:rPr>
          <w:rFonts w:ascii="Arial" w:eastAsia="Calibri" w:hAnsi="Arial" w:cs="Arial"/>
          <w:b/>
          <w:bCs/>
          <w:noProof/>
          <w:color w:val="000000"/>
          <w:sz w:val="20"/>
          <w:szCs w:val="20"/>
        </w:rPr>
      </w:pPr>
    </w:p>
    <w:p w14:paraId="3B3DD52C" w14:textId="049A578B" w:rsidR="00AF11E2" w:rsidRDefault="00AF11E2" w:rsidP="7F5DFAE6">
      <w:pPr>
        <w:jc w:val="both"/>
        <w:rPr>
          <w:rFonts w:ascii="Arial" w:hAnsi="Arial" w:cs="Arial"/>
          <w:sz w:val="20"/>
          <w:szCs w:val="20"/>
        </w:rPr>
      </w:pPr>
      <w:r w:rsidRPr="5BD2FF2F">
        <w:rPr>
          <w:rFonts w:ascii="Arial" w:hAnsi="Arial" w:cs="Arial"/>
          <w:sz w:val="20"/>
          <w:szCs w:val="20"/>
        </w:rPr>
        <w:t>Ponudnik sklopa 3 mora imeti ves čas izvajanja tega naročila na voljo veččlansko delovno skupino</w:t>
      </w:r>
      <w:r w:rsidR="001D398A" w:rsidRPr="5BD2FF2F">
        <w:rPr>
          <w:rFonts w:ascii="Arial" w:hAnsi="Arial" w:cs="Arial"/>
          <w:sz w:val="20"/>
          <w:szCs w:val="20"/>
        </w:rPr>
        <w:t xml:space="preserve"> (najmanj 4 -člansko)</w:t>
      </w:r>
      <w:r w:rsidRPr="5BD2FF2F">
        <w:rPr>
          <w:rFonts w:ascii="Arial" w:hAnsi="Arial" w:cs="Arial"/>
          <w:sz w:val="20"/>
          <w:szCs w:val="20"/>
        </w:rPr>
        <w:t>, ki ustreza najmanj pogojem, ki so navedeni v tabeli spodaj. Za vse strokovnjake je zahtevana izobrazba najmanj raven 8 po SOK (univerzitetni program ali specializacija po visokošolskih programih po »p</w:t>
      </w:r>
      <w:r w:rsidRPr="7F5DFAE6">
        <w:rPr>
          <w:rFonts w:ascii="Arial" w:hAnsi="Arial" w:cs="Arial"/>
          <w:noProof/>
          <w:sz w:val="20"/>
          <w:szCs w:val="20"/>
        </w:rPr>
        <w:t>redbolonjskih</w:t>
      </w:r>
      <w:r w:rsidRPr="5BD2FF2F">
        <w:rPr>
          <w:rFonts w:ascii="Arial" w:hAnsi="Arial" w:cs="Arial"/>
          <w:sz w:val="20"/>
          <w:szCs w:val="20"/>
        </w:rPr>
        <w:t xml:space="preserve">« programih ali magisterij stroke – 2. bolonjska stopnja po bolonjskih programih) iz navedenega strokovnega področja in določeno število let delovnih izkušenj. </w:t>
      </w:r>
    </w:p>
    <w:p w14:paraId="6E18C196" w14:textId="77777777" w:rsidR="00AF11E2" w:rsidRPr="00232977" w:rsidRDefault="00AF11E2" w:rsidP="7F5DFAE6">
      <w:pPr>
        <w:jc w:val="both"/>
        <w:rPr>
          <w:rFonts w:ascii="Arial" w:hAnsi="Arial" w:cs="Arial"/>
          <w:sz w:val="20"/>
          <w:szCs w:val="20"/>
        </w:rPr>
      </w:pPr>
    </w:p>
    <w:tbl>
      <w:tblPr>
        <w:tblStyle w:val="Tabelamrea"/>
        <w:tblW w:w="0" w:type="auto"/>
        <w:tblLook w:val="04A0" w:firstRow="1" w:lastRow="0" w:firstColumn="1" w:lastColumn="0" w:noHBand="0" w:noVBand="1"/>
      </w:tblPr>
      <w:tblGrid>
        <w:gridCol w:w="846"/>
        <w:gridCol w:w="2268"/>
        <w:gridCol w:w="5946"/>
      </w:tblGrid>
      <w:tr w:rsidR="00AF11E2" w:rsidRPr="00AF11E2" w14:paraId="22FDDA34" w14:textId="77777777" w:rsidTr="7F5DFAE6">
        <w:tc>
          <w:tcPr>
            <w:tcW w:w="846" w:type="dxa"/>
          </w:tcPr>
          <w:p w14:paraId="4E27CA22" w14:textId="77777777" w:rsidR="00AF11E2" w:rsidRPr="00232977" w:rsidRDefault="00AF11E2" w:rsidP="7F5DFAE6">
            <w:pPr>
              <w:jc w:val="both"/>
              <w:rPr>
                <w:rFonts w:ascii="Arial" w:hAnsi="Arial" w:cs="Arial"/>
                <w:sz w:val="20"/>
                <w:szCs w:val="20"/>
              </w:rPr>
            </w:pPr>
          </w:p>
        </w:tc>
        <w:tc>
          <w:tcPr>
            <w:tcW w:w="2268" w:type="dxa"/>
          </w:tcPr>
          <w:p w14:paraId="67824953" w14:textId="77777777" w:rsidR="00AF11E2" w:rsidRPr="00AF11E2" w:rsidRDefault="00AF11E2" w:rsidP="7F5DFAE6">
            <w:pPr>
              <w:jc w:val="both"/>
              <w:rPr>
                <w:rFonts w:ascii="Arial" w:hAnsi="Arial" w:cs="Arial"/>
                <w:sz w:val="20"/>
                <w:szCs w:val="20"/>
              </w:rPr>
            </w:pPr>
            <w:r w:rsidRPr="5BD2FF2F">
              <w:rPr>
                <w:rFonts w:ascii="Arial" w:hAnsi="Arial" w:cs="Arial"/>
                <w:sz w:val="20"/>
                <w:szCs w:val="20"/>
              </w:rPr>
              <w:t>Član delovne skupine</w:t>
            </w:r>
          </w:p>
        </w:tc>
        <w:tc>
          <w:tcPr>
            <w:tcW w:w="5946" w:type="dxa"/>
          </w:tcPr>
          <w:p w14:paraId="0C43E03A" w14:textId="77777777" w:rsidR="00AF11E2" w:rsidRPr="00AF11E2" w:rsidRDefault="00AF11E2" w:rsidP="7F5DFAE6">
            <w:pPr>
              <w:jc w:val="both"/>
              <w:rPr>
                <w:rFonts w:ascii="Arial" w:hAnsi="Arial" w:cs="Arial"/>
                <w:sz w:val="20"/>
                <w:szCs w:val="20"/>
              </w:rPr>
            </w:pPr>
            <w:r w:rsidRPr="5BD2FF2F">
              <w:rPr>
                <w:rFonts w:ascii="Arial" w:hAnsi="Arial" w:cs="Arial"/>
                <w:sz w:val="20"/>
                <w:szCs w:val="20"/>
              </w:rPr>
              <w:t>Področje/zahtevane reference</w:t>
            </w:r>
          </w:p>
        </w:tc>
      </w:tr>
      <w:tr w:rsidR="00AF11E2" w:rsidRPr="00AF11E2" w14:paraId="3EAEFA60" w14:textId="77777777" w:rsidTr="7F5DFAE6">
        <w:tc>
          <w:tcPr>
            <w:tcW w:w="846" w:type="dxa"/>
          </w:tcPr>
          <w:p w14:paraId="7FA8BB27" w14:textId="77777777" w:rsidR="00AF11E2" w:rsidRPr="00AF11E2" w:rsidRDefault="00AF11E2" w:rsidP="7F5DFAE6">
            <w:pPr>
              <w:jc w:val="both"/>
              <w:rPr>
                <w:rFonts w:ascii="Arial" w:hAnsi="Arial" w:cs="Arial"/>
                <w:sz w:val="20"/>
                <w:szCs w:val="20"/>
              </w:rPr>
            </w:pPr>
            <w:r w:rsidRPr="5BD2FF2F">
              <w:rPr>
                <w:rFonts w:ascii="Arial" w:hAnsi="Arial" w:cs="Arial"/>
                <w:sz w:val="20"/>
                <w:szCs w:val="20"/>
              </w:rPr>
              <w:t>1.</w:t>
            </w:r>
          </w:p>
        </w:tc>
        <w:tc>
          <w:tcPr>
            <w:tcW w:w="2268" w:type="dxa"/>
          </w:tcPr>
          <w:p w14:paraId="0720C533" w14:textId="77777777" w:rsidR="00AF11E2" w:rsidRPr="00AF11E2" w:rsidRDefault="00AF11E2" w:rsidP="7F5DFAE6">
            <w:pPr>
              <w:jc w:val="both"/>
              <w:rPr>
                <w:rFonts w:ascii="Arial" w:hAnsi="Arial" w:cs="Arial"/>
                <w:sz w:val="20"/>
                <w:szCs w:val="20"/>
              </w:rPr>
            </w:pPr>
            <w:r w:rsidRPr="5BD2FF2F">
              <w:rPr>
                <w:rFonts w:ascii="Arial" w:hAnsi="Arial" w:cs="Arial"/>
                <w:sz w:val="20"/>
                <w:szCs w:val="20"/>
              </w:rPr>
              <w:t>Vodja delovne skupine – strokovnjak s področja vodenja projektov CPVO</w:t>
            </w:r>
          </w:p>
        </w:tc>
        <w:tc>
          <w:tcPr>
            <w:tcW w:w="5946" w:type="dxa"/>
          </w:tcPr>
          <w:p w14:paraId="3E2158F4" w14:textId="77777777" w:rsidR="001D398A" w:rsidRDefault="00AF11E2" w:rsidP="7F5DFAE6">
            <w:pPr>
              <w:pStyle w:val="Odstavekseznama"/>
              <w:numPr>
                <w:ilvl w:val="0"/>
                <w:numId w:val="59"/>
              </w:numPr>
              <w:jc w:val="both"/>
              <w:rPr>
                <w:rFonts w:ascii="Arial" w:hAnsi="Arial" w:cs="Arial"/>
                <w:sz w:val="20"/>
                <w:szCs w:val="20"/>
              </w:rPr>
            </w:pPr>
            <w:r w:rsidRPr="5BD2FF2F">
              <w:rPr>
                <w:rFonts w:ascii="Arial" w:hAnsi="Arial" w:cs="Arial"/>
                <w:sz w:val="20"/>
                <w:szCs w:val="20"/>
              </w:rPr>
              <w:t xml:space="preserve">z najmanj 10 leti izkušenj kot vodja projektov in </w:t>
            </w:r>
          </w:p>
          <w:p w14:paraId="0F39FD16" w14:textId="1644285D" w:rsidR="00AF11E2" w:rsidRPr="00307A46" w:rsidRDefault="00AF11E2" w:rsidP="7F5DFAE6">
            <w:pPr>
              <w:pStyle w:val="Odstavekseznama"/>
              <w:numPr>
                <w:ilvl w:val="0"/>
                <w:numId w:val="59"/>
              </w:numPr>
              <w:jc w:val="both"/>
              <w:rPr>
                <w:rFonts w:ascii="Arial" w:hAnsi="Arial" w:cs="Arial"/>
                <w:sz w:val="20"/>
                <w:szCs w:val="20"/>
              </w:rPr>
            </w:pPr>
            <w:r w:rsidRPr="5BD2FF2F">
              <w:rPr>
                <w:rFonts w:ascii="Arial" w:hAnsi="Arial" w:cs="Arial"/>
                <w:sz w:val="20"/>
                <w:szCs w:val="20"/>
              </w:rPr>
              <w:t>najmanj tremi referencami</w:t>
            </w:r>
            <w:r w:rsidR="001D398A" w:rsidRPr="5BD2FF2F">
              <w:rPr>
                <w:rFonts w:ascii="Arial" w:hAnsi="Arial" w:cs="Arial"/>
                <w:sz w:val="20"/>
                <w:szCs w:val="20"/>
              </w:rPr>
              <w:t>, kjer je</w:t>
            </w:r>
            <w:r w:rsidRPr="5BD2FF2F">
              <w:rPr>
                <w:rFonts w:ascii="Arial" w:hAnsi="Arial" w:cs="Arial"/>
                <w:sz w:val="20"/>
                <w:szCs w:val="20"/>
              </w:rPr>
              <w:t xml:space="preserve"> kot odgovorni vodja </w:t>
            </w:r>
            <w:r w:rsidR="001D398A" w:rsidRPr="5BD2FF2F">
              <w:rPr>
                <w:rFonts w:ascii="Arial" w:hAnsi="Arial" w:cs="Arial"/>
                <w:sz w:val="20"/>
                <w:szCs w:val="20"/>
              </w:rPr>
              <w:t>vodil izvedbo</w:t>
            </w:r>
            <w:r w:rsidRPr="5BD2FF2F">
              <w:rPr>
                <w:rFonts w:ascii="Arial" w:hAnsi="Arial" w:cs="Arial"/>
                <w:sz w:val="20"/>
                <w:szCs w:val="20"/>
              </w:rPr>
              <w:t xml:space="preserve"> okoljskih poročil</w:t>
            </w:r>
            <w:r w:rsidR="2B97A520" w:rsidRPr="7F5DFAE6">
              <w:rPr>
                <w:rFonts w:ascii="Arial" w:hAnsi="Arial" w:cs="Arial"/>
                <w:noProof/>
                <w:sz w:val="20"/>
                <w:szCs w:val="20"/>
              </w:rPr>
              <w:t xml:space="preserve"> in</w:t>
            </w:r>
            <w:r w:rsidRPr="5BD2FF2F" w:rsidDel="00AF11E2">
              <w:rPr>
                <w:rFonts w:ascii="Arial" w:hAnsi="Arial" w:cs="Arial"/>
                <w:sz w:val="20"/>
                <w:szCs w:val="20"/>
              </w:rPr>
              <w:t xml:space="preserve"> </w:t>
            </w:r>
            <w:r w:rsidRPr="5BD2FF2F">
              <w:rPr>
                <w:rFonts w:ascii="Arial" w:hAnsi="Arial" w:cs="Arial"/>
                <w:sz w:val="20"/>
                <w:szCs w:val="20"/>
              </w:rPr>
              <w:t>ki izpolnjujejo referenčne zahteve iz točke</w:t>
            </w:r>
            <w:r w:rsidR="001D398A" w:rsidRPr="5BD2FF2F">
              <w:rPr>
                <w:rFonts w:ascii="Arial" w:hAnsi="Arial" w:cs="Arial"/>
                <w:sz w:val="20"/>
                <w:szCs w:val="20"/>
              </w:rPr>
              <w:t xml:space="preserve"> 3.2.3.1. – sklop 3</w:t>
            </w:r>
          </w:p>
        </w:tc>
      </w:tr>
      <w:tr w:rsidR="00AF11E2" w:rsidRPr="00AF11E2" w14:paraId="67D171EE" w14:textId="77777777" w:rsidTr="7F5DFAE6">
        <w:tc>
          <w:tcPr>
            <w:tcW w:w="846" w:type="dxa"/>
          </w:tcPr>
          <w:p w14:paraId="59C8165B" w14:textId="77777777" w:rsidR="00AF11E2" w:rsidRPr="00AF11E2" w:rsidRDefault="00AF11E2" w:rsidP="7F5DFAE6">
            <w:pPr>
              <w:jc w:val="both"/>
              <w:rPr>
                <w:rFonts w:ascii="Arial" w:hAnsi="Arial" w:cs="Arial"/>
                <w:sz w:val="20"/>
                <w:szCs w:val="20"/>
              </w:rPr>
            </w:pPr>
            <w:r w:rsidRPr="5BD2FF2F">
              <w:rPr>
                <w:rFonts w:ascii="Arial" w:hAnsi="Arial" w:cs="Arial"/>
                <w:sz w:val="20"/>
                <w:szCs w:val="20"/>
              </w:rPr>
              <w:t>2.</w:t>
            </w:r>
          </w:p>
        </w:tc>
        <w:tc>
          <w:tcPr>
            <w:tcW w:w="2268" w:type="dxa"/>
          </w:tcPr>
          <w:p w14:paraId="6C0E86F5" w14:textId="77777777" w:rsidR="00AF11E2" w:rsidRPr="00AF11E2" w:rsidRDefault="00AF11E2" w:rsidP="7F5DFAE6">
            <w:pPr>
              <w:jc w:val="both"/>
              <w:rPr>
                <w:rFonts w:ascii="Arial" w:hAnsi="Arial" w:cs="Arial"/>
                <w:sz w:val="20"/>
                <w:szCs w:val="20"/>
              </w:rPr>
            </w:pPr>
            <w:r w:rsidRPr="5BD2FF2F">
              <w:rPr>
                <w:rFonts w:ascii="Arial" w:hAnsi="Arial" w:cs="Arial"/>
                <w:sz w:val="20"/>
                <w:szCs w:val="20"/>
              </w:rPr>
              <w:t>Namestnik vodje delovne skupine in odgovorni za kakovost</w:t>
            </w:r>
          </w:p>
        </w:tc>
        <w:tc>
          <w:tcPr>
            <w:tcW w:w="5946" w:type="dxa"/>
          </w:tcPr>
          <w:p w14:paraId="7F06307E" w14:textId="77777777" w:rsidR="001D398A" w:rsidRDefault="00AF11E2" w:rsidP="7F5DFAE6">
            <w:pPr>
              <w:pStyle w:val="Odstavekseznama"/>
              <w:numPr>
                <w:ilvl w:val="0"/>
                <w:numId w:val="60"/>
              </w:numPr>
              <w:jc w:val="both"/>
              <w:rPr>
                <w:rFonts w:ascii="Arial" w:hAnsi="Arial" w:cs="Arial"/>
                <w:sz w:val="20"/>
                <w:szCs w:val="20"/>
              </w:rPr>
            </w:pPr>
            <w:r w:rsidRPr="5BD2FF2F">
              <w:rPr>
                <w:rFonts w:ascii="Arial" w:hAnsi="Arial" w:cs="Arial"/>
                <w:sz w:val="20"/>
                <w:szCs w:val="20"/>
              </w:rPr>
              <w:t xml:space="preserve">z najmanj 5 leti izkušenj kot vodja projektov in </w:t>
            </w:r>
          </w:p>
          <w:p w14:paraId="045C6669" w14:textId="3275A90A" w:rsidR="00AF11E2" w:rsidRPr="00307A46" w:rsidRDefault="00AF11E2" w:rsidP="7F5DFAE6">
            <w:pPr>
              <w:pStyle w:val="Odstavekseznama"/>
              <w:numPr>
                <w:ilvl w:val="0"/>
                <w:numId w:val="60"/>
              </w:numPr>
              <w:jc w:val="both"/>
              <w:rPr>
                <w:rFonts w:ascii="Arial" w:hAnsi="Arial" w:cs="Arial"/>
                <w:sz w:val="20"/>
                <w:szCs w:val="20"/>
              </w:rPr>
            </w:pPr>
            <w:r w:rsidRPr="5BD2FF2F">
              <w:rPr>
                <w:rFonts w:ascii="Arial" w:hAnsi="Arial" w:cs="Arial"/>
                <w:sz w:val="20"/>
                <w:szCs w:val="20"/>
              </w:rPr>
              <w:t>najmanj 2 referencama</w:t>
            </w:r>
            <w:r w:rsidR="001D398A" w:rsidRPr="5BD2FF2F">
              <w:rPr>
                <w:rFonts w:ascii="Arial" w:hAnsi="Arial" w:cs="Arial"/>
                <w:sz w:val="20"/>
                <w:szCs w:val="20"/>
              </w:rPr>
              <w:t xml:space="preserve">, kjer je kot odgovorni vodja vodil izvedbo okoljskih poročil, </w:t>
            </w:r>
            <w:r w:rsidRPr="2AE3DE3D">
              <w:rPr>
                <w:rFonts w:ascii="Arial" w:hAnsi="Arial" w:cs="Arial"/>
                <w:sz w:val="20"/>
                <w:szCs w:val="20"/>
              </w:rPr>
              <w:t>v zadnjih desetih letih, šteto od objave tega javnega naročila, v vrednosti najmanj 15.000 EUR brez DDV, pri čemer mora biti vsaj eno okoljsko poročilo za program državnega pomena, vsaj eno okoljsko poročilo pa mora imeti tudi dodatek za presojo sprejemljivosti za varovana območja.</w:t>
            </w:r>
          </w:p>
        </w:tc>
      </w:tr>
      <w:tr w:rsidR="00AF11E2" w:rsidRPr="00AF11E2" w14:paraId="0D4398F2" w14:textId="77777777" w:rsidTr="7F5DFAE6">
        <w:tc>
          <w:tcPr>
            <w:tcW w:w="846" w:type="dxa"/>
          </w:tcPr>
          <w:p w14:paraId="690CA29B" w14:textId="77777777" w:rsidR="00AF11E2" w:rsidRPr="00AF11E2" w:rsidRDefault="00AF11E2" w:rsidP="7F5DFAE6">
            <w:pPr>
              <w:jc w:val="both"/>
              <w:rPr>
                <w:rFonts w:ascii="Arial" w:hAnsi="Arial" w:cs="Arial"/>
                <w:sz w:val="20"/>
                <w:szCs w:val="20"/>
              </w:rPr>
            </w:pPr>
            <w:r w:rsidRPr="5BD2FF2F">
              <w:rPr>
                <w:rFonts w:ascii="Arial" w:hAnsi="Arial" w:cs="Arial"/>
                <w:sz w:val="20"/>
                <w:szCs w:val="20"/>
              </w:rPr>
              <w:t>3.</w:t>
            </w:r>
          </w:p>
        </w:tc>
        <w:tc>
          <w:tcPr>
            <w:tcW w:w="2268" w:type="dxa"/>
          </w:tcPr>
          <w:p w14:paraId="24C70AC6" w14:textId="77777777" w:rsidR="00AF11E2" w:rsidRPr="00AF11E2" w:rsidRDefault="00AF11E2" w:rsidP="7F5DFAE6">
            <w:pPr>
              <w:jc w:val="both"/>
              <w:rPr>
                <w:rFonts w:ascii="Arial" w:hAnsi="Arial" w:cs="Arial"/>
                <w:sz w:val="20"/>
                <w:szCs w:val="20"/>
              </w:rPr>
            </w:pPr>
            <w:r w:rsidRPr="5BD2FF2F">
              <w:rPr>
                <w:rFonts w:ascii="Arial" w:hAnsi="Arial" w:cs="Arial"/>
                <w:sz w:val="20"/>
                <w:szCs w:val="20"/>
              </w:rPr>
              <w:t>Strokovnjak s področja voda</w:t>
            </w:r>
          </w:p>
        </w:tc>
        <w:tc>
          <w:tcPr>
            <w:tcW w:w="5946" w:type="dxa"/>
          </w:tcPr>
          <w:p w14:paraId="3FEE8C2B" w14:textId="61D45156" w:rsidR="00B635E6" w:rsidRDefault="00AF11E2" w:rsidP="7F5DFAE6">
            <w:pPr>
              <w:pStyle w:val="Odstavekseznama"/>
              <w:numPr>
                <w:ilvl w:val="0"/>
                <w:numId w:val="61"/>
              </w:numPr>
              <w:jc w:val="both"/>
              <w:rPr>
                <w:rFonts w:ascii="Arial" w:hAnsi="Arial" w:cs="Arial"/>
                <w:noProof/>
                <w:sz w:val="20"/>
                <w:szCs w:val="20"/>
              </w:rPr>
            </w:pPr>
            <w:r w:rsidRPr="7F5DFAE6">
              <w:rPr>
                <w:rFonts w:ascii="Arial" w:hAnsi="Arial" w:cs="Arial"/>
                <w:noProof/>
                <w:sz w:val="20"/>
                <w:szCs w:val="20"/>
              </w:rPr>
              <w:t xml:space="preserve">z najmanj 5 leti izkušenj s področja voda in </w:t>
            </w:r>
          </w:p>
          <w:p w14:paraId="02F50814" w14:textId="21E81CD4" w:rsidR="00AF11E2" w:rsidRPr="00307A46" w:rsidRDefault="00AF11E2" w:rsidP="7F5DFAE6">
            <w:pPr>
              <w:pStyle w:val="Odstavekseznama"/>
              <w:numPr>
                <w:ilvl w:val="0"/>
                <w:numId w:val="61"/>
              </w:numPr>
              <w:jc w:val="both"/>
              <w:rPr>
                <w:rFonts w:ascii="Arial" w:hAnsi="Arial" w:cs="Arial"/>
                <w:noProof/>
                <w:sz w:val="20"/>
                <w:szCs w:val="20"/>
              </w:rPr>
            </w:pPr>
            <w:r w:rsidRPr="3C77BF9E">
              <w:rPr>
                <w:rFonts w:ascii="Arial" w:hAnsi="Arial" w:cs="Arial"/>
                <w:sz w:val="20"/>
                <w:szCs w:val="20"/>
              </w:rPr>
              <w:t>najmanj 2 referencama</w:t>
            </w:r>
            <w:r w:rsidR="00B635E6" w:rsidRPr="3C77BF9E">
              <w:rPr>
                <w:rFonts w:ascii="Arial" w:hAnsi="Arial" w:cs="Arial"/>
                <w:sz w:val="20"/>
                <w:szCs w:val="20"/>
              </w:rPr>
              <w:t>, kjer je kot strokovnjak sodeloval</w:t>
            </w:r>
            <w:r w:rsidRPr="3C77BF9E">
              <w:rPr>
                <w:rFonts w:ascii="Arial" w:hAnsi="Arial" w:cs="Arial"/>
                <w:sz w:val="20"/>
                <w:szCs w:val="20"/>
              </w:rPr>
              <w:t xml:space="preserve"> pri izdelavi segmenta vode</w:t>
            </w:r>
            <w:r w:rsidR="657F4755" w:rsidRPr="3C77BF9E">
              <w:rPr>
                <w:rFonts w:ascii="Arial" w:hAnsi="Arial" w:cs="Arial"/>
                <w:sz w:val="20"/>
                <w:szCs w:val="20"/>
              </w:rPr>
              <w:t>,</w:t>
            </w:r>
            <w:r w:rsidRPr="3C77BF9E">
              <w:rPr>
                <w:rFonts w:ascii="Arial" w:hAnsi="Arial" w:cs="Arial"/>
                <w:sz w:val="20"/>
                <w:szCs w:val="20"/>
              </w:rPr>
              <w:t xml:space="preserve"> pri izdelavi okoljskih poročil v zadnjih desetih letih, šteto od objave tega javnega naročila, v vrednosti najmanj 15.000 EUR brez DDV, pri čemer mora biti vsaj eno okoljsko poročilo za program državnega pomena, vsaj eno okoljsko poročilo pa mora imeti tudi dodatek za presojo sprejemljivosti za varovana območja.</w:t>
            </w:r>
          </w:p>
        </w:tc>
      </w:tr>
      <w:tr w:rsidR="00AF11E2" w:rsidRPr="00AF11E2" w14:paraId="4020C005" w14:textId="77777777" w:rsidTr="7F5DFAE6">
        <w:tc>
          <w:tcPr>
            <w:tcW w:w="846" w:type="dxa"/>
          </w:tcPr>
          <w:p w14:paraId="754F3FCC" w14:textId="77777777" w:rsidR="00AF11E2" w:rsidRPr="00AF11E2" w:rsidRDefault="00AF11E2" w:rsidP="7F5DFAE6">
            <w:pPr>
              <w:jc w:val="both"/>
              <w:rPr>
                <w:rFonts w:ascii="Arial" w:hAnsi="Arial" w:cs="Arial"/>
                <w:noProof/>
                <w:sz w:val="20"/>
                <w:szCs w:val="20"/>
              </w:rPr>
            </w:pPr>
            <w:r w:rsidRPr="7F5DFAE6">
              <w:rPr>
                <w:rFonts w:ascii="Arial" w:hAnsi="Arial" w:cs="Arial"/>
                <w:noProof/>
                <w:sz w:val="20"/>
                <w:szCs w:val="20"/>
              </w:rPr>
              <w:t>4.</w:t>
            </w:r>
          </w:p>
        </w:tc>
        <w:tc>
          <w:tcPr>
            <w:tcW w:w="2268" w:type="dxa"/>
          </w:tcPr>
          <w:p w14:paraId="7C4F7BAB" w14:textId="77777777" w:rsidR="00AF11E2" w:rsidRPr="00AF11E2" w:rsidRDefault="00AF11E2" w:rsidP="7F5DFAE6">
            <w:pPr>
              <w:jc w:val="both"/>
              <w:rPr>
                <w:rFonts w:ascii="Arial" w:hAnsi="Arial" w:cs="Arial"/>
                <w:noProof/>
                <w:sz w:val="20"/>
                <w:szCs w:val="20"/>
              </w:rPr>
            </w:pPr>
            <w:r w:rsidRPr="7F5DFAE6">
              <w:rPr>
                <w:rFonts w:ascii="Arial" w:hAnsi="Arial" w:cs="Arial"/>
                <w:noProof/>
                <w:sz w:val="20"/>
                <w:szCs w:val="20"/>
              </w:rPr>
              <w:t>Strokovnjak s področja kakovosti zraka</w:t>
            </w:r>
          </w:p>
        </w:tc>
        <w:tc>
          <w:tcPr>
            <w:tcW w:w="5946" w:type="dxa"/>
          </w:tcPr>
          <w:p w14:paraId="5979F01B" w14:textId="77777777" w:rsidR="00B635E6" w:rsidRDefault="00AF11E2" w:rsidP="7F5DFAE6">
            <w:pPr>
              <w:pStyle w:val="Odstavekseznama"/>
              <w:numPr>
                <w:ilvl w:val="0"/>
                <w:numId w:val="62"/>
              </w:numPr>
              <w:jc w:val="both"/>
              <w:rPr>
                <w:rFonts w:ascii="Arial" w:hAnsi="Arial" w:cs="Arial"/>
                <w:noProof/>
                <w:sz w:val="20"/>
                <w:szCs w:val="20"/>
              </w:rPr>
            </w:pPr>
            <w:r w:rsidRPr="7F5DFAE6">
              <w:rPr>
                <w:rFonts w:ascii="Arial" w:hAnsi="Arial" w:cs="Arial"/>
                <w:noProof/>
                <w:sz w:val="20"/>
                <w:szCs w:val="20"/>
              </w:rPr>
              <w:t xml:space="preserve">z najmanj 5 leti izkušenj s področja ocenjevanja kakovosti zraka in </w:t>
            </w:r>
          </w:p>
          <w:p w14:paraId="104848E2" w14:textId="08BF7EC8" w:rsidR="00AF11E2" w:rsidRPr="00307A46" w:rsidRDefault="00AF11E2" w:rsidP="7F5DFAE6">
            <w:pPr>
              <w:pStyle w:val="Odstavekseznama"/>
              <w:numPr>
                <w:ilvl w:val="0"/>
                <w:numId w:val="62"/>
              </w:numPr>
              <w:jc w:val="both"/>
              <w:rPr>
                <w:rFonts w:ascii="Arial" w:hAnsi="Arial" w:cs="Arial"/>
                <w:sz w:val="20"/>
                <w:szCs w:val="20"/>
              </w:rPr>
            </w:pPr>
            <w:r w:rsidRPr="7F5DFAE6">
              <w:rPr>
                <w:rFonts w:ascii="Arial" w:hAnsi="Arial" w:cs="Arial"/>
                <w:noProof/>
                <w:sz w:val="20"/>
                <w:szCs w:val="20"/>
              </w:rPr>
              <w:t>najmanj 2 referencama</w:t>
            </w:r>
            <w:r w:rsidR="00B635E6" w:rsidRPr="5BD2FF2F">
              <w:rPr>
                <w:rFonts w:ascii="Arial" w:hAnsi="Arial" w:cs="Arial"/>
                <w:sz w:val="20"/>
                <w:szCs w:val="20"/>
              </w:rPr>
              <w:t>, kjer je kot strokovnjak sodeloval</w:t>
            </w:r>
            <w:r w:rsidRPr="2AE3DE3D">
              <w:rPr>
                <w:rFonts w:ascii="Arial" w:hAnsi="Arial" w:cs="Arial"/>
                <w:sz w:val="20"/>
                <w:szCs w:val="20"/>
              </w:rPr>
              <w:t xml:space="preserve"> pri izdelavi segmenta kakovosti zraka pri izdelavi okoljskih poročil v zadnjih desetih letih, šteto od objave tega javnega naročila, v vrednosti najmanj 15.000 EUR brez DDV, pri čemer mora biti vsaj eno okoljsko poročilo za program državnega pomena, vsaj eno okoljsko poročilo pa mora imeti tudi dodatek za presojo sprejemljivosti za varovana območja.</w:t>
            </w:r>
          </w:p>
        </w:tc>
      </w:tr>
      <w:tr w:rsidR="00AF11E2" w:rsidRPr="00AF11E2" w14:paraId="3C3EB643" w14:textId="77777777" w:rsidTr="7F5DFAE6">
        <w:tc>
          <w:tcPr>
            <w:tcW w:w="846" w:type="dxa"/>
          </w:tcPr>
          <w:p w14:paraId="43736951" w14:textId="77777777" w:rsidR="00AF11E2" w:rsidRPr="00AF11E2" w:rsidRDefault="00AF11E2" w:rsidP="7F5DFAE6">
            <w:pPr>
              <w:jc w:val="both"/>
              <w:rPr>
                <w:rFonts w:ascii="Arial" w:hAnsi="Arial" w:cs="Arial"/>
                <w:noProof/>
                <w:sz w:val="20"/>
                <w:szCs w:val="20"/>
              </w:rPr>
            </w:pPr>
            <w:bookmarkStart w:id="130" w:name="_Hlk192153811"/>
            <w:r w:rsidRPr="7F5DFAE6">
              <w:rPr>
                <w:rFonts w:ascii="Arial" w:hAnsi="Arial" w:cs="Arial"/>
                <w:noProof/>
                <w:sz w:val="20"/>
                <w:szCs w:val="20"/>
              </w:rPr>
              <w:t>5.</w:t>
            </w:r>
          </w:p>
        </w:tc>
        <w:tc>
          <w:tcPr>
            <w:tcW w:w="2268" w:type="dxa"/>
          </w:tcPr>
          <w:p w14:paraId="3D9C18AD" w14:textId="1558F549" w:rsidR="00AF11E2" w:rsidRPr="00AF11E2" w:rsidRDefault="00AF11E2" w:rsidP="7F5DFAE6">
            <w:pPr>
              <w:jc w:val="both"/>
              <w:rPr>
                <w:rFonts w:ascii="Arial" w:hAnsi="Arial" w:cs="Arial"/>
                <w:noProof/>
                <w:sz w:val="20"/>
                <w:szCs w:val="20"/>
              </w:rPr>
            </w:pPr>
            <w:bookmarkStart w:id="131" w:name="_Hlk192153776"/>
            <w:r w:rsidRPr="7F5DFAE6">
              <w:rPr>
                <w:rFonts w:ascii="Arial" w:hAnsi="Arial" w:cs="Arial"/>
                <w:noProof/>
                <w:sz w:val="20"/>
                <w:szCs w:val="20"/>
              </w:rPr>
              <w:t>Strokovnjak za hrup</w:t>
            </w:r>
            <w:del w:id="132" w:author="Avtor">
              <w:r w:rsidRPr="7F5DFAE6" w:rsidDel="00CB74B6">
                <w:rPr>
                  <w:rFonts w:ascii="Arial" w:hAnsi="Arial" w:cs="Arial"/>
                  <w:noProof/>
                  <w:sz w:val="20"/>
                  <w:szCs w:val="20"/>
                </w:rPr>
                <w:delText xml:space="preserve"> in vibracije</w:delText>
              </w:r>
            </w:del>
            <w:bookmarkEnd w:id="131"/>
            <w:ins w:id="133" w:author="Avtor">
              <w:r w:rsidR="00CB74B6">
                <w:rPr>
                  <w:rFonts w:ascii="Arial" w:hAnsi="Arial" w:cs="Arial"/>
                  <w:noProof/>
                  <w:sz w:val="20"/>
                  <w:szCs w:val="20"/>
                </w:rPr>
                <w:t xml:space="preserve"> </w:t>
              </w:r>
            </w:ins>
          </w:p>
        </w:tc>
        <w:tc>
          <w:tcPr>
            <w:tcW w:w="5946" w:type="dxa"/>
          </w:tcPr>
          <w:p w14:paraId="46592D74" w14:textId="19954411" w:rsidR="00B635E6" w:rsidRDefault="00AF11E2" w:rsidP="7F5DFAE6">
            <w:pPr>
              <w:pStyle w:val="Odstavekseznama"/>
              <w:numPr>
                <w:ilvl w:val="0"/>
                <w:numId w:val="63"/>
              </w:numPr>
              <w:jc w:val="both"/>
              <w:rPr>
                <w:rFonts w:ascii="Arial" w:hAnsi="Arial" w:cs="Arial"/>
                <w:noProof/>
                <w:sz w:val="20"/>
                <w:szCs w:val="20"/>
              </w:rPr>
            </w:pPr>
            <w:r w:rsidRPr="7F5DFAE6">
              <w:rPr>
                <w:rFonts w:ascii="Arial" w:hAnsi="Arial" w:cs="Arial"/>
                <w:noProof/>
                <w:sz w:val="20"/>
                <w:szCs w:val="20"/>
              </w:rPr>
              <w:t xml:space="preserve">z najmanj 5 leti izkušenj s področja ocenjevanja hrupa </w:t>
            </w:r>
            <w:del w:id="134" w:author="Avtor">
              <w:r w:rsidRPr="7F5DFAE6" w:rsidDel="00CB74B6">
                <w:rPr>
                  <w:rFonts w:ascii="Arial" w:hAnsi="Arial" w:cs="Arial"/>
                  <w:noProof/>
                  <w:sz w:val="20"/>
                  <w:szCs w:val="20"/>
                </w:rPr>
                <w:delText xml:space="preserve">in vibracij </w:delText>
              </w:r>
            </w:del>
            <w:r w:rsidRPr="7F5DFAE6">
              <w:rPr>
                <w:rFonts w:ascii="Arial" w:hAnsi="Arial" w:cs="Arial"/>
                <w:noProof/>
                <w:sz w:val="20"/>
                <w:szCs w:val="20"/>
              </w:rPr>
              <w:t xml:space="preserve"> in </w:t>
            </w:r>
          </w:p>
          <w:p w14:paraId="286B6CEE" w14:textId="4441F1BD" w:rsidR="00AF11E2" w:rsidRPr="00307A46" w:rsidRDefault="00AF11E2" w:rsidP="7F5DFAE6">
            <w:pPr>
              <w:pStyle w:val="Odstavekseznama"/>
              <w:numPr>
                <w:ilvl w:val="0"/>
                <w:numId w:val="63"/>
              </w:numPr>
              <w:jc w:val="both"/>
              <w:rPr>
                <w:rFonts w:ascii="Arial" w:hAnsi="Arial" w:cs="Arial"/>
                <w:noProof/>
                <w:sz w:val="20"/>
                <w:szCs w:val="20"/>
              </w:rPr>
            </w:pPr>
            <w:r w:rsidRPr="7F5DFAE6">
              <w:rPr>
                <w:rFonts w:ascii="Arial" w:hAnsi="Arial" w:cs="Arial"/>
                <w:noProof/>
                <w:sz w:val="20"/>
                <w:szCs w:val="20"/>
              </w:rPr>
              <w:t>najmanj 2 referencama</w:t>
            </w:r>
            <w:r w:rsidR="00B635E6" w:rsidRPr="5BD2FF2F">
              <w:rPr>
                <w:rFonts w:ascii="Arial" w:hAnsi="Arial" w:cs="Arial"/>
                <w:sz w:val="20"/>
                <w:szCs w:val="20"/>
              </w:rPr>
              <w:t>, kjer je kot strokovnjak sodeloval</w:t>
            </w:r>
            <w:r w:rsidRPr="2AE3DE3D">
              <w:rPr>
                <w:rFonts w:ascii="Arial" w:hAnsi="Arial" w:cs="Arial"/>
                <w:sz w:val="20"/>
                <w:szCs w:val="20"/>
              </w:rPr>
              <w:t xml:space="preserve"> pri izdelavi segmenta hrupa </w:t>
            </w:r>
            <w:del w:id="135" w:author="Avtor">
              <w:r w:rsidRPr="2AE3DE3D" w:rsidDel="00CB74B6">
                <w:rPr>
                  <w:rFonts w:ascii="Arial" w:hAnsi="Arial" w:cs="Arial"/>
                  <w:sz w:val="20"/>
                  <w:szCs w:val="20"/>
                </w:rPr>
                <w:delText xml:space="preserve">in vibracij </w:delText>
              </w:r>
            </w:del>
            <w:r w:rsidRPr="2AE3DE3D">
              <w:rPr>
                <w:rFonts w:ascii="Arial" w:hAnsi="Arial" w:cs="Arial"/>
                <w:sz w:val="20"/>
                <w:szCs w:val="20"/>
              </w:rPr>
              <w:t>pri izdelavi okoljskih poročil v zadnjih desetih letih, šteto od objave tega javnega naročila, v vrednosti najmanj 15.000 EUR brez DDV, pri čemer mora biti vsaj eno okoljsko poročilo za program državnega pomena, vsaj eno okoljsko poročilo pa mora imeti tudi dodatek za presojo sprejemljivosti za varovana območja.</w:t>
            </w:r>
          </w:p>
        </w:tc>
      </w:tr>
    </w:tbl>
    <w:bookmarkEnd w:id="130"/>
    <w:p w14:paraId="4CE2ECF9" w14:textId="2A419297" w:rsidR="00AF11E2" w:rsidRPr="00AF11E2" w:rsidRDefault="00AF11E2" w:rsidP="7F5DFAE6">
      <w:pPr>
        <w:spacing w:before="120"/>
        <w:jc w:val="both"/>
        <w:rPr>
          <w:rFonts w:ascii="Arial" w:hAnsi="Arial" w:cs="Arial"/>
          <w:noProof/>
          <w:sz w:val="20"/>
          <w:szCs w:val="20"/>
        </w:rPr>
      </w:pPr>
      <w:r w:rsidRPr="7F5DFAE6">
        <w:rPr>
          <w:rFonts w:ascii="Arial" w:hAnsi="Arial" w:cs="Arial"/>
          <w:noProof/>
          <w:sz w:val="20"/>
          <w:szCs w:val="20"/>
        </w:rPr>
        <w:t>Vodja delovne skupine lahko pokrije tudi eno od vsebinskih področij</w:t>
      </w:r>
      <w:r w:rsidR="00B635E6" w:rsidRPr="7F5DFAE6">
        <w:rPr>
          <w:rFonts w:ascii="Arial" w:hAnsi="Arial" w:cs="Arial"/>
          <w:noProof/>
          <w:sz w:val="20"/>
          <w:szCs w:val="20"/>
        </w:rPr>
        <w:t xml:space="preserve"> (3., 4. ali 5.)</w:t>
      </w:r>
      <w:r w:rsidRPr="7F5DFAE6">
        <w:rPr>
          <w:rFonts w:ascii="Arial" w:hAnsi="Arial" w:cs="Arial"/>
          <w:noProof/>
          <w:sz w:val="20"/>
          <w:szCs w:val="20"/>
        </w:rPr>
        <w:t xml:space="preserve">, v kolikor za to vsebinsko področje izpolnjuje zahtevane pogoje, navedene v tabeli zgoraj. Vsak strokovnjak pokrije eno področje. </w:t>
      </w:r>
    </w:p>
    <w:p w14:paraId="7E81051B" w14:textId="77777777" w:rsidR="009E45AC" w:rsidRDefault="009E45AC" w:rsidP="7F5DFAE6">
      <w:pPr>
        <w:jc w:val="both"/>
        <w:rPr>
          <w:rFonts w:ascii="Arial" w:hAnsi="Arial" w:cs="Arial"/>
          <w:noProof/>
          <w:sz w:val="20"/>
          <w:szCs w:val="20"/>
        </w:rPr>
      </w:pPr>
    </w:p>
    <w:p w14:paraId="3C2B43CE" w14:textId="18AD765E" w:rsidR="00782C1F" w:rsidRDefault="00782C1F" w:rsidP="000E670F">
      <w:pPr>
        <w:spacing w:before="120"/>
        <w:jc w:val="both"/>
        <w:rPr>
          <w:rFonts w:ascii="Arial" w:hAnsi="Arial" w:cs="Arial"/>
          <w:noProof/>
          <w:sz w:val="20"/>
          <w:szCs w:val="20"/>
        </w:rPr>
      </w:pPr>
      <w:r>
        <w:rPr>
          <w:rFonts w:ascii="Arial" w:hAnsi="Arial" w:cs="Arial"/>
          <w:noProof/>
          <w:sz w:val="20"/>
          <w:szCs w:val="20"/>
        </w:rPr>
        <w:t>DOKAZOVANJE</w:t>
      </w:r>
      <w:r w:rsidR="009657A1">
        <w:rPr>
          <w:rFonts w:ascii="Arial" w:hAnsi="Arial" w:cs="Arial"/>
          <w:noProof/>
          <w:sz w:val="20"/>
          <w:szCs w:val="20"/>
        </w:rPr>
        <w:t>:</w:t>
      </w:r>
      <w:r>
        <w:rPr>
          <w:rFonts w:ascii="Arial" w:hAnsi="Arial" w:cs="Arial"/>
          <w:noProof/>
          <w:sz w:val="20"/>
          <w:szCs w:val="20"/>
        </w:rPr>
        <w:t xml:space="preserve"> </w:t>
      </w:r>
      <w:r w:rsidRPr="7F5DFAE6">
        <w:rPr>
          <w:rFonts w:ascii="Arial" w:hAnsi="Arial" w:cs="Arial"/>
          <w:noProof/>
          <w:sz w:val="20"/>
          <w:szCs w:val="20"/>
        </w:rPr>
        <w:t>Kot referenca kadra šteje izdano pozitivno pisno mnenje o okoljskem poročilu in sprejemljivosti vplivov izvedbe plana na okolje ali odločba, s katero je bila potrjena sprejemljivost plana in vplivov izvedbe plana na okolje</w:t>
      </w:r>
      <w:r>
        <w:rPr>
          <w:rFonts w:ascii="Arial" w:hAnsi="Arial" w:cs="Arial"/>
          <w:noProof/>
          <w:sz w:val="20"/>
          <w:szCs w:val="20"/>
        </w:rPr>
        <w:t xml:space="preserve"> </w:t>
      </w:r>
      <w:r w:rsidRPr="7F5DFAE6">
        <w:rPr>
          <w:rFonts w:ascii="Arial" w:hAnsi="Arial" w:cs="Arial"/>
          <w:noProof/>
          <w:sz w:val="20"/>
          <w:szCs w:val="20"/>
        </w:rPr>
        <w:t>(</w:t>
      </w:r>
      <w:r>
        <w:rPr>
          <w:rFonts w:ascii="Arial" w:hAnsi="Arial" w:cs="Arial"/>
          <w:noProof/>
          <w:sz w:val="20"/>
          <w:szCs w:val="20"/>
        </w:rPr>
        <w:t xml:space="preserve">v obrazcu 3.2. je potrebno </w:t>
      </w:r>
      <w:r w:rsidRPr="7F5DFAE6">
        <w:rPr>
          <w:rFonts w:ascii="Arial" w:hAnsi="Arial" w:cs="Arial"/>
          <w:noProof/>
          <w:sz w:val="20"/>
          <w:szCs w:val="20"/>
        </w:rPr>
        <w:t>navesti datum in številko izdanega mnenja</w:t>
      </w:r>
      <w:r>
        <w:rPr>
          <w:rFonts w:ascii="Arial" w:hAnsi="Arial" w:cs="Arial"/>
          <w:noProof/>
          <w:sz w:val="20"/>
          <w:szCs w:val="20"/>
        </w:rPr>
        <w:t xml:space="preserve"> oz. odločbe</w:t>
      </w:r>
      <w:r w:rsidRPr="7F5DFAE6">
        <w:rPr>
          <w:rFonts w:ascii="Arial" w:hAnsi="Arial" w:cs="Arial"/>
          <w:noProof/>
          <w:sz w:val="20"/>
          <w:szCs w:val="20"/>
        </w:rPr>
        <w:t xml:space="preserve">), </w:t>
      </w:r>
      <w:r>
        <w:rPr>
          <w:rFonts w:ascii="Arial" w:hAnsi="Arial" w:cs="Arial"/>
          <w:noProof/>
          <w:sz w:val="20"/>
          <w:szCs w:val="20"/>
        </w:rPr>
        <w:t>k obrazcu 3.2 pa kot neobvezno prilogo priložiti še:</w:t>
      </w:r>
    </w:p>
    <w:p w14:paraId="5AAF4EE8" w14:textId="77777777" w:rsidR="000E670F" w:rsidRPr="000E670F" w:rsidRDefault="00782C1F" w:rsidP="000E670F">
      <w:pPr>
        <w:pStyle w:val="Odstavekseznama"/>
        <w:numPr>
          <w:ilvl w:val="0"/>
          <w:numId w:val="66"/>
        </w:numPr>
        <w:spacing w:before="120"/>
        <w:jc w:val="both"/>
        <w:rPr>
          <w:rFonts w:ascii="Arial" w:hAnsi="Arial" w:cs="Arial"/>
          <w:noProof/>
          <w:sz w:val="20"/>
          <w:szCs w:val="20"/>
        </w:rPr>
      </w:pPr>
      <w:r w:rsidRPr="000E670F">
        <w:rPr>
          <w:rFonts w:ascii="Arial" w:hAnsi="Arial" w:cs="Arial"/>
          <w:noProof/>
          <w:sz w:val="20"/>
          <w:szCs w:val="20"/>
        </w:rPr>
        <w:t>referenčno okoljsko poročilo (oziroma vsaj naslovni del okoljskega poročila)</w:t>
      </w:r>
      <w:r w:rsidR="000E670F" w:rsidRPr="000E670F">
        <w:rPr>
          <w:rFonts w:ascii="Arial" w:hAnsi="Arial" w:cs="Arial"/>
          <w:noProof/>
          <w:sz w:val="20"/>
          <w:szCs w:val="20"/>
        </w:rPr>
        <w:t>,</w:t>
      </w:r>
    </w:p>
    <w:p w14:paraId="106699D6" w14:textId="2B64F247" w:rsidR="00782C1F" w:rsidRPr="000E670F" w:rsidRDefault="00782C1F" w:rsidP="000E670F">
      <w:pPr>
        <w:pStyle w:val="Odstavekseznama"/>
        <w:numPr>
          <w:ilvl w:val="0"/>
          <w:numId w:val="66"/>
        </w:numPr>
        <w:spacing w:before="120"/>
        <w:jc w:val="both"/>
        <w:rPr>
          <w:rFonts w:ascii="Arial" w:hAnsi="Arial" w:cs="Arial"/>
          <w:noProof/>
          <w:sz w:val="20"/>
          <w:szCs w:val="20"/>
        </w:rPr>
      </w:pPr>
      <w:r w:rsidRPr="000E670F">
        <w:rPr>
          <w:rFonts w:ascii="Arial" w:hAnsi="Arial" w:cs="Arial"/>
          <w:noProof/>
          <w:sz w:val="20"/>
          <w:szCs w:val="20"/>
        </w:rPr>
        <w:t>referenco pa je potrebno dokazati tudi z referenčnim potrdilom referenčnega naročnika, ki dokazuje, da je kader dejansko sodeloval pri izvedbi okoljskega poročila</w:t>
      </w:r>
      <w:r w:rsidR="009657A1" w:rsidRPr="000E670F">
        <w:rPr>
          <w:rFonts w:ascii="Arial" w:hAnsi="Arial" w:cs="Arial"/>
          <w:noProof/>
          <w:sz w:val="20"/>
          <w:szCs w:val="20"/>
        </w:rPr>
        <w:t>.</w:t>
      </w:r>
    </w:p>
    <w:p w14:paraId="5E0F7E38" w14:textId="77777777" w:rsidR="000E670F" w:rsidRDefault="000E670F" w:rsidP="7F5DFAE6">
      <w:pPr>
        <w:spacing w:before="120"/>
        <w:jc w:val="both"/>
        <w:rPr>
          <w:rFonts w:ascii="Arial" w:hAnsi="Arial" w:cs="Arial"/>
          <w:noProof/>
          <w:sz w:val="20"/>
          <w:szCs w:val="20"/>
        </w:rPr>
      </w:pPr>
    </w:p>
    <w:p w14:paraId="34087A95" w14:textId="5F15B00B" w:rsidR="00B635E6" w:rsidRPr="00AF11E2" w:rsidRDefault="00782C1F" w:rsidP="7F5DFAE6">
      <w:pPr>
        <w:spacing w:before="120"/>
        <w:jc w:val="both"/>
        <w:rPr>
          <w:rFonts w:ascii="Arial" w:hAnsi="Arial" w:cs="Arial"/>
          <w:noProof/>
          <w:sz w:val="20"/>
          <w:szCs w:val="20"/>
        </w:rPr>
      </w:pPr>
      <w:r>
        <w:rPr>
          <w:rFonts w:ascii="Arial" w:hAnsi="Arial" w:cs="Arial"/>
          <w:noProof/>
          <w:sz w:val="20"/>
          <w:szCs w:val="20"/>
        </w:rPr>
        <w:t xml:space="preserve">DOLOČILO GLEDE IZVEDBE POGODBE: </w:t>
      </w:r>
      <w:r w:rsidR="00B635E6" w:rsidRPr="7F5DFAE6">
        <w:rPr>
          <w:rFonts w:ascii="Arial" w:hAnsi="Arial" w:cs="Arial"/>
          <w:noProof/>
          <w:sz w:val="20"/>
          <w:szCs w:val="20"/>
        </w:rPr>
        <w:t xml:space="preserve">Ponudnik mora z namenom kakovostne izvedbe CPVO v delo vključiti vse strokovnjake, ki se izkažejo kot nujno potrebni za strokovno in celovito izvedbo pogodbenih del (npr. strokovnjak s področja zdravja ljudi, strokovnjak s področja naravnih vrednot in biotske raznovrstnosti, strokovnjak s področja kmetijstva, strokovnjak s področja gozdarstva, strokovnjak s področja kulturne dediščine). Vključitev vseh potrebnih strokovnjakov za strokovno in celovito izvedbo pogodbenih del ne sme povečevati ponudbene vrednosti, ki jo ponudnik poda v ponudbenem predračunu. Ponudnik naročnika sproti obvešča o vključitvi dodatno potrebnih strokovnjakov v izdelavo CPVO. </w:t>
      </w:r>
    </w:p>
    <w:p w14:paraId="667C5434" w14:textId="77777777" w:rsidR="00385E75" w:rsidRPr="00501FCF" w:rsidRDefault="00385E75" w:rsidP="7F5DFAE6">
      <w:pPr>
        <w:spacing w:line="260" w:lineRule="atLeast"/>
        <w:jc w:val="both"/>
        <w:rPr>
          <w:rFonts w:ascii="Arial" w:hAnsi="Arial" w:cs="Arial"/>
          <w:noProof/>
          <w:sz w:val="20"/>
          <w:szCs w:val="20"/>
          <w:lang w:eastAsia="en-US"/>
        </w:rPr>
      </w:pPr>
    </w:p>
    <w:p w14:paraId="630DF070" w14:textId="77777777" w:rsidR="000C6690" w:rsidRPr="00501FCF" w:rsidRDefault="000C6690" w:rsidP="7F5DFAE6">
      <w:pPr>
        <w:jc w:val="both"/>
        <w:rPr>
          <w:rFonts w:ascii="Arial" w:hAnsi="Arial" w:cs="Arial"/>
          <w:noProof/>
          <w:sz w:val="20"/>
          <w:szCs w:val="20"/>
        </w:rPr>
      </w:pPr>
    </w:p>
    <w:p w14:paraId="7CCFE2AA" w14:textId="04054844" w:rsidR="000C6690" w:rsidRPr="00987F6C" w:rsidRDefault="000C6690" w:rsidP="7F5DFAE6">
      <w:pPr>
        <w:jc w:val="both"/>
        <w:rPr>
          <w:rFonts w:ascii="Arial" w:hAnsi="Arial" w:cs="Arial"/>
          <w:b/>
          <w:bCs/>
          <w:noProof/>
          <w:sz w:val="20"/>
          <w:szCs w:val="20"/>
        </w:rPr>
      </w:pPr>
      <w:r w:rsidRPr="7F5DFAE6">
        <w:rPr>
          <w:rFonts w:ascii="Arial" w:hAnsi="Arial" w:cs="Arial"/>
          <w:b/>
          <w:bCs/>
          <w:noProof/>
          <w:sz w:val="20"/>
          <w:szCs w:val="20"/>
        </w:rPr>
        <w:t xml:space="preserve">SKUPNA DOLOČILA ZA SKLOP 1 IN SKLOP </w:t>
      </w:r>
      <w:r w:rsidR="00AF11E2" w:rsidRPr="7F5DFAE6">
        <w:rPr>
          <w:rFonts w:ascii="Arial" w:hAnsi="Arial" w:cs="Arial"/>
          <w:b/>
          <w:bCs/>
          <w:noProof/>
          <w:sz w:val="20"/>
          <w:szCs w:val="20"/>
        </w:rPr>
        <w:t>3</w:t>
      </w:r>
      <w:r w:rsidRPr="7F5DFAE6">
        <w:rPr>
          <w:rFonts w:ascii="Arial" w:hAnsi="Arial" w:cs="Arial"/>
          <w:b/>
          <w:bCs/>
          <w:noProof/>
          <w:sz w:val="20"/>
          <w:szCs w:val="20"/>
        </w:rPr>
        <w:t xml:space="preserve">: </w:t>
      </w:r>
    </w:p>
    <w:p w14:paraId="71045599" w14:textId="77777777" w:rsidR="008128C5" w:rsidRPr="00501FCF" w:rsidRDefault="008128C5" w:rsidP="7F5DFAE6">
      <w:pPr>
        <w:jc w:val="both"/>
        <w:rPr>
          <w:rFonts w:ascii="Arial" w:hAnsi="Arial" w:cs="Arial"/>
          <w:noProof/>
          <w:sz w:val="20"/>
          <w:szCs w:val="20"/>
        </w:rPr>
      </w:pPr>
    </w:p>
    <w:p w14:paraId="7B92CA19" w14:textId="3A419626" w:rsidR="0059483D" w:rsidRPr="00501FCF" w:rsidRDefault="0059483D"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Ponudnik lahko kadrovsko sposobnost izkaže sam, s soponudnikom ali s podizvajalcem. </w:t>
      </w:r>
    </w:p>
    <w:p w14:paraId="37A622D3" w14:textId="77777777" w:rsidR="0059483D" w:rsidRPr="00501FCF" w:rsidRDefault="0059483D" w:rsidP="7F5DFAE6">
      <w:pPr>
        <w:spacing w:line="260" w:lineRule="atLeast"/>
        <w:jc w:val="both"/>
        <w:rPr>
          <w:rFonts w:ascii="Arial" w:hAnsi="Arial" w:cs="Arial"/>
          <w:noProof/>
          <w:sz w:val="20"/>
          <w:szCs w:val="20"/>
          <w:lang w:eastAsia="en-US"/>
        </w:rPr>
      </w:pPr>
    </w:p>
    <w:p w14:paraId="4EED4C55" w14:textId="77777777" w:rsidR="00E048A7" w:rsidRPr="00501FCF" w:rsidRDefault="00E048A7"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Referenca za izpolnjevanje posameznega pogoja mora v celoti izhajati iz enega posla (pogodbe). </w:t>
      </w:r>
    </w:p>
    <w:p w14:paraId="0544EBF2" w14:textId="77777777" w:rsidR="0059483D" w:rsidRPr="00501FCF" w:rsidRDefault="0059483D" w:rsidP="7F5DFAE6">
      <w:pPr>
        <w:spacing w:line="260" w:lineRule="atLeast"/>
        <w:jc w:val="both"/>
        <w:rPr>
          <w:rFonts w:ascii="Arial" w:hAnsi="Arial" w:cs="Arial"/>
          <w:noProof/>
          <w:sz w:val="20"/>
          <w:szCs w:val="20"/>
          <w:lang w:eastAsia="en-US"/>
        </w:rPr>
      </w:pPr>
    </w:p>
    <w:p w14:paraId="5B296E85" w14:textId="43FAAA41" w:rsidR="00ED237C" w:rsidRPr="00501FCF" w:rsidRDefault="00ED237C" w:rsidP="00ED237C">
      <w:pPr>
        <w:jc w:val="both"/>
        <w:rPr>
          <w:rFonts w:ascii="Arial" w:hAnsi="Arial" w:cs="Arial"/>
          <w:sz w:val="20"/>
          <w:szCs w:val="20"/>
        </w:rPr>
      </w:pPr>
      <w:r w:rsidRPr="5BD2FF2F">
        <w:rPr>
          <w:rFonts w:ascii="Arial" w:hAnsi="Arial" w:cs="Arial"/>
          <w:sz w:val="20"/>
          <w:szCs w:val="20"/>
        </w:rPr>
        <w:t>Naročnik bo pri pogojih upošteval samo dokončana referenčna dela, kar mora biti razvidno tudi iz referenčnega potrdila (sklop 1) oziroma iz okoljskega poročila oziroma iz naslovnega dela okoljskega poročila</w:t>
      </w:r>
      <w:r>
        <w:rPr>
          <w:rFonts w:ascii="Arial" w:hAnsi="Arial" w:cs="Arial"/>
          <w:sz w:val="20"/>
          <w:szCs w:val="20"/>
        </w:rPr>
        <w:t xml:space="preserve"> oziroma referenčnega potrdila</w:t>
      </w:r>
      <w:r w:rsidRPr="5BD2FF2F">
        <w:rPr>
          <w:rFonts w:ascii="Arial" w:hAnsi="Arial" w:cs="Arial"/>
          <w:sz w:val="20"/>
          <w:szCs w:val="20"/>
        </w:rPr>
        <w:t xml:space="preserve"> (sklop 3). Kot datum zaključka posla pri posamezni referenci se šteje datum izdelave oziroma dokončanja projekta</w:t>
      </w:r>
      <w:r>
        <w:rPr>
          <w:rFonts w:ascii="Arial" w:hAnsi="Arial" w:cs="Arial"/>
          <w:sz w:val="20"/>
          <w:szCs w:val="20"/>
        </w:rPr>
        <w:t xml:space="preserve"> (sklop 1) oziroma </w:t>
      </w:r>
      <w:r w:rsidRPr="5BD2FF2F">
        <w:rPr>
          <w:rFonts w:ascii="Arial" w:hAnsi="Arial" w:cs="Arial"/>
          <w:sz w:val="20"/>
          <w:szCs w:val="20"/>
        </w:rPr>
        <w:t>datum izdanega mnenja oziroma datum odločbe</w:t>
      </w:r>
      <w:r>
        <w:rPr>
          <w:rFonts w:ascii="Arial" w:hAnsi="Arial" w:cs="Arial"/>
          <w:sz w:val="20"/>
          <w:szCs w:val="20"/>
        </w:rPr>
        <w:t xml:space="preserve"> (sklop 3) </w:t>
      </w:r>
      <w:r w:rsidRPr="5BD2FF2F">
        <w:rPr>
          <w:rFonts w:ascii="Arial" w:hAnsi="Arial" w:cs="Arial"/>
          <w:sz w:val="20"/>
          <w:szCs w:val="20"/>
        </w:rPr>
        <w:t>.</w:t>
      </w:r>
    </w:p>
    <w:p w14:paraId="14FF3064" w14:textId="77777777" w:rsidR="0016098B" w:rsidRDefault="0016098B" w:rsidP="7F5DFAE6">
      <w:pPr>
        <w:jc w:val="both"/>
        <w:rPr>
          <w:rFonts w:ascii="Arial" w:hAnsi="Arial" w:cs="Arial"/>
          <w:noProof/>
          <w:sz w:val="20"/>
          <w:szCs w:val="20"/>
        </w:rPr>
      </w:pPr>
    </w:p>
    <w:p w14:paraId="749A3529" w14:textId="77777777" w:rsidR="00673B6E" w:rsidRPr="00501FCF" w:rsidRDefault="00673B6E" w:rsidP="7F5DFAE6">
      <w:pPr>
        <w:jc w:val="both"/>
        <w:rPr>
          <w:rFonts w:ascii="Arial" w:hAnsi="Arial" w:cs="Arial"/>
          <w:noProof/>
          <w:sz w:val="20"/>
          <w:szCs w:val="20"/>
        </w:rPr>
      </w:pPr>
    </w:p>
    <w:p w14:paraId="2655BCD8" w14:textId="21760E82" w:rsidR="0059483D" w:rsidRPr="00501FCF" w:rsidRDefault="0059483D" w:rsidP="7F5DFAE6">
      <w:pPr>
        <w:jc w:val="both"/>
        <w:rPr>
          <w:rFonts w:ascii="Arial" w:hAnsi="Arial" w:cs="Arial"/>
          <w:noProof/>
          <w:sz w:val="20"/>
          <w:szCs w:val="20"/>
        </w:rPr>
      </w:pPr>
      <w:r w:rsidRPr="7F5DFAE6">
        <w:rPr>
          <w:rFonts w:ascii="Arial" w:hAnsi="Arial" w:cs="Arial"/>
          <w:noProof/>
          <w:sz w:val="20"/>
          <w:szCs w:val="20"/>
        </w:rPr>
        <w:t>Referenčne vrednosti so vezane na vrednost zahtevanega referenčnega področja (če je npr. pogodba vsebovala še druge aktivnos</w:t>
      </w:r>
      <w:r w:rsidR="0016098B" w:rsidRPr="7F5DFAE6">
        <w:rPr>
          <w:rFonts w:ascii="Arial" w:hAnsi="Arial" w:cs="Arial"/>
          <w:noProof/>
          <w:sz w:val="20"/>
          <w:szCs w:val="20"/>
        </w:rPr>
        <w:t>ti</w:t>
      </w:r>
      <w:r w:rsidR="005826B8" w:rsidRPr="7F5DFAE6">
        <w:rPr>
          <w:rFonts w:ascii="Arial" w:hAnsi="Arial" w:cs="Arial"/>
          <w:noProof/>
          <w:sz w:val="20"/>
          <w:szCs w:val="20"/>
        </w:rPr>
        <w:t>,</w:t>
      </w:r>
      <w:r w:rsidRPr="7F5DFAE6">
        <w:rPr>
          <w:rFonts w:ascii="Arial" w:hAnsi="Arial" w:cs="Arial"/>
          <w:noProof/>
          <w:sz w:val="20"/>
          <w:szCs w:val="20"/>
        </w:rPr>
        <w:t xml:space="preserve"> se le te ne štejejo v referenčno vrednost). </w:t>
      </w:r>
    </w:p>
    <w:p w14:paraId="17205AA4" w14:textId="77777777" w:rsidR="004A2B98" w:rsidRPr="00501FCF" w:rsidRDefault="004A2B98" w:rsidP="7F5DFAE6">
      <w:pPr>
        <w:spacing w:line="260" w:lineRule="atLeast"/>
        <w:jc w:val="both"/>
        <w:rPr>
          <w:rFonts w:ascii="Arial" w:hAnsi="Arial" w:cs="Arial"/>
          <w:b/>
          <w:bCs/>
          <w:noProof/>
          <w:sz w:val="20"/>
          <w:szCs w:val="20"/>
          <w:lang w:eastAsia="en-US"/>
        </w:rPr>
      </w:pPr>
    </w:p>
    <w:p w14:paraId="06D6749D" w14:textId="772D1234" w:rsidR="00204C6E" w:rsidRPr="00501FCF" w:rsidRDefault="00204C6E" w:rsidP="7F5DFAE6">
      <w:pPr>
        <w:spacing w:line="260" w:lineRule="atLeast"/>
        <w:jc w:val="both"/>
        <w:rPr>
          <w:rFonts w:ascii="Arial" w:eastAsia="Calibri" w:hAnsi="Arial" w:cs="Arial"/>
          <w:noProof/>
          <w:sz w:val="20"/>
          <w:szCs w:val="20"/>
        </w:rPr>
      </w:pPr>
      <w:r w:rsidRPr="7F5DFAE6">
        <w:rPr>
          <w:rFonts w:ascii="Arial" w:eastAsia="Calibri" w:hAnsi="Arial" w:cs="Arial"/>
          <w:noProof/>
          <w:sz w:val="20"/>
          <w:szCs w:val="20"/>
        </w:rPr>
        <w:t>Izvajalec je dolžan ves čas trajanja projekta zagotavljati kader, ki ga je navedel z referencami v ponudbi.</w:t>
      </w:r>
    </w:p>
    <w:p w14:paraId="6C4468C6" w14:textId="77777777" w:rsidR="00204C6E" w:rsidRPr="00501FCF" w:rsidRDefault="00204C6E" w:rsidP="7F5DFAE6">
      <w:pPr>
        <w:autoSpaceDE w:val="0"/>
        <w:autoSpaceDN w:val="0"/>
        <w:adjustRightInd w:val="0"/>
        <w:spacing w:line="260" w:lineRule="atLeast"/>
        <w:jc w:val="both"/>
        <w:rPr>
          <w:rFonts w:ascii="Arial" w:eastAsia="Calibri" w:hAnsi="Arial" w:cs="Arial"/>
          <w:noProof/>
          <w:sz w:val="20"/>
          <w:szCs w:val="20"/>
        </w:rPr>
      </w:pPr>
    </w:p>
    <w:p w14:paraId="0BABD257" w14:textId="5566FFD0" w:rsidR="00AF11E2" w:rsidRDefault="00AF11E2" w:rsidP="7F5DFAE6">
      <w:pPr>
        <w:jc w:val="both"/>
        <w:rPr>
          <w:rFonts w:ascii="Arial" w:hAnsi="Arial" w:cs="Arial"/>
          <w:noProof/>
          <w:sz w:val="20"/>
          <w:szCs w:val="20"/>
        </w:rPr>
      </w:pPr>
      <w:r w:rsidRPr="7F5DFAE6">
        <w:rPr>
          <w:rFonts w:ascii="Arial" w:hAnsi="Arial" w:cs="Arial"/>
          <w:noProof/>
          <w:sz w:val="20"/>
          <w:szCs w:val="20"/>
        </w:rPr>
        <w:t xml:space="preserve">Vodja </w:t>
      </w:r>
      <w:r w:rsidR="004A35C0">
        <w:rPr>
          <w:rFonts w:ascii="Arial" w:hAnsi="Arial" w:cs="Arial"/>
          <w:noProof/>
          <w:sz w:val="20"/>
          <w:szCs w:val="20"/>
        </w:rPr>
        <w:t>delovne skupine</w:t>
      </w:r>
      <w:r w:rsidR="004A35C0" w:rsidRPr="7F5DFAE6">
        <w:rPr>
          <w:rFonts w:ascii="Arial" w:hAnsi="Arial" w:cs="Arial"/>
          <w:noProof/>
          <w:sz w:val="20"/>
          <w:szCs w:val="20"/>
        </w:rPr>
        <w:t xml:space="preserve"> </w:t>
      </w:r>
      <w:r w:rsidRPr="7F5DFAE6">
        <w:rPr>
          <w:rFonts w:ascii="Arial" w:hAnsi="Arial" w:cs="Arial"/>
          <w:noProof/>
          <w:sz w:val="20"/>
          <w:szCs w:val="20"/>
        </w:rPr>
        <w:t>kot predstavnik izvajalca ali iz njegove strani pooblaščeni član delovne skupine mora biti prisoten na vseh sestankih, ki bodo potekali praviloma na sedežu naročnika oziroma po dogovoru lahko na drugi lokaciji. Na sestankih na strani izvajalca sodelujejo tudi strokovnjaki, ki izvajajo aktivnosti, povezane s temami, ki so predmet dnevnega reda sestankov. Redni delovni sestanki potekajo vsaj enkrat na dva tedna, po potrebi se na pobudo naročnika ali izvajalca skličejo dodatni sestanki.</w:t>
      </w:r>
    </w:p>
    <w:p w14:paraId="59D6ED75" w14:textId="77777777" w:rsidR="00AF11E2" w:rsidRPr="00AF11E2" w:rsidRDefault="00AF11E2" w:rsidP="7F5DFAE6">
      <w:pPr>
        <w:jc w:val="both"/>
        <w:rPr>
          <w:rFonts w:ascii="Arial" w:hAnsi="Arial" w:cs="Arial"/>
          <w:noProof/>
          <w:sz w:val="20"/>
          <w:szCs w:val="20"/>
        </w:rPr>
      </w:pPr>
    </w:p>
    <w:p w14:paraId="59B0FC71" w14:textId="77777777" w:rsidR="00AF11E2" w:rsidRDefault="00AF11E2" w:rsidP="7F5DFAE6">
      <w:pPr>
        <w:jc w:val="both"/>
        <w:rPr>
          <w:rFonts w:ascii="Arial" w:hAnsi="Arial" w:cs="Arial"/>
          <w:noProof/>
          <w:sz w:val="20"/>
          <w:szCs w:val="20"/>
        </w:rPr>
      </w:pPr>
      <w:r w:rsidRPr="7F5DFAE6">
        <w:rPr>
          <w:rFonts w:ascii="Arial" w:hAnsi="Arial" w:cs="Arial"/>
          <w:noProof/>
          <w:sz w:val="20"/>
          <w:szCs w:val="20"/>
        </w:rPr>
        <w:t>Najmanj vodja delovne skupine in njegov namestnik, odgovoren za kakovost, morata aktivno pisno in ustno obvladati angleški jezik.</w:t>
      </w:r>
    </w:p>
    <w:p w14:paraId="0126939F" w14:textId="77777777" w:rsidR="00AF11E2" w:rsidRPr="00AF11E2" w:rsidRDefault="00AF11E2" w:rsidP="7F5DFAE6">
      <w:pPr>
        <w:jc w:val="both"/>
        <w:rPr>
          <w:rFonts w:ascii="Arial" w:hAnsi="Arial" w:cs="Arial"/>
          <w:noProof/>
          <w:sz w:val="20"/>
          <w:szCs w:val="20"/>
        </w:rPr>
      </w:pPr>
    </w:p>
    <w:p w14:paraId="6F192FA7" w14:textId="77777777" w:rsidR="00AF11E2" w:rsidRPr="00501FCF" w:rsidRDefault="00AF11E2" w:rsidP="7F5DFAE6">
      <w:pPr>
        <w:autoSpaceDE w:val="0"/>
        <w:autoSpaceDN w:val="0"/>
        <w:adjustRightInd w:val="0"/>
        <w:spacing w:line="260" w:lineRule="atLeast"/>
        <w:jc w:val="both"/>
        <w:rPr>
          <w:rFonts w:ascii="Arial" w:eastAsia="Calibri" w:hAnsi="Arial" w:cs="Arial"/>
          <w:noProof/>
          <w:sz w:val="20"/>
          <w:szCs w:val="20"/>
        </w:rPr>
      </w:pPr>
      <w:r w:rsidRPr="7F5DFAE6">
        <w:rPr>
          <w:rFonts w:ascii="Arial" w:eastAsia="Calibri" w:hAnsi="Arial" w:cs="Arial"/>
          <w:noProof/>
          <w:sz w:val="20"/>
          <w:szCs w:val="20"/>
        </w:rPr>
        <w:t>Zamenjava oseb v projektni skupini je možna izključno s soglasjem naročnika. Nadomestne osebe morajo izpolnjevati zahtevane pogoje glede kadrovske usposobljenosti za posamezno vlogo, na podlagi katerih je bila ponudniku priznana sposobnost za izpolnitev naročila, in imeti enake ali boljše kvalifikacije.</w:t>
      </w:r>
    </w:p>
    <w:p w14:paraId="009A8EEB" w14:textId="77777777" w:rsidR="00AF11E2" w:rsidRDefault="00AF11E2" w:rsidP="7F5DFAE6">
      <w:pPr>
        <w:jc w:val="both"/>
        <w:rPr>
          <w:rFonts w:ascii="Arial" w:hAnsi="Arial" w:cs="Arial"/>
          <w:noProof/>
          <w:sz w:val="20"/>
          <w:szCs w:val="20"/>
        </w:rPr>
      </w:pPr>
    </w:p>
    <w:p w14:paraId="2B2C37CF" w14:textId="77777777" w:rsidR="00204C6E" w:rsidRPr="00501FCF" w:rsidRDefault="00204C6E" w:rsidP="7F5DFAE6">
      <w:pPr>
        <w:autoSpaceDE w:val="0"/>
        <w:autoSpaceDN w:val="0"/>
        <w:adjustRightInd w:val="0"/>
        <w:spacing w:line="260" w:lineRule="atLeast"/>
        <w:jc w:val="both"/>
        <w:rPr>
          <w:rFonts w:ascii="Arial" w:eastAsia="Calibri" w:hAnsi="Arial" w:cs="Arial"/>
          <w:noProof/>
          <w:sz w:val="20"/>
          <w:szCs w:val="20"/>
        </w:rPr>
      </w:pPr>
      <w:r w:rsidRPr="7F5DFAE6">
        <w:rPr>
          <w:rFonts w:ascii="Arial" w:eastAsia="Calibri" w:hAnsi="Arial" w:cs="Arial"/>
          <w:noProof/>
          <w:sz w:val="20"/>
          <w:szCs w:val="20"/>
        </w:rPr>
        <w:t>V primeru, da člani projektne skupine ne obvladajo slovenskega jezika, je potrebno zagotoviti konsekutivno prevajanje v slovenščino v vseh govornih komunikacijah z naročnikom. Vsi pisni izdelki in vsa pisna komunikacija v okviru projekta morajo biti v slovenščini.</w:t>
      </w:r>
    </w:p>
    <w:p w14:paraId="5A65D817" w14:textId="77777777" w:rsidR="00204C6E" w:rsidRPr="00501FCF" w:rsidRDefault="00204C6E" w:rsidP="7F5DFAE6">
      <w:pPr>
        <w:autoSpaceDE w:val="0"/>
        <w:autoSpaceDN w:val="0"/>
        <w:adjustRightInd w:val="0"/>
        <w:spacing w:line="260" w:lineRule="atLeast"/>
        <w:jc w:val="both"/>
        <w:rPr>
          <w:rFonts w:ascii="Arial" w:eastAsia="Calibri" w:hAnsi="Arial" w:cs="Arial"/>
          <w:noProof/>
          <w:sz w:val="20"/>
          <w:szCs w:val="20"/>
        </w:rPr>
      </w:pPr>
    </w:p>
    <w:p w14:paraId="101FC6AC" w14:textId="77777777" w:rsidR="00204C6E" w:rsidRPr="00501FCF" w:rsidRDefault="00204C6E" w:rsidP="7F5DFAE6">
      <w:pPr>
        <w:suppressAutoHyphens/>
        <w:spacing w:line="260" w:lineRule="atLeast"/>
        <w:jc w:val="both"/>
        <w:rPr>
          <w:rFonts w:ascii="Arial" w:hAnsi="Arial" w:cs="Arial"/>
          <w:noProof/>
          <w:sz w:val="20"/>
          <w:szCs w:val="20"/>
          <w:lang w:eastAsia="ar-SA"/>
        </w:rPr>
      </w:pPr>
      <w:r w:rsidRPr="7F5DFAE6">
        <w:rPr>
          <w:rFonts w:ascii="Arial" w:hAnsi="Arial" w:cs="Arial"/>
          <w:noProof/>
          <w:sz w:val="20"/>
          <w:szCs w:val="20"/>
        </w:rPr>
        <w:t>Če ponudnik navaja kader, ki je zaposlen pri drugem delodajalcu oziroma je ta kader nominiran kot fizična oseba, mora ponudnik delodajalca, pri katerem je navedeni kader zaposlen, oziroma ta kader kot fizično osebo v ponudbi navesti kot podizvajalca ali soponudnika in zanj predložiti ESPD.</w:t>
      </w:r>
    </w:p>
    <w:p w14:paraId="2E155F92" w14:textId="77777777" w:rsidR="00204C6E" w:rsidRPr="00501FCF" w:rsidRDefault="00204C6E" w:rsidP="7F5DFAE6">
      <w:pPr>
        <w:autoSpaceDE w:val="0"/>
        <w:autoSpaceDN w:val="0"/>
        <w:adjustRightInd w:val="0"/>
        <w:jc w:val="both"/>
        <w:rPr>
          <w:rFonts w:ascii="Arial" w:eastAsia="Calibri" w:hAnsi="Arial" w:cs="Arial"/>
          <w:noProof/>
          <w:sz w:val="20"/>
          <w:szCs w:val="20"/>
        </w:rPr>
      </w:pPr>
    </w:p>
    <w:p w14:paraId="05002887" w14:textId="77777777" w:rsidR="00204C6E" w:rsidRPr="00501FCF" w:rsidRDefault="00204C6E" w:rsidP="7F5DFAE6">
      <w:pPr>
        <w:autoSpaceDE w:val="0"/>
        <w:autoSpaceDN w:val="0"/>
        <w:adjustRightInd w:val="0"/>
        <w:jc w:val="both"/>
        <w:rPr>
          <w:rFonts w:ascii="Arial" w:eastAsia="Calibri" w:hAnsi="Arial" w:cs="Arial"/>
          <w:noProof/>
          <w:sz w:val="20"/>
          <w:szCs w:val="20"/>
        </w:rPr>
      </w:pPr>
      <w:r w:rsidRPr="7F5DFAE6">
        <w:rPr>
          <w:rFonts w:ascii="Arial" w:eastAsia="Calibri" w:hAnsi="Arial" w:cs="Arial"/>
          <w:noProof/>
          <w:sz w:val="20"/>
          <w:szCs w:val="20"/>
        </w:rPr>
        <w:t>V primeru skupne ponudbe ali če ponudnik vključi podizvajalce se kadrovska struktura torej sešteva.</w:t>
      </w:r>
    </w:p>
    <w:p w14:paraId="721F7744" w14:textId="77777777" w:rsidR="00204C6E" w:rsidRPr="00501FCF" w:rsidRDefault="00204C6E" w:rsidP="7F5DFAE6">
      <w:pPr>
        <w:autoSpaceDE w:val="0"/>
        <w:autoSpaceDN w:val="0"/>
        <w:adjustRightInd w:val="0"/>
        <w:jc w:val="both"/>
        <w:rPr>
          <w:rFonts w:ascii="Arial" w:eastAsia="Calibri" w:hAnsi="Arial" w:cs="Arial"/>
          <w:noProof/>
          <w:sz w:val="20"/>
          <w:szCs w:val="20"/>
        </w:rPr>
      </w:pPr>
    </w:p>
    <w:p w14:paraId="4CF7A918" w14:textId="0BDEA230" w:rsidR="009D1B0E" w:rsidRDefault="009D1B0E" w:rsidP="7F5DFAE6">
      <w:pPr>
        <w:autoSpaceDE w:val="0"/>
        <w:autoSpaceDN w:val="0"/>
        <w:adjustRightInd w:val="0"/>
        <w:spacing w:line="260" w:lineRule="atLeast"/>
        <w:jc w:val="both"/>
        <w:rPr>
          <w:rFonts w:ascii="Arial" w:hAnsi="Arial" w:cs="Arial"/>
          <w:noProof/>
          <w:sz w:val="20"/>
          <w:szCs w:val="20"/>
        </w:rPr>
      </w:pPr>
      <w:r w:rsidRPr="7F5DFAE6">
        <w:rPr>
          <w:rFonts w:ascii="Arial" w:hAnsi="Arial" w:cs="Arial"/>
          <w:noProof/>
          <w:sz w:val="20"/>
          <w:szCs w:val="20"/>
        </w:rPr>
        <w:t xml:space="preserve">Strokovni kader, ki izkazuje strokovno usposobljenost za določeno področje oziroma predloži zahtevano referenco iz določenega področja, </w:t>
      </w:r>
      <w:r w:rsidR="00B50887" w:rsidRPr="7F5DFAE6">
        <w:rPr>
          <w:rFonts w:ascii="Arial" w:hAnsi="Arial" w:cs="Arial"/>
          <w:noProof/>
          <w:sz w:val="20"/>
          <w:szCs w:val="20"/>
        </w:rPr>
        <w:t xml:space="preserve">mora dela, ki so vezana na njegovo strokovno področje oziroma povezana z njegovim strokovnim področjem, tudi dejansko izvajati. </w:t>
      </w:r>
    </w:p>
    <w:p w14:paraId="50D984F2" w14:textId="77777777" w:rsidR="00AF11E2" w:rsidRDefault="00AF11E2" w:rsidP="7F5DFAE6">
      <w:pPr>
        <w:autoSpaceDE w:val="0"/>
        <w:autoSpaceDN w:val="0"/>
        <w:adjustRightInd w:val="0"/>
        <w:spacing w:line="260" w:lineRule="atLeast"/>
        <w:jc w:val="both"/>
        <w:rPr>
          <w:rFonts w:ascii="Arial" w:hAnsi="Arial" w:cs="Arial"/>
          <w:noProof/>
          <w:sz w:val="20"/>
          <w:szCs w:val="20"/>
        </w:rPr>
      </w:pPr>
    </w:p>
    <w:p w14:paraId="5AE9EB3E" w14:textId="10A38660" w:rsidR="00AF11E2" w:rsidRPr="00AF11E2" w:rsidRDefault="00AF11E2" w:rsidP="7F5DFAE6">
      <w:pPr>
        <w:jc w:val="both"/>
        <w:rPr>
          <w:rFonts w:ascii="Arial" w:hAnsi="Arial" w:cs="Arial"/>
          <w:noProof/>
          <w:sz w:val="20"/>
          <w:szCs w:val="20"/>
        </w:rPr>
      </w:pPr>
      <w:r w:rsidRPr="7F5DFAE6">
        <w:rPr>
          <w:rFonts w:ascii="Arial" w:hAnsi="Arial" w:cs="Arial"/>
          <w:noProof/>
          <w:sz w:val="20"/>
          <w:szCs w:val="20"/>
        </w:rPr>
        <w:t xml:space="preserve">Naročnik </w:t>
      </w:r>
      <w:r w:rsidR="00B635E6" w:rsidRPr="7F5DFAE6">
        <w:rPr>
          <w:rFonts w:ascii="Arial" w:hAnsi="Arial" w:cs="Arial"/>
          <w:noProof/>
          <w:sz w:val="20"/>
          <w:szCs w:val="20"/>
        </w:rPr>
        <w:t>zahteva</w:t>
      </w:r>
      <w:r w:rsidRPr="7F5DFAE6">
        <w:rPr>
          <w:rFonts w:ascii="Arial" w:hAnsi="Arial" w:cs="Arial"/>
          <w:noProof/>
          <w:sz w:val="20"/>
          <w:szCs w:val="20"/>
        </w:rPr>
        <w:t xml:space="preserve">, da </w:t>
      </w:r>
      <w:r w:rsidR="00B635E6" w:rsidRPr="7F5DFAE6">
        <w:rPr>
          <w:rFonts w:ascii="Arial" w:hAnsi="Arial" w:cs="Arial"/>
          <w:noProof/>
          <w:sz w:val="20"/>
          <w:szCs w:val="20"/>
        </w:rPr>
        <w:t xml:space="preserve">se </w:t>
      </w:r>
      <w:r w:rsidRPr="7F5DFAE6">
        <w:rPr>
          <w:rFonts w:ascii="Arial" w:hAnsi="Arial" w:cs="Arial"/>
          <w:noProof/>
          <w:sz w:val="20"/>
          <w:szCs w:val="20"/>
        </w:rPr>
        <w:t xml:space="preserve">v izvedbo projekta vključi še druge kadre, ki </w:t>
      </w:r>
      <w:r w:rsidR="00B635E6" w:rsidRPr="7F5DFAE6">
        <w:rPr>
          <w:rFonts w:ascii="Arial" w:hAnsi="Arial" w:cs="Arial"/>
          <w:noProof/>
          <w:sz w:val="20"/>
          <w:szCs w:val="20"/>
        </w:rPr>
        <w:t xml:space="preserve">bodo </w:t>
      </w:r>
      <w:r w:rsidRPr="7F5DFAE6">
        <w:rPr>
          <w:rFonts w:ascii="Arial" w:hAnsi="Arial" w:cs="Arial"/>
          <w:noProof/>
          <w:sz w:val="20"/>
          <w:szCs w:val="20"/>
        </w:rPr>
        <w:t xml:space="preserve">potrebni za strokovno in celovito izvedbo pogodbenih del. Teh kadrov </w:t>
      </w:r>
      <w:r w:rsidR="00B635E6" w:rsidRPr="7F5DFAE6">
        <w:rPr>
          <w:rFonts w:ascii="Arial" w:hAnsi="Arial" w:cs="Arial"/>
          <w:noProof/>
          <w:sz w:val="20"/>
          <w:szCs w:val="20"/>
        </w:rPr>
        <w:t>se v ponudbi ne nominira in niso pogoj za priznanje sposobnosti</w:t>
      </w:r>
      <w:r w:rsidRPr="7F5DFAE6">
        <w:rPr>
          <w:rFonts w:ascii="Arial" w:hAnsi="Arial" w:cs="Arial"/>
          <w:noProof/>
          <w:sz w:val="20"/>
          <w:szCs w:val="20"/>
        </w:rPr>
        <w:t>.</w:t>
      </w:r>
    </w:p>
    <w:p w14:paraId="554F367B" w14:textId="77777777" w:rsidR="00AF11E2" w:rsidRDefault="00AF11E2" w:rsidP="7F5DFAE6">
      <w:pPr>
        <w:autoSpaceDE w:val="0"/>
        <w:autoSpaceDN w:val="0"/>
        <w:adjustRightInd w:val="0"/>
        <w:spacing w:line="260" w:lineRule="atLeast"/>
        <w:jc w:val="both"/>
        <w:rPr>
          <w:rFonts w:ascii="Arial" w:hAnsi="Arial" w:cs="Arial"/>
          <w:noProof/>
          <w:sz w:val="20"/>
          <w:szCs w:val="20"/>
        </w:rPr>
      </w:pPr>
    </w:p>
    <w:p w14:paraId="486C8693" w14:textId="514E1FC3" w:rsidR="00BB1FC7" w:rsidRPr="00501FCF" w:rsidRDefault="00BB1FC7" w:rsidP="7F5DFAE6">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bCs/>
          <w:noProof/>
          <w:sz w:val="20"/>
          <w:szCs w:val="20"/>
          <w:lang w:eastAsia="en-US"/>
        </w:rPr>
      </w:pPr>
      <w:r w:rsidRPr="7F5DFAE6">
        <w:rPr>
          <w:rFonts w:ascii="Arial" w:hAnsi="Arial" w:cs="Arial"/>
          <w:b/>
          <w:bCs/>
          <w:noProof/>
          <w:sz w:val="20"/>
          <w:szCs w:val="20"/>
        </w:rPr>
        <w:t xml:space="preserve">DOKAZILO: </w:t>
      </w:r>
      <w:r w:rsidR="00E239D6" w:rsidRPr="7F5DFAE6">
        <w:rPr>
          <w:rFonts w:ascii="Arial" w:hAnsi="Arial" w:cs="Arial"/>
          <w:noProof/>
          <w:sz w:val="20"/>
          <w:szCs w:val="20"/>
        </w:rPr>
        <w:t>Izjava na</w:t>
      </w:r>
      <w:r w:rsidR="00E239D6" w:rsidRPr="7F5DFAE6">
        <w:rPr>
          <w:rFonts w:ascii="Arial" w:hAnsi="Arial" w:cs="Arial"/>
          <w:b/>
          <w:bCs/>
          <w:noProof/>
          <w:sz w:val="20"/>
          <w:szCs w:val="20"/>
        </w:rPr>
        <w:t xml:space="preserve"> </w:t>
      </w:r>
      <w:r w:rsidR="00E239D6" w:rsidRPr="7F5DFAE6">
        <w:rPr>
          <w:rFonts w:ascii="Arial" w:hAnsi="Arial" w:cs="Arial"/>
          <w:noProof/>
          <w:sz w:val="20"/>
          <w:szCs w:val="20"/>
        </w:rPr>
        <w:t>obrazcu</w:t>
      </w:r>
      <w:r w:rsidRPr="7F5DFAE6">
        <w:rPr>
          <w:rFonts w:ascii="Arial" w:hAnsi="Arial" w:cs="Arial"/>
          <w:noProof/>
          <w:sz w:val="20"/>
          <w:szCs w:val="20"/>
        </w:rPr>
        <w:t xml:space="preserve"> </w:t>
      </w:r>
      <w:r w:rsidR="006E2A7E" w:rsidRPr="7F5DFAE6">
        <w:rPr>
          <w:rFonts w:ascii="Arial" w:hAnsi="Arial" w:cs="Arial"/>
          <w:noProof/>
          <w:sz w:val="20"/>
          <w:szCs w:val="20"/>
        </w:rPr>
        <w:t>3</w:t>
      </w:r>
      <w:r w:rsidR="00095528" w:rsidRPr="7F5DFAE6">
        <w:rPr>
          <w:rFonts w:ascii="Arial" w:hAnsi="Arial" w:cs="Arial"/>
          <w:noProof/>
          <w:sz w:val="20"/>
          <w:szCs w:val="20"/>
        </w:rPr>
        <w:t xml:space="preserve"> </w:t>
      </w:r>
      <w:r w:rsidR="00E17C53" w:rsidRPr="7F5DFAE6">
        <w:rPr>
          <w:rFonts w:ascii="Arial" w:hAnsi="Arial" w:cs="Arial"/>
          <w:noProof/>
          <w:sz w:val="20"/>
          <w:szCs w:val="20"/>
        </w:rPr>
        <w:t>(z navedbo</w:t>
      </w:r>
      <w:r w:rsidR="003459AE" w:rsidRPr="7F5DFAE6">
        <w:rPr>
          <w:rFonts w:ascii="Arial" w:hAnsi="Arial" w:cs="Arial"/>
          <w:noProof/>
          <w:sz w:val="20"/>
          <w:szCs w:val="20"/>
        </w:rPr>
        <w:t xml:space="preserve"> kadrov in</w:t>
      </w:r>
      <w:r w:rsidR="00E17C53" w:rsidRPr="7F5DFAE6">
        <w:rPr>
          <w:rFonts w:ascii="Arial" w:hAnsi="Arial" w:cs="Arial"/>
          <w:noProof/>
          <w:sz w:val="20"/>
          <w:szCs w:val="20"/>
        </w:rPr>
        <w:t xml:space="preserve"> referenčnih projektov)</w:t>
      </w:r>
      <w:r w:rsidR="006A07E8" w:rsidRPr="7F5DFAE6">
        <w:rPr>
          <w:rFonts w:ascii="Arial" w:hAnsi="Arial" w:cs="Arial"/>
          <w:noProof/>
          <w:sz w:val="20"/>
          <w:szCs w:val="20"/>
        </w:rPr>
        <w:t xml:space="preserve"> za posamezni sklop</w:t>
      </w:r>
    </w:p>
    <w:p w14:paraId="0673826F" w14:textId="77777777" w:rsidR="00BB1FC7" w:rsidRPr="00501FCF" w:rsidRDefault="00BB1FC7" w:rsidP="7F5DFAE6">
      <w:pPr>
        <w:autoSpaceDE w:val="0"/>
        <w:autoSpaceDN w:val="0"/>
        <w:adjustRightInd w:val="0"/>
        <w:spacing w:line="260" w:lineRule="atLeast"/>
        <w:jc w:val="both"/>
        <w:rPr>
          <w:rFonts w:ascii="Arial" w:hAnsi="Arial" w:cs="Arial"/>
          <w:noProof/>
          <w:sz w:val="20"/>
          <w:szCs w:val="20"/>
        </w:rPr>
      </w:pPr>
    </w:p>
    <w:p w14:paraId="3E7CCDB7" w14:textId="2B0C2DA9" w:rsidR="005826B8" w:rsidRPr="00501FCF" w:rsidRDefault="005826B8" w:rsidP="7F5DFAE6">
      <w:pPr>
        <w:autoSpaceDE w:val="0"/>
        <w:autoSpaceDN w:val="0"/>
        <w:adjustRightInd w:val="0"/>
        <w:spacing w:line="260" w:lineRule="atLeast"/>
        <w:jc w:val="both"/>
        <w:rPr>
          <w:rFonts w:ascii="Arial" w:hAnsi="Arial" w:cs="Arial"/>
          <w:noProof/>
          <w:sz w:val="20"/>
          <w:szCs w:val="20"/>
        </w:rPr>
      </w:pPr>
    </w:p>
    <w:p w14:paraId="185F8550" w14:textId="4A62604F" w:rsidR="00080D62" w:rsidRPr="00501FCF" w:rsidRDefault="00080D62" w:rsidP="7F5DFAE6">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bCs/>
          <w:noProof/>
          <w:sz w:val="20"/>
          <w:szCs w:val="20"/>
          <w:lang w:eastAsia="en-US"/>
        </w:rPr>
      </w:pPr>
      <w:r w:rsidRPr="7F5DFAE6">
        <w:rPr>
          <w:rFonts w:ascii="Arial" w:hAnsi="Arial" w:cs="Arial"/>
          <w:b/>
          <w:bCs/>
          <w:noProof/>
          <w:sz w:val="20"/>
          <w:szCs w:val="20"/>
        </w:rPr>
        <w:t>POMEMBNO</w:t>
      </w:r>
      <w:r w:rsidR="00241158" w:rsidRPr="7F5DFAE6">
        <w:rPr>
          <w:rFonts w:ascii="Arial" w:hAnsi="Arial" w:cs="Arial"/>
          <w:b/>
          <w:bCs/>
          <w:noProof/>
          <w:sz w:val="20"/>
          <w:szCs w:val="20"/>
        </w:rPr>
        <w:t>:</w:t>
      </w:r>
    </w:p>
    <w:p w14:paraId="1FD1D8A6" w14:textId="77777777" w:rsidR="00E17C53" w:rsidRPr="00501FCF" w:rsidRDefault="00E17C53" w:rsidP="7F5DFAE6">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bCs/>
          <w:noProof/>
          <w:sz w:val="20"/>
          <w:szCs w:val="20"/>
          <w:lang w:eastAsia="en-US"/>
        </w:rPr>
      </w:pPr>
    </w:p>
    <w:p w14:paraId="238A0F41" w14:textId="6D8D02D7" w:rsidR="00303BF0" w:rsidRPr="00501FCF" w:rsidRDefault="00303BF0" w:rsidP="7F5DFAE6">
      <w:pPr>
        <w:pBdr>
          <w:top w:val="single" w:sz="4" w:space="1" w:color="auto"/>
          <w:left w:val="single" w:sz="4" w:space="4" w:color="auto"/>
          <w:bottom w:val="single" w:sz="4" w:space="1" w:color="auto"/>
          <w:right w:val="single" w:sz="4" w:space="4" w:color="auto"/>
        </w:pBdr>
        <w:spacing w:line="260" w:lineRule="atLeast"/>
        <w:jc w:val="both"/>
        <w:rPr>
          <w:rFonts w:ascii="Arial" w:hAnsi="Arial" w:cs="Arial"/>
          <w:noProof/>
          <w:sz w:val="20"/>
          <w:szCs w:val="20"/>
          <w:lang w:eastAsia="en-US"/>
        </w:rPr>
      </w:pPr>
      <w:r w:rsidRPr="7F5DFAE6">
        <w:rPr>
          <w:rFonts w:ascii="Arial" w:hAnsi="Arial" w:cs="Arial"/>
          <w:noProof/>
          <w:sz w:val="20"/>
          <w:szCs w:val="20"/>
        </w:rPr>
        <w:t>Referenčnih potrdil naročnikov referenčnih del</w:t>
      </w:r>
      <w:r w:rsidR="00B31A4D" w:rsidRPr="7F5DFAE6">
        <w:rPr>
          <w:rFonts w:ascii="Arial" w:hAnsi="Arial" w:cs="Arial"/>
          <w:noProof/>
          <w:sz w:val="20"/>
          <w:szCs w:val="20"/>
        </w:rPr>
        <w:t xml:space="preserve"> oziroma drugih dokazil</w:t>
      </w:r>
      <w:r w:rsidRPr="7F5DFAE6">
        <w:rPr>
          <w:rFonts w:ascii="Arial" w:hAnsi="Arial" w:cs="Arial"/>
          <w:noProof/>
          <w:sz w:val="20"/>
          <w:szCs w:val="20"/>
        </w:rPr>
        <w:t xml:space="preserve"> (za gospodarski subjekt</w:t>
      </w:r>
      <w:r w:rsidR="005722D3" w:rsidRPr="7F5DFAE6">
        <w:rPr>
          <w:rFonts w:ascii="Arial" w:hAnsi="Arial" w:cs="Arial"/>
          <w:noProof/>
          <w:sz w:val="20"/>
          <w:szCs w:val="20"/>
        </w:rPr>
        <w:t xml:space="preserve"> in kadre</w:t>
      </w:r>
      <w:r w:rsidRPr="7F5DFAE6">
        <w:rPr>
          <w:rFonts w:ascii="Arial" w:hAnsi="Arial" w:cs="Arial"/>
          <w:noProof/>
          <w:sz w:val="20"/>
          <w:szCs w:val="20"/>
        </w:rPr>
        <w:t>) v ponudbi ni potrebno prilagati, jih pa naročnik lahko zahteva v fazi preverjanja ponudbe. Prav tako si naročnik pridržuje pravico, da lahko zahteva še druga dokazila.</w:t>
      </w:r>
    </w:p>
    <w:p w14:paraId="0277E524" w14:textId="77777777" w:rsidR="00303BF0" w:rsidRPr="00501FCF" w:rsidRDefault="00303BF0" w:rsidP="7F5DFAE6">
      <w:pPr>
        <w:pBdr>
          <w:top w:val="single" w:sz="4" w:space="1" w:color="auto"/>
          <w:left w:val="single" w:sz="4" w:space="4" w:color="auto"/>
          <w:bottom w:val="single" w:sz="4" w:space="1" w:color="auto"/>
          <w:right w:val="single" w:sz="4" w:space="4" w:color="auto"/>
        </w:pBdr>
        <w:spacing w:line="260" w:lineRule="atLeast"/>
        <w:jc w:val="both"/>
        <w:rPr>
          <w:rFonts w:ascii="Arial" w:hAnsi="Arial" w:cs="Arial"/>
          <w:noProof/>
          <w:sz w:val="20"/>
          <w:szCs w:val="20"/>
          <w:lang w:eastAsia="en-US"/>
        </w:rPr>
      </w:pPr>
    </w:p>
    <w:p w14:paraId="4C9E5637" w14:textId="4A052E6E" w:rsidR="00303BF0" w:rsidRPr="00501FCF" w:rsidRDefault="00303BF0" w:rsidP="7F5DFAE6">
      <w:pPr>
        <w:pBdr>
          <w:top w:val="single" w:sz="4" w:space="1" w:color="auto"/>
          <w:left w:val="single" w:sz="4" w:space="4" w:color="auto"/>
          <w:bottom w:val="single" w:sz="4" w:space="1" w:color="auto"/>
          <w:right w:val="single" w:sz="4" w:space="4" w:color="auto"/>
        </w:pBd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Če ponudnik </w:t>
      </w:r>
      <w:r w:rsidR="00AF2C46" w:rsidRPr="7F5DFAE6">
        <w:rPr>
          <w:rFonts w:ascii="Arial" w:hAnsi="Arial" w:cs="Arial"/>
          <w:noProof/>
          <w:sz w:val="20"/>
          <w:szCs w:val="20"/>
        </w:rPr>
        <w:t>potrdil naročnikov referenčnih del</w:t>
      </w:r>
      <w:r w:rsidR="00ED237C">
        <w:rPr>
          <w:rFonts w:ascii="Arial" w:hAnsi="Arial" w:cs="Arial"/>
          <w:noProof/>
          <w:sz w:val="20"/>
          <w:szCs w:val="20"/>
        </w:rPr>
        <w:t xml:space="preserve"> oziroma drugih dokazil</w:t>
      </w:r>
      <w:r w:rsidR="00AF2C46" w:rsidRPr="7F5DFAE6">
        <w:rPr>
          <w:rFonts w:ascii="Arial" w:hAnsi="Arial" w:cs="Arial"/>
          <w:noProof/>
          <w:sz w:val="20"/>
          <w:szCs w:val="20"/>
        </w:rPr>
        <w:t xml:space="preserve"> </w:t>
      </w:r>
      <w:r w:rsidRPr="7F5DFAE6">
        <w:rPr>
          <w:rFonts w:ascii="Arial" w:hAnsi="Arial" w:cs="Arial"/>
          <w:noProof/>
          <w:sz w:val="20"/>
          <w:szCs w:val="20"/>
        </w:rPr>
        <w:t>ne predloži</w:t>
      </w:r>
      <w:r w:rsidR="00403FBD" w:rsidRPr="7F5DFAE6">
        <w:rPr>
          <w:rFonts w:ascii="Arial" w:hAnsi="Arial" w:cs="Arial"/>
          <w:noProof/>
          <w:sz w:val="20"/>
          <w:szCs w:val="20"/>
        </w:rPr>
        <w:t>,</w:t>
      </w:r>
      <w:r w:rsidRPr="7F5DFAE6">
        <w:rPr>
          <w:rFonts w:ascii="Arial" w:hAnsi="Arial" w:cs="Arial"/>
          <w:noProof/>
          <w:sz w:val="20"/>
          <w:szCs w:val="20"/>
        </w:rPr>
        <w:t xml:space="preserve"> oziroma če jih ne predloži v roku, ki ga bo določil naročnik, bo ponudnik izključen iz nadaljnjega postopka. Zaželeno pa je, da ponudnik referenčna potrdila</w:t>
      </w:r>
      <w:r w:rsidR="00E048A7" w:rsidRPr="7F5DFAE6">
        <w:rPr>
          <w:rFonts w:ascii="Arial" w:hAnsi="Arial" w:cs="Arial"/>
          <w:noProof/>
          <w:sz w:val="20"/>
          <w:szCs w:val="20"/>
        </w:rPr>
        <w:t xml:space="preserve"> </w:t>
      </w:r>
      <w:r w:rsidR="00B6467A" w:rsidRPr="7F5DFAE6">
        <w:rPr>
          <w:rFonts w:ascii="Arial" w:hAnsi="Arial" w:cs="Arial"/>
          <w:noProof/>
          <w:sz w:val="20"/>
          <w:szCs w:val="20"/>
        </w:rPr>
        <w:t xml:space="preserve">(ponudnik lahko uporabi obrazec </w:t>
      </w:r>
      <w:r w:rsidR="009B1D7A" w:rsidRPr="7F5DFAE6">
        <w:rPr>
          <w:rFonts w:ascii="Arial" w:hAnsi="Arial" w:cs="Arial"/>
          <w:noProof/>
          <w:sz w:val="20"/>
          <w:szCs w:val="20"/>
        </w:rPr>
        <w:t>5</w:t>
      </w:r>
      <w:r w:rsidR="00B6467A" w:rsidRPr="7F5DFAE6">
        <w:rPr>
          <w:rFonts w:ascii="Arial" w:hAnsi="Arial" w:cs="Arial"/>
          <w:noProof/>
          <w:sz w:val="20"/>
          <w:szCs w:val="20"/>
        </w:rPr>
        <w:t>)</w:t>
      </w:r>
      <w:r w:rsidR="00A51356" w:rsidRPr="7F5DFAE6">
        <w:rPr>
          <w:rFonts w:ascii="Arial" w:hAnsi="Arial" w:cs="Arial"/>
          <w:noProof/>
          <w:sz w:val="20"/>
          <w:szCs w:val="20"/>
        </w:rPr>
        <w:t xml:space="preserve"> oziroma druga dokazila</w:t>
      </w:r>
      <w:r w:rsidR="00B6467A" w:rsidRPr="7F5DFAE6">
        <w:rPr>
          <w:rFonts w:ascii="Arial" w:hAnsi="Arial" w:cs="Arial"/>
          <w:noProof/>
          <w:sz w:val="20"/>
          <w:szCs w:val="20"/>
        </w:rPr>
        <w:t xml:space="preserve"> </w:t>
      </w:r>
      <w:r w:rsidRPr="7F5DFAE6">
        <w:rPr>
          <w:rFonts w:ascii="Arial" w:hAnsi="Arial" w:cs="Arial"/>
          <w:noProof/>
          <w:sz w:val="20"/>
          <w:szCs w:val="20"/>
        </w:rPr>
        <w:t>predloži že v ponudbi.</w:t>
      </w:r>
    </w:p>
    <w:p w14:paraId="715E6867" w14:textId="77777777" w:rsidR="00303BF0" w:rsidRPr="00501FCF" w:rsidRDefault="00303BF0" w:rsidP="7F5DFAE6">
      <w:pPr>
        <w:pBdr>
          <w:top w:val="single" w:sz="4" w:space="1" w:color="auto"/>
          <w:left w:val="single" w:sz="4" w:space="4" w:color="auto"/>
          <w:bottom w:val="single" w:sz="4" w:space="1" w:color="auto"/>
          <w:right w:val="single" w:sz="4" w:space="4" w:color="auto"/>
        </w:pBdr>
        <w:spacing w:line="260" w:lineRule="atLeast"/>
        <w:jc w:val="both"/>
        <w:rPr>
          <w:rFonts w:ascii="Arial" w:hAnsi="Arial" w:cs="Arial"/>
          <w:noProof/>
          <w:sz w:val="20"/>
          <w:szCs w:val="20"/>
          <w:lang w:eastAsia="en-US"/>
        </w:rPr>
      </w:pPr>
    </w:p>
    <w:p w14:paraId="4ECA3AF1" w14:textId="25B3DDAB" w:rsidR="00E17C53" w:rsidRPr="00501FCF" w:rsidRDefault="005D568F" w:rsidP="7F5DFAE6">
      <w:pPr>
        <w:pBdr>
          <w:top w:val="single" w:sz="4" w:space="1" w:color="auto"/>
          <w:left w:val="single" w:sz="4" w:space="4" w:color="auto"/>
          <w:bottom w:val="single" w:sz="4" w:space="1" w:color="auto"/>
          <w:right w:val="single" w:sz="4" w:space="4" w:color="auto"/>
        </w:pBd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Zahteve za referenčna potrdila: </w:t>
      </w:r>
      <w:r w:rsidR="00303BF0" w:rsidRPr="7F5DFAE6">
        <w:rPr>
          <w:rFonts w:ascii="Arial" w:hAnsi="Arial" w:cs="Arial"/>
          <w:noProof/>
          <w:sz w:val="20"/>
          <w:szCs w:val="20"/>
        </w:rPr>
        <w:t xml:space="preserve">Referenčni projekti za gospodarski subjekt </w:t>
      </w:r>
      <w:r w:rsidRPr="7F5DFAE6">
        <w:rPr>
          <w:rFonts w:ascii="Arial" w:hAnsi="Arial" w:cs="Arial"/>
          <w:noProof/>
          <w:sz w:val="20"/>
          <w:szCs w:val="20"/>
        </w:rPr>
        <w:t>in kadre morajo</w:t>
      </w:r>
      <w:r w:rsidR="00303BF0" w:rsidRPr="7F5DFAE6">
        <w:rPr>
          <w:rFonts w:ascii="Arial" w:hAnsi="Arial" w:cs="Arial"/>
          <w:noProof/>
          <w:sz w:val="20"/>
          <w:szCs w:val="20"/>
        </w:rPr>
        <w:t xml:space="preserve"> biti </w:t>
      </w:r>
      <w:r w:rsidR="00303BF0" w:rsidRPr="7F5DFAE6">
        <w:rPr>
          <w:rFonts w:ascii="Arial" w:hAnsi="Arial" w:cs="Arial"/>
          <w:b/>
          <w:bCs/>
          <w:noProof/>
          <w:sz w:val="20"/>
          <w:szCs w:val="20"/>
        </w:rPr>
        <w:t>potrjeni s strani naročnika referenčnega dela</w:t>
      </w:r>
      <w:r w:rsidR="00303BF0" w:rsidRPr="7F5DFAE6">
        <w:rPr>
          <w:rFonts w:ascii="Arial" w:hAnsi="Arial" w:cs="Arial"/>
          <w:noProof/>
          <w:sz w:val="20"/>
          <w:szCs w:val="20"/>
        </w:rPr>
        <w:t xml:space="preserve">, ki v tem naročilu ni niti ponudnik niti njegov partner, če nastopa s partnerji, niti podizvajalec. </w:t>
      </w:r>
      <w:r w:rsidR="00C244DB" w:rsidRPr="7F5DFAE6">
        <w:rPr>
          <w:rFonts w:ascii="Arial" w:hAnsi="Arial" w:cs="Arial"/>
          <w:noProof/>
          <w:sz w:val="20"/>
          <w:szCs w:val="20"/>
        </w:rPr>
        <w:t xml:space="preserve">Iz referenčnega  potrdila bo moralo </w:t>
      </w:r>
      <w:r w:rsidR="00303BF0" w:rsidRPr="7F5DFAE6">
        <w:rPr>
          <w:rFonts w:ascii="Arial" w:hAnsi="Arial" w:cs="Arial"/>
          <w:noProof/>
          <w:sz w:val="20"/>
          <w:szCs w:val="20"/>
        </w:rPr>
        <w:t>izhajati, da so bila dela opravljena v zahtevanem obsegu, obdobju, kvalitetno, strokovno in v dogovorjenih rokih. Iz izjave mora biti razvidno izpolnjevanje pogojev za referenčni projekt.</w:t>
      </w:r>
    </w:p>
    <w:p w14:paraId="77990603" w14:textId="77777777" w:rsidR="005722D3" w:rsidRPr="00501FCF" w:rsidRDefault="005722D3" w:rsidP="7F5DFAE6">
      <w:pPr>
        <w:pBdr>
          <w:top w:val="single" w:sz="4" w:space="1" w:color="auto"/>
          <w:left w:val="single" w:sz="4" w:space="4" w:color="auto"/>
          <w:bottom w:val="single" w:sz="4" w:space="1" w:color="auto"/>
          <w:right w:val="single" w:sz="4" w:space="4" w:color="auto"/>
        </w:pBdr>
        <w:spacing w:line="260" w:lineRule="atLeast"/>
        <w:jc w:val="both"/>
        <w:rPr>
          <w:rFonts w:ascii="Arial" w:hAnsi="Arial" w:cs="Arial"/>
          <w:noProof/>
          <w:sz w:val="20"/>
          <w:szCs w:val="20"/>
          <w:lang w:eastAsia="en-US"/>
        </w:rPr>
      </w:pPr>
    </w:p>
    <w:p w14:paraId="1C99EC14" w14:textId="2A8F9E16" w:rsidR="005826B8" w:rsidRPr="00987F6C" w:rsidRDefault="005722D3" w:rsidP="45B90FB9">
      <w:pPr>
        <w:pBdr>
          <w:top w:val="single" w:sz="4" w:space="1" w:color="auto"/>
          <w:left w:val="single" w:sz="4" w:space="4" w:color="auto"/>
          <w:bottom w:val="single" w:sz="4" w:space="1" w:color="auto"/>
          <w:right w:val="single" w:sz="4" w:space="4" w:color="auto"/>
        </w:pBdr>
        <w:suppressAutoHyphens/>
        <w:spacing w:line="260" w:lineRule="atLeast"/>
        <w:jc w:val="both"/>
        <w:rPr>
          <w:rFonts w:ascii="Arial" w:hAnsi="Arial" w:cs="Arial"/>
          <w:b/>
          <w:bCs/>
          <w:noProof/>
          <w:sz w:val="20"/>
          <w:szCs w:val="20"/>
          <w:lang w:eastAsia="en-US"/>
        </w:rPr>
      </w:pPr>
      <w:r w:rsidRPr="45B90FB9">
        <w:rPr>
          <w:rFonts w:ascii="Arial" w:hAnsi="Arial" w:cs="Arial"/>
          <w:noProof/>
          <w:sz w:val="20"/>
          <w:szCs w:val="20"/>
        </w:rPr>
        <w:t xml:space="preserve">Pri dokazovanju referenc za kadre je še posebej pomembno, da bo </w:t>
      </w:r>
      <w:r w:rsidRPr="45B90FB9">
        <w:rPr>
          <w:rFonts w:ascii="Arial" w:hAnsi="Arial" w:cs="Arial"/>
          <w:b/>
          <w:bCs/>
          <w:noProof/>
          <w:sz w:val="20"/>
          <w:szCs w:val="20"/>
        </w:rPr>
        <w:t>iz referenčnega potrdila</w:t>
      </w:r>
      <w:r w:rsidR="00B31A4D" w:rsidRPr="45B90FB9">
        <w:rPr>
          <w:rFonts w:ascii="Arial" w:hAnsi="Arial" w:cs="Arial"/>
          <w:b/>
          <w:bCs/>
          <w:noProof/>
          <w:sz w:val="20"/>
          <w:szCs w:val="20"/>
        </w:rPr>
        <w:t xml:space="preserve"> oziroma drugega dokazila poimensko</w:t>
      </w:r>
      <w:r w:rsidRPr="45B90FB9">
        <w:rPr>
          <w:rFonts w:ascii="Arial" w:hAnsi="Arial" w:cs="Arial"/>
          <w:b/>
          <w:bCs/>
          <w:noProof/>
          <w:sz w:val="20"/>
          <w:szCs w:val="20"/>
        </w:rPr>
        <w:t xml:space="preserve"> izhajalo, da je pri opravljanju del res sodeloval navedeni kader</w:t>
      </w:r>
      <w:r w:rsidR="006E2A7E" w:rsidRPr="45B90FB9">
        <w:rPr>
          <w:rFonts w:ascii="Arial" w:hAnsi="Arial" w:cs="Arial"/>
          <w:b/>
          <w:bCs/>
          <w:noProof/>
          <w:sz w:val="20"/>
          <w:szCs w:val="20"/>
        </w:rPr>
        <w:t xml:space="preserve"> in v kakšni vlogi</w:t>
      </w:r>
      <w:r w:rsidR="00B635E6" w:rsidRPr="45B90FB9">
        <w:rPr>
          <w:rFonts w:ascii="Arial" w:hAnsi="Arial" w:cs="Arial"/>
          <w:b/>
          <w:bCs/>
          <w:noProof/>
          <w:sz w:val="20"/>
          <w:szCs w:val="20"/>
        </w:rPr>
        <w:t xml:space="preserve"> </w:t>
      </w:r>
      <w:r w:rsidR="00ED237C">
        <w:rPr>
          <w:rFonts w:ascii="Arial" w:hAnsi="Arial" w:cs="Arial"/>
          <w:b/>
          <w:bCs/>
          <w:noProof/>
          <w:sz w:val="20"/>
          <w:szCs w:val="20"/>
        </w:rPr>
        <w:t xml:space="preserve"> je sodeloval: vodja ali član delovne skupine (sklop 1) oziroma odgovorni vodja ali sodelujoči pri izdelavi (sklop 3).</w:t>
      </w:r>
    </w:p>
    <w:p w14:paraId="150D57BB" w14:textId="77777777" w:rsidR="00D36B9C" w:rsidRPr="00501FCF" w:rsidRDefault="00D36B9C" w:rsidP="7F5DFAE6">
      <w:pPr>
        <w:autoSpaceDE w:val="0"/>
        <w:autoSpaceDN w:val="0"/>
        <w:adjustRightInd w:val="0"/>
        <w:spacing w:line="260" w:lineRule="atLeast"/>
        <w:jc w:val="both"/>
        <w:rPr>
          <w:rFonts w:ascii="Arial" w:eastAsia="Calibri" w:hAnsi="Arial" w:cs="Arial"/>
          <w:noProof/>
          <w:sz w:val="20"/>
          <w:szCs w:val="20"/>
        </w:rPr>
      </w:pPr>
    </w:p>
    <w:p w14:paraId="3B142D93" w14:textId="77777777" w:rsidR="00E17C53" w:rsidRPr="00501FCF" w:rsidRDefault="00E17C53" w:rsidP="7F5DFAE6">
      <w:pPr>
        <w:autoSpaceDE w:val="0"/>
        <w:autoSpaceDN w:val="0"/>
        <w:adjustRightInd w:val="0"/>
        <w:spacing w:line="260" w:lineRule="atLeast"/>
        <w:jc w:val="both"/>
        <w:rPr>
          <w:rFonts w:ascii="Arial" w:eastAsia="Calibri" w:hAnsi="Arial" w:cs="Arial"/>
          <w:noProof/>
          <w:sz w:val="20"/>
          <w:szCs w:val="20"/>
        </w:rPr>
      </w:pPr>
    </w:p>
    <w:p w14:paraId="58B307B3" w14:textId="28FA50F3" w:rsidR="0075039D" w:rsidRPr="00501FCF" w:rsidRDefault="00542F36" w:rsidP="7F5DFAE6">
      <w:pPr>
        <w:spacing w:line="260" w:lineRule="atLeast"/>
        <w:jc w:val="both"/>
        <w:rPr>
          <w:rFonts w:ascii="Arial" w:hAnsi="Arial"/>
          <w:noProof/>
          <w:sz w:val="20"/>
          <w:szCs w:val="20"/>
          <w:lang w:eastAsia="en-US"/>
        </w:rPr>
      </w:pPr>
      <w:r w:rsidRPr="7F5DFAE6">
        <w:rPr>
          <w:rFonts w:ascii="Arial" w:hAnsi="Arial"/>
          <w:b/>
          <w:bCs/>
          <w:noProof/>
          <w:sz w:val="20"/>
          <w:szCs w:val="20"/>
        </w:rPr>
        <w:t>3.2.</w:t>
      </w:r>
      <w:r w:rsidR="00D75955" w:rsidRPr="7F5DFAE6">
        <w:rPr>
          <w:rFonts w:ascii="Arial" w:hAnsi="Arial"/>
          <w:b/>
          <w:bCs/>
          <w:noProof/>
          <w:sz w:val="20"/>
          <w:szCs w:val="20"/>
        </w:rPr>
        <w:t>4</w:t>
      </w:r>
      <w:r w:rsidR="0075039D" w:rsidRPr="7F5DFAE6">
        <w:rPr>
          <w:rFonts w:ascii="Arial" w:hAnsi="Arial"/>
          <w:b/>
          <w:bCs/>
          <w:noProof/>
          <w:sz w:val="20"/>
          <w:szCs w:val="20"/>
        </w:rPr>
        <w:t xml:space="preserve"> Podizvajalci </w:t>
      </w:r>
    </w:p>
    <w:p w14:paraId="673B43B4" w14:textId="77777777" w:rsidR="0075039D" w:rsidRPr="00501FCF" w:rsidRDefault="0075039D"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Ponudnik lahko del javnega naročila odda v podizvajanje. Podizvajalec je gospodarski subjekt, ki je pravna ali fizična oseba in za ponudnika, s katerim je naročnik sklenil pogodbo o izvedbi javnega naročila, dobavlja blago ali izvaja storitev oziroma gradnjo, ki je neposredno povezana s predmetom javnega naročila. </w:t>
      </w:r>
    </w:p>
    <w:p w14:paraId="67A13CE2" w14:textId="77777777" w:rsidR="0075039D" w:rsidRPr="00501FCF" w:rsidRDefault="0075039D" w:rsidP="7F5DFAE6">
      <w:pPr>
        <w:spacing w:line="260" w:lineRule="atLeast"/>
        <w:jc w:val="both"/>
        <w:rPr>
          <w:rFonts w:ascii="Arial" w:hAnsi="Arial" w:cs="Arial"/>
          <w:noProof/>
          <w:sz w:val="20"/>
          <w:szCs w:val="20"/>
          <w:lang w:eastAsia="en-US"/>
        </w:rPr>
      </w:pPr>
    </w:p>
    <w:p w14:paraId="2FA9AAE8" w14:textId="77777777" w:rsidR="007F7FA8" w:rsidRPr="00501FCF" w:rsidRDefault="0075039D"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Če bo ponudnik izvajal javno naročilo s podizvajalci, mora v ponudbi:</w:t>
      </w:r>
    </w:p>
    <w:p w14:paraId="1B0E42FA" w14:textId="4D624B18" w:rsidR="007F7FA8" w:rsidRPr="00501FCF" w:rsidRDefault="0075039D" w:rsidP="7F5DFAE6">
      <w:pPr>
        <w:pStyle w:val="Odstavekseznama"/>
        <w:numPr>
          <w:ilvl w:val="0"/>
          <w:numId w:val="27"/>
        </w:numPr>
        <w:spacing w:line="260" w:lineRule="atLeast"/>
        <w:jc w:val="both"/>
        <w:rPr>
          <w:rFonts w:ascii="Arial" w:hAnsi="Arial" w:cs="Arial"/>
          <w:noProof/>
          <w:sz w:val="20"/>
          <w:szCs w:val="20"/>
          <w:lang w:eastAsia="en-US"/>
        </w:rPr>
      </w:pPr>
      <w:r w:rsidRPr="7F5DFAE6">
        <w:rPr>
          <w:rFonts w:ascii="Arial" w:hAnsi="Arial" w:cs="Arial"/>
          <w:noProof/>
          <w:sz w:val="20"/>
          <w:szCs w:val="20"/>
        </w:rPr>
        <w:t>navesti vse podizvajalce ter vsak del javnega naročila, ki ga namerava oddati v podizvajanje,</w:t>
      </w:r>
    </w:p>
    <w:p w14:paraId="0D2C293F" w14:textId="4EE7B6CD" w:rsidR="007F7FA8" w:rsidRPr="00501FCF" w:rsidRDefault="0075039D" w:rsidP="7F5DFAE6">
      <w:pPr>
        <w:pStyle w:val="Odstavekseznama"/>
        <w:numPr>
          <w:ilvl w:val="0"/>
          <w:numId w:val="27"/>
        </w:numPr>
        <w:spacing w:line="260" w:lineRule="atLeast"/>
        <w:jc w:val="both"/>
        <w:rPr>
          <w:rFonts w:ascii="Arial" w:hAnsi="Arial" w:cs="Arial"/>
          <w:noProof/>
          <w:sz w:val="20"/>
          <w:szCs w:val="20"/>
          <w:lang w:eastAsia="en-US"/>
        </w:rPr>
      </w:pPr>
      <w:r w:rsidRPr="7F5DFAE6">
        <w:rPr>
          <w:rFonts w:ascii="Arial" w:hAnsi="Arial" w:cs="Arial"/>
          <w:noProof/>
          <w:sz w:val="20"/>
          <w:szCs w:val="20"/>
        </w:rPr>
        <w:t>kontaktne podatke in zakonite zastopnike predlaganih podizvajalcev,</w:t>
      </w:r>
    </w:p>
    <w:p w14:paraId="723700BE" w14:textId="2A5CC392" w:rsidR="007F7FA8" w:rsidRPr="00501FCF" w:rsidRDefault="0075039D" w:rsidP="7F5DFAE6">
      <w:pPr>
        <w:pStyle w:val="Odstavekseznama"/>
        <w:numPr>
          <w:ilvl w:val="0"/>
          <w:numId w:val="27"/>
        </w:numPr>
        <w:spacing w:line="260" w:lineRule="atLeast"/>
        <w:jc w:val="both"/>
        <w:rPr>
          <w:rFonts w:ascii="Arial" w:hAnsi="Arial" w:cs="Arial"/>
          <w:noProof/>
          <w:sz w:val="20"/>
          <w:szCs w:val="20"/>
          <w:lang w:eastAsia="en-US"/>
        </w:rPr>
      </w:pPr>
      <w:r w:rsidRPr="7F5DFAE6">
        <w:rPr>
          <w:rFonts w:ascii="Arial" w:hAnsi="Arial" w:cs="Arial"/>
          <w:noProof/>
          <w:sz w:val="20"/>
          <w:szCs w:val="20"/>
        </w:rPr>
        <w:t>izpolnjene ESPD teh podizvajalcev v skladu z 79. členom ZJN-3 ter</w:t>
      </w:r>
    </w:p>
    <w:p w14:paraId="43247554" w14:textId="43C77D7F" w:rsidR="0075039D" w:rsidRPr="00501FCF" w:rsidRDefault="0075039D" w:rsidP="7F5DFAE6">
      <w:pPr>
        <w:pStyle w:val="Odstavekseznama"/>
        <w:numPr>
          <w:ilvl w:val="0"/>
          <w:numId w:val="27"/>
        </w:num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priložiti zahtevo podizvajalca za neposredno plačilo, </w:t>
      </w:r>
      <w:r w:rsidRPr="7F5DFAE6">
        <w:rPr>
          <w:rFonts w:ascii="Arial" w:hAnsi="Arial" w:cs="Arial"/>
          <w:b/>
          <w:bCs/>
          <w:noProof/>
          <w:sz w:val="20"/>
          <w:szCs w:val="20"/>
        </w:rPr>
        <w:t>če podizvajalec to zahteva.</w:t>
      </w:r>
    </w:p>
    <w:p w14:paraId="68B5FE8A" w14:textId="77777777" w:rsidR="0075039D" w:rsidRPr="00501FCF" w:rsidRDefault="0075039D" w:rsidP="7F5DFAE6">
      <w:pPr>
        <w:spacing w:line="260" w:lineRule="atLeast"/>
        <w:jc w:val="both"/>
        <w:rPr>
          <w:rFonts w:ascii="Arial" w:hAnsi="Arial" w:cs="Arial"/>
          <w:noProof/>
          <w:sz w:val="20"/>
          <w:szCs w:val="20"/>
          <w:lang w:eastAsia="en-US"/>
        </w:rPr>
      </w:pPr>
    </w:p>
    <w:p w14:paraId="28F2EAF9" w14:textId="23F18017" w:rsidR="0075039D" w:rsidRPr="00501FCF" w:rsidRDefault="0075039D"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Izbrani izvajalec bo moral med izvajanjem javnega naročila </w:t>
      </w:r>
      <w:r w:rsidR="00403FBD" w:rsidRPr="7F5DFAE6">
        <w:rPr>
          <w:rFonts w:ascii="Arial" w:hAnsi="Arial" w:cs="Arial"/>
          <w:noProof/>
          <w:sz w:val="20"/>
          <w:szCs w:val="20"/>
        </w:rPr>
        <w:t xml:space="preserve">obvestiti </w:t>
      </w:r>
      <w:r w:rsidRPr="7F5DFAE6">
        <w:rPr>
          <w:rFonts w:ascii="Arial" w:hAnsi="Arial" w:cs="Arial"/>
          <w:noProof/>
          <w:sz w:val="20"/>
          <w:szCs w:val="20"/>
        </w:rPr>
        <w:t>naročnika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0A2D0915" w14:textId="77777777" w:rsidR="00CC28F6" w:rsidRPr="00501FCF" w:rsidRDefault="00CC28F6" w:rsidP="7F5DFAE6">
      <w:pPr>
        <w:spacing w:line="260" w:lineRule="atLeast"/>
        <w:jc w:val="both"/>
        <w:rPr>
          <w:rFonts w:ascii="Arial" w:hAnsi="Arial" w:cs="Arial"/>
          <w:noProof/>
          <w:sz w:val="20"/>
          <w:szCs w:val="20"/>
          <w:lang w:eastAsia="en-US"/>
        </w:rPr>
      </w:pPr>
    </w:p>
    <w:p w14:paraId="7CC22E10" w14:textId="77777777" w:rsidR="0075039D" w:rsidRPr="00501FCF" w:rsidRDefault="0075039D"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Naročnik bo zavrnil vsakega podizvajalca: </w:t>
      </w:r>
    </w:p>
    <w:p w14:paraId="406E07EF" w14:textId="57265996" w:rsidR="0075039D" w:rsidRPr="00501FCF" w:rsidRDefault="0075039D" w:rsidP="7F5DFAE6">
      <w:pPr>
        <w:pStyle w:val="Odstavekseznama"/>
        <w:numPr>
          <w:ilvl w:val="0"/>
          <w:numId w:val="27"/>
        </w:num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če zanj obstajajo razlogi za izključitev, kot so navedeni v poglavju 3.1 te razpisne dokumentacije ter zahteval </w:t>
      </w:r>
      <w:r w:rsidR="00324EDD" w:rsidRPr="7F5DFAE6">
        <w:rPr>
          <w:rFonts w:ascii="Arial" w:hAnsi="Arial" w:cs="Arial"/>
          <w:noProof/>
          <w:sz w:val="20"/>
          <w:szCs w:val="20"/>
        </w:rPr>
        <w:t xml:space="preserve">njegovo </w:t>
      </w:r>
      <w:r w:rsidRPr="7F5DFAE6">
        <w:rPr>
          <w:rFonts w:ascii="Arial" w:hAnsi="Arial" w:cs="Arial"/>
          <w:noProof/>
          <w:sz w:val="20"/>
          <w:szCs w:val="20"/>
        </w:rPr>
        <w:t xml:space="preserve">zamenjavo, </w:t>
      </w:r>
    </w:p>
    <w:p w14:paraId="583339DC" w14:textId="7547B145" w:rsidR="0075039D" w:rsidRPr="00501FCF" w:rsidRDefault="0075039D" w:rsidP="7F5DFAE6">
      <w:pPr>
        <w:pStyle w:val="Odstavekseznama"/>
        <w:numPr>
          <w:ilvl w:val="0"/>
          <w:numId w:val="27"/>
        </w:numPr>
        <w:spacing w:line="260" w:lineRule="atLeast"/>
        <w:jc w:val="both"/>
        <w:rPr>
          <w:rFonts w:ascii="Arial" w:hAnsi="Arial" w:cs="Arial"/>
          <w:noProof/>
          <w:sz w:val="20"/>
          <w:szCs w:val="20"/>
          <w:lang w:eastAsia="en-US"/>
        </w:rPr>
      </w:pPr>
      <w:r w:rsidRPr="7F5DFAE6">
        <w:rPr>
          <w:rFonts w:ascii="Arial" w:hAnsi="Arial" w:cs="Arial"/>
          <w:noProof/>
          <w:sz w:val="20"/>
          <w:szCs w:val="20"/>
        </w:rPr>
        <w:t>če bi to lahko vplivalo na nemoteno izvajanje ali dokončanje del,</w:t>
      </w:r>
    </w:p>
    <w:p w14:paraId="403F8530" w14:textId="5A68A5D7" w:rsidR="0075039D" w:rsidRPr="00501FCF" w:rsidRDefault="0075039D" w:rsidP="7F5DFAE6">
      <w:pPr>
        <w:pStyle w:val="Odstavekseznama"/>
        <w:numPr>
          <w:ilvl w:val="0"/>
          <w:numId w:val="27"/>
        </w:num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če novi podizvajalec ne izpolnjuje pogojev v zvezi z oddajo javnega naročila. </w:t>
      </w:r>
    </w:p>
    <w:p w14:paraId="5FE55B3A" w14:textId="77777777" w:rsidR="0075039D" w:rsidRPr="00501FCF" w:rsidRDefault="0075039D" w:rsidP="7F5DFAE6">
      <w:pPr>
        <w:spacing w:line="260" w:lineRule="atLeast"/>
        <w:jc w:val="both"/>
        <w:rPr>
          <w:rFonts w:ascii="Arial" w:hAnsi="Arial" w:cs="Arial"/>
          <w:noProof/>
          <w:sz w:val="20"/>
          <w:szCs w:val="20"/>
          <w:lang w:eastAsia="en-US"/>
        </w:rPr>
      </w:pPr>
    </w:p>
    <w:p w14:paraId="7CE9A346" w14:textId="77777777" w:rsidR="0075039D" w:rsidRPr="00501FCF" w:rsidRDefault="0075039D"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Le če podizvaja</w:t>
      </w:r>
      <w:r w:rsidR="00141A24" w:rsidRPr="7F5DFAE6">
        <w:rPr>
          <w:rFonts w:ascii="Arial" w:hAnsi="Arial" w:cs="Arial"/>
          <w:noProof/>
          <w:sz w:val="20"/>
          <w:szCs w:val="20"/>
        </w:rPr>
        <w:t xml:space="preserve">lec zahteva neposredno plačilo, </w:t>
      </w:r>
      <w:r w:rsidRPr="7F5DFAE6">
        <w:rPr>
          <w:rFonts w:ascii="Arial" w:hAnsi="Arial" w:cs="Arial"/>
          <w:noProof/>
          <w:sz w:val="20"/>
          <w:szCs w:val="20"/>
        </w:rPr>
        <w:t>se šteje, da je neposredno plačilo podizvajalcu obvezno in obveznost zavezuje tako naročnika kot tudi glavnega izvajalca. Kadar namerava ponudnik izvesti javno naročilo s podizvajalcem, ki zahteva neposredno plačilo v skladu s tem členom, mora:</w:t>
      </w:r>
    </w:p>
    <w:p w14:paraId="2A29A127" w14:textId="7BAF1A05" w:rsidR="0075039D" w:rsidRPr="00501FCF" w:rsidRDefault="0075039D" w:rsidP="7F5DFAE6">
      <w:pPr>
        <w:pStyle w:val="Odstavekseznama"/>
        <w:numPr>
          <w:ilvl w:val="0"/>
          <w:numId w:val="27"/>
        </w:numPr>
        <w:spacing w:line="260" w:lineRule="atLeast"/>
        <w:jc w:val="both"/>
        <w:rPr>
          <w:rFonts w:ascii="Arial" w:hAnsi="Arial" w:cs="Arial"/>
          <w:noProof/>
          <w:sz w:val="20"/>
          <w:szCs w:val="20"/>
          <w:lang w:eastAsia="en-US"/>
        </w:rPr>
      </w:pPr>
      <w:r w:rsidRPr="7F5DFAE6">
        <w:rPr>
          <w:rFonts w:ascii="Arial" w:hAnsi="Arial" w:cs="Arial"/>
          <w:noProof/>
          <w:sz w:val="20"/>
          <w:szCs w:val="20"/>
        </w:rPr>
        <w:t>glavni izvajalec v pogodbi pooblastiti naročnika, da na podlagi potrjenega računa oziroma situacije s strani glavnega izvajalca neposredno plačuje podizvajalcu,</w:t>
      </w:r>
    </w:p>
    <w:p w14:paraId="1A181E3A" w14:textId="078627C2" w:rsidR="0075039D" w:rsidRPr="00501FCF" w:rsidRDefault="0075039D" w:rsidP="7F5DFAE6">
      <w:pPr>
        <w:pStyle w:val="Odstavekseznama"/>
        <w:numPr>
          <w:ilvl w:val="0"/>
          <w:numId w:val="27"/>
        </w:numPr>
        <w:spacing w:line="260" w:lineRule="atLeast"/>
        <w:jc w:val="both"/>
        <w:rPr>
          <w:rFonts w:ascii="Arial" w:hAnsi="Arial" w:cs="Arial"/>
          <w:noProof/>
          <w:sz w:val="20"/>
          <w:szCs w:val="20"/>
          <w:lang w:eastAsia="en-US"/>
        </w:rPr>
      </w:pPr>
      <w:r w:rsidRPr="7F5DFAE6">
        <w:rPr>
          <w:rFonts w:ascii="Arial" w:hAnsi="Arial" w:cs="Arial"/>
          <w:noProof/>
          <w:sz w:val="20"/>
          <w:szCs w:val="20"/>
        </w:rPr>
        <w:t>podizvajalec predložiti soglasje, na podlagi katerega naročnik namesto ponudnika poravna podizvajalčevo terjatev do ponudnika,</w:t>
      </w:r>
    </w:p>
    <w:p w14:paraId="2A4C4E5E" w14:textId="40AFED5B" w:rsidR="0075039D" w:rsidRPr="00501FCF" w:rsidRDefault="0075039D" w:rsidP="7F5DFAE6">
      <w:pPr>
        <w:pStyle w:val="Odstavekseznama"/>
        <w:numPr>
          <w:ilvl w:val="0"/>
          <w:numId w:val="27"/>
        </w:numPr>
        <w:spacing w:line="260" w:lineRule="atLeast"/>
        <w:jc w:val="both"/>
        <w:rPr>
          <w:rFonts w:ascii="Arial" w:hAnsi="Arial" w:cs="Arial"/>
          <w:noProof/>
          <w:sz w:val="20"/>
          <w:szCs w:val="20"/>
          <w:lang w:eastAsia="en-US"/>
        </w:rPr>
      </w:pPr>
      <w:r w:rsidRPr="7F5DFAE6">
        <w:rPr>
          <w:rFonts w:ascii="Arial" w:hAnsi="Arial" w:cs="Arial"/>
          <w:noProof/>
          <w:sz w:val="20"/>
          <w:szCs w:val="20"/>
        </w:rPr>
        <w:t>glavni izvajalec svojemu računu ali situaciji priložiti račun ali situacijo podizvajalca, ki ga je predhodno potrdil.</w:t>
      </w:r>
    </w:p>
    <w:p w14:paraId="11884009" w14:textId="77777777" w:rsidR="00490066" w:rsidRPr="00501FCF" w:rsidRDefault="00490066" w:rsidP="7F5DFAE6">
      <w:pPr>
        <w:spacing w:line="260" w:lineRule="atLeast"/>
        <w:jc w:val="both"/>
        <w:rPr>
          <w:rFonts w:ascii="Arial" w:hAnsi="Arial" w:cs="Arial"/>
          <w:noProof/>
          <w:sz w:val="20"/>
          <w:szCs w:val="20"/>
          <w:lang w:eastAsia="en-US"/>
        </w:rPr>
      </w:pPr>
    </w:p>
    <w:p w14:paraId="4C6747EF" w14:textId="39AF34C5" w:rsidR="0075039D" w:rsidRPr="00501FCF" w:rsidRDefault="0075039D" w:rsidP="7F5DFAE6">
      <w:p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DKOM podal predlog za uvedbo postopka o prekršku iz 2. točke prvega odstavka 112. člena ZJN-3. </w:t>
      </w:r>
    </w:p>
    <w:p w14:paraId="313F8939" w14:textId="77777777" w:rsidR="00E74A6D" w:rsidRPr="00501FCF" w:rsidRDefault="00E74A6D" w:rsidP="7F5DFAE6">
      <w:pPr>
        <w:spacing w:line="260" w:lineRule="atLeast"/>
        <w:jc w:val="both"/>
        <w:rPr>
          <w:rFonts w:ascii="Arial" w:hAnsi="Arial" w:cs="Arial"/>
          <w:noProof/>
          <w:sz w:val="20"/>
          <w:szCs w:val="20"/>
          <w:lang w:eastAsia="en-US"/>
        </w:rPr>
      </w:pPr>
    </w:p>
    <w:p w14:paraId="03971754" w14:textId="77777777" w:rsidR="003E45F7" w:rsidRPr="00501FCF" w:rsidRDefault="0075039D" w:rsidP="7F5DFAE6">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bCs/>
          <w:noProof/>
          <w:sz w:val="20"/>
          <w:szCs w:val="20"/>
          <w:lang w:eastAsia="en-US"/>
        </w:rPr>
      </w:pPr>
      <w:r w:rsidRPr="7F5DFAE6">
        <w:rPr>
          <w:rFonts w:ascii="Arial" w:hAnsi="Arial" w:cs="Arial"/>
          <w:b/>
          <w:bCs/>
          <w:noProof/>
          <w:sz w:val="20"/>
          <w:szCs w:val="20"/>
        </w:rPr>
        <w:t xml:space="preserve">DOKAZILO: </w:t>
      </w:r>
    </w:p>
    <w:p w14:paraId="126FAB62" w14:textId="00EB922E" w:rsidR="003E45F7" w:rsidRPr="00501FCF" w:rsidRDefault="003E45F7" w:rsidP="7F5DFAE6">
      <w:pPr>
        <w:pBdr>
          <w:top w:val="single" w:sz="4" w:space="1" w:color="auto"/>
          <w:left w:val="single" w:sz="4" w:space="4" w:color="auto"/>
          <w:bottom w:val="single" w:sz="4" w:space="1" w:color="auto"/>
          <w:right w:val="single" w:sz="4" w:space="4" w:color="auto"/>
        </w:pBd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 </w:t>
      </w:r>
      <w:r w:rsidR="00490066" w:rsidRPr="7F5DFAE6">
        <w:rPr>
          <w:rFonts w:ascii="Arial" w:hAnsi="Arial" w:cs="Arial"/>
          <w:noProof/>
          <w:sz w:val="20"/>
          <w:szCs w:val="20"/>
        </w:rPr>
        <w:t>ESPD</w:t>
      </w:r>
      <w:r w:rsidR="0075039D" w:rsidRPr="7F5DFAE6">
        <w:rPr>
          <w:rFonts w:ascii="Arial" w:hAnsi="Arial" w:cs="Arial"/>
          <w:noProof/>
          <w:sz w:val="20"/>
          <w:szCs w:val="20"/>
        </w:rPr>
        <w:t xml:space="preserve"> obrazec </w:t>
      </w:r>
      <w:r w:rsidRPr="7F5DFAE6">
        <w:rPr>
          <w:rFonts w:ascii="Arial" w:hAnsi="Arial" w:cs="Arial"/>
          <w:noProof/>
          <w:sz w:val="20"/>
          <w:szCs w:val="20"/>
        </w:rPr>
        <w:t xml:space="preserve">ponudnika </w:t>
      </w:r>
      <w:r w:rsidR="0075039D" w:rsidRPr="7F5DFAE6">
        <w:rPr>
          <w:rFonts w:ascii="Arial" w:hAnsi="Arial" w:cs="Arial"/>
          <w:noProof/>
          <w:sz w:val="20"/>
          <w:szCs w:val="20"/>
        </w:rPr>
        <w:t xml:space="preserve">s podatki vseh podizvajalcev </w:t>
      </w:r>
    </w:p>
    <w:p w14:paraId="2565A5EE" w14:textId="77777777" w:rsidR="003E45F7" w:rsidRPr="00501FCF" w:rsidRDefault="003E45F7" w:rsidP="7F5DFAE6">
      <w:pPr>
        <w:pBdr>
          <w:top w:val="single" w:sz="4" w:space="1" w:color="auto"/>
          <w:left w:val="single" w:sz="4" w:space="4" w:color="auto"/>
          <w:bottom w:val="single" w:sz="4" w:space="1" w:color="auto"/>
          <w:right w:val="single" w:sz="4" w:space="4" w:color="auto"/>
        </w:pBd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 ESPD obrazec posameznega podizvajalca </w:t>
      </w:r>
      <w:r w:rsidR="0075039D" w:rsidRPr="7F5DFAE6">
        <w:rPr>
          <w:rFonts w:ascii="Arial" w:hAnsi="Arial" w:cs="Arial"/>
          <w:noProof/>
          <w:sz w:val="20"/>
          <w:szCs w:val="20"/>
        </w:rPr>
        <w:t xml:space="preserve">ter </w:t>
      </w:r>
    </w:p>
    <w:p w14:paraId="6D800AAC" w14:textId="014E5230" w:rsidR="0075039D" w:rsidRPr="00501FCF" w:rsidRDefault="003E45F7" w:rsidP="7F5DFAE6">
      <w:pPr>
        <w:pBdr>
          <w:top w:val="single" w:sz="4" w:space="1" w:color="auto"/>
          <w:left w:val="single" w:sz="4" w:space="4" w:color="auto"/>
          <w:bottom w:val="single" w:sz="4" w:space="1" w:color="auto"/>
          <w:right w:val="single" w:sz="4" w:space="4" w:color="auto"/>
        </w:pBd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 </w:t>
      </w:r>
      <w:r w:rsidR="0075039D" w:rsidRPr="7F5DFAE6">
        <w:rPr>
          <w:rFonts w:ascii="Arial" w:hAnsi="Arial" w:cs="Arial"/>
          <w:noProof/>
          <w:sz w:val="20"/>
          <w:szCs w:val="20"/>
        </w:rPr>
        <w:t>obrazec 1</w:t>
      </w:r>
      <w:r w:rsidR="004601E3" w:rsidRPr="7F5DFAE6">
        <w:rPr>
          <w:rFonts w:ascii="Arial" w:hAnsi="Arial" w:cs="Arial"/>
          <w:noProof/>
          <w:sz w:val="20"/>
          <w:szCs w:val="20"/>
        </w:rPr>
        <w:t>A</w:t>
      </w:r>
      <w:r w:rsidR="0075039D" w:rsidRPr="7F5DFAE6">
        <w:rPr>
          <w:rFonts w:ascii="Arial" w:hAnsi="Arial" w:cs="Arial"/>
          <w:noProof/>
          <w:sz w:val="20"/>
          <w:szCs w:val="20"/>
        </w:rPr>
        <w:t xml:space="preserve"> in 1</w:t>
      </w:r>
      <w:r w:rsidR="004601E3" w:rsidRPr="7F5DFAE6">
        <w:rPr>
          <w:rFonts w:ascii="Arial" w:hAnsi="Arial" w:cs="Arial"/>
          <w:noProof/>
          <w:sz w:val="20"/>
          <w:szCs w:val="20"/>
        </w:rPr>
        <w:t>B</w:t>
      </w:r>
      <w:r w:rsidR="0075039D" w:rsidRPr="7F5DFAE6">
        <w:rPr>
          <w:rFonts w:ascii="Arial" w:hAnsi="Arial" w:cs="Arial"/>
          <w:noProof/>
          <w:sz w:val="20"/>
          <w:szCs w:val="20"/>
        </w:rPr>
        <w:t xml:space="preserve"> </w:t>
      </w:r>
    </w:p>
    <w:p w14:paraId="642666D0" w14:textId="77777777" w:rsidR="00E74A6D" w:rsidRPr="00501FCF" w:rsidRDefault="00E74A6D" w:rsidP="00232977">
      <w:pPr>
        <w:rPr>
          <w:lang w:eastAsia="en-US"/>
        </w:rPr>
      </w:pPr>
      <w:bookmarkStart w:id="136" w:name="_Toc130197575"/>
      <w:bookmarkStart w:id="137" w:name="_Toc130198076"/>
      <w:bookmarkStart w:id="138" w:name="_Toc130198136"/>
      <w:bookmarkStart w:id="139" w:name="_Toc130799597"/>
      <w:bookmarkStart w:id="140" w:name="_Toc132106368"/>
      <w:bookmarkStart w:id="141" w:name="_Toc132424982"/>
      <w:bookmarkStart w:id="142" w:name="_Toc132432231"/>
      <w:bookmarkStart w:id="143" w:name="_Toc156997259"/>
    </w:p>
    <w:p w14:paraId="30431CFE" w14:textId="48138188" w:rsidR="0075039D" w:rsidRPr="00501FCF" w:rsidRDefault="00542F36" w:rsidP="7F5DFAE6">
      <w:pPr>
        <w:keepNext/>
        <w:spacing w:line="260" w:lineRule="atLeast"/>
        <w:jc w:val="both"/>
        <w:outlineLvl w:val="2"/>
        <w:rPr>
          <w:rFonts w:ascii="Arial" w:hAnsi="Arial" w:cs="Arial"/>
          <w:b/>
          <w:bCs/>
          <w:noProof/>
          <w:sz w:val="20"/>
          <w:szCs w:val="20"/>
          <w:lang w:eastAsia="en-US"/>
        </w:rPr>
      </w:pPr>
      <w:r w:rsidRPr="7F5DFAE6">
        <w:rPr>
          <w:rFonts w:ascii="Arial" w:hAnsi="Arial" w:cs="Arial"/>
          <w:b/>
          <w:bCs/>
          <w:noProof/>
          <w:sz w:val="20"/>
          <w:szCs w:val="20"/>
        </w:rPr>
        <w:t>3.2.</w:t>
      </w:r>
      <w:r w:rsidR="004A1F29" w:rsidRPr="7F5DFAE6">
        <w:rPr>
          <w:rFonts w:ascii="Arial" w:hAnsi="Arial" w:cs="Arial"/>
          <w:b/>
          <w:bCs/>
          <w:noProof/>
          <w:sz w:val="20"/>
          <w:szCs w:val="20"/>
        </w:rPr>
        <w:t>5</w:t>
      </w:r>
      <w:r w:rsidR="00D6178F" w:rsidRPr="7F5DFAE6">
        <w:rPr>
          <w:rFonts w:ascii="Arial" w:hAnsi="Arial" w:cs="Arial"/>
          <w:b/>
          <w:bCs/>
          <w:noProof/>
          <w:sz w:val="20"/>
          <w:szCs w:val="20"/>
        </w:rPr>
        <w:t xml:space="preserve"> </w:t>
      </w:r>
      <w:r w:rsidR="0075039D" w:rsidRPr="7F5DFAE6">
        <w:rPr>
          <w:rFonts w:ascii="Arial" w:hAnsi="Arial" w:cs="Arial"/>
          <w:b/>
          <w:bCs/>
          <w:noProof/>
          <w:sz w:val="20"/>
          <w:szCs w:val="20"/>
        </w:rPr>
        <w:t>Skupna ponudba</w:t>
      </w:r>
      <w:bookmarkEnd w:id="136"/>
      <w:bookmarkEnd w:id="137"/>
      <w:bookmarkEnd w:id="138"/>
      <w:bookmarkEnd w:id="139"/>
      <w:bookmarkEnd w:id="140"/>
      <w:bookmarkEnd w:id="141"/>
      <w:bookmarkEnd w:id="142"/>
      <w:bookmarkEnd w:id="143"/>
      <w:r w:rsidR="00B160F6" w:rsidRPr="7F5DFAE6">
        <w:rPr>
          <w:rFonts w:ascii="Arial" w:hAnsi="Arial" w:cs="Arial"/>
          <w:b/>
          <w:bCs/>
          <w:noProof/>
          <w:sz w:val="20"/>
          <w:szCs w:val="20"/>
        </w:rPr>
        <w:t xml:space="preserve"> </w:t>
      </w:r>
    </w:p>
    <w:p w14:paraId="19BC178A" w14:textId="77777777" w:rsidR="00400770" w:rsidRPr="00501FCF" w:rsidRDefault="00400770" w:rsidP="7F5DFAE6">
      <w:pPr>
        <w:suppressAutoHyphens/>
        <w:spacing w:line="260" w:lineRule="atLeast"/>
        <w:jc w:val="both"/>
        <w:rPr>
          <w:rFonts w:ascii="Arial" w:hAnsi="Arial" w:cs="Arial"/>
          <w:noProof/>
          <w:sz w:val="20"/>
          <w:szCs w:val="20"/>
          <w:lang w:eastAsia="ar-SA"/>
        </w:rPr>
      </w:pPr>
      <w:r w:rsidRPr="7F5DFAE6">
        <w:rPr>
          <w:rFonts w:ascii="Arial" w:hAnsi="Arial" w:cs="Arial"/>
          <w:noProof/>
          <w:sz w:val="20"/>
          <w:szCs w:val="20"/>
        </w:rPr>
        <w:t xml:space="preserve">V primeru skupne ponudbe mora ponudnik k ponudbi predložiti še </w:t>
      </w:r>
      <w:r w:rsidRPr="7F5DFAE6">
        <w:rPr>
          <w:rFonts w:ascii="Arial" w:hAnsi="Arial" w:cs="Arial"/>
          <w:b/>
          <w:bCs/>
          <w:noProof/>
          <w:sz w:val="20"/>
          <w:szCs w:val="20"/>
        </w:rPr>
        <w:t>akt o skupnem nastopu</w:t>
      </w:r>
      <w:r w:rsidRPr="7F5DFAE6">
        <w:rPr>
          <w:rFonts w:ascii="Arial" w:hAnsi="Arial" w:cs="Arial"/>
          <w:noProof/>
          <w:sz w:val="20"/>
          <w:szCs w:val="20"/>
        </w:rPr>
        <w:t xml:space="preserve"> oz. skupni izvedbi naročila, ki mora vsebovati vsaj naslednje določbe:</w:t>
      </w:r>
    </w:p>
    <w:p w14:paraId="5FDFC5C0" w14:textId="77777777" w:rsidR="00400770" w:rsidRPr="00501FCF" w:rsidRDefault="00400770" w:rsidP="7F5DFAE6">
      <w:pPr>
        <w:numPr>
          <w:ilvl w:val="0"/>
          <w:numId w:val="23"/>
        </w:numPr>
        <w:suppressAutoHyphens/>
        <w:spacing w:line="260" w:lineRule="atLeast"/>
        <w:jc w:val="both"/>
        <w:rPr>
          <w:rFonts w:ascii="Arial" w:hAnsi="Arial" w:cs="Arial"/>
          <w:noProof/>
          <w:sz w:val="20"/>
          <w:szCs w:val="20"/>
          <w:lang w:eastAsia="ar-SA"/>
        </w:rPr>
      </w:pPr>
      <w:r w:rsidRPr="7F5DFAE6">
        <w:rPr>
          <w:rFonts w:ascii="Arial" w:hAnsi="Arial" w:cs="Arial"/>
          <w:noProof/>
          <w:sz w:val="20"/>
          <w:szCs w:val="20"/>
        </w:rPr>
        <w:t>pooblastilo vodilnemu partnerju,</w:t>
      </w:r>
    </w:p>
    <w:p w14:paraId="26B22E91" w14:textId="77777777" w:rsidR="00400770" w:rsidRPr="00501FCF" w:rsidRDefault="00400770" w:rsidP="7F5DFAE6">
      <w:pPr>
        <w:numPr>
          <w:ilvl w:val="0"/>
          <w:numId w:val="23"/>
        </w:numPr>
        <w:suppressAutoHyphens/>
        <w:spacing w:line="260" w:lineRule="atLeast"/>
        <w:jc w:val="both"/>
        <w:rPr>
          <w:rFonts w:ascii="Arial" w:hAnsi="Arial" w:cs="Arial"/>
          <w:noProof/>
          <w:sz w:val="20"/>
          <w:szCs w:val="20"/>
          <w:lang w:eastAsia="ar-SA"/>
        </w:rPr>
      </w:pPr>
      <w:r w:rsidRPr="7F5DFAE6">
        <w:rPr>
          <w:rFonts w:ascii="Arial" w:hAnsi="Arial" w:cs="Arial"/>
          <w:noProof/>
          <w:sz w:val="20"/>
          <w:szCs w:val="20"/>
        </w:rPr>
        <w:t>neomejena solidarna odgovornost vseh partnerjev v skupini,</w:t>
      </w:r>
    </w:p>
    <w:p w14:paraId="1CB14606" w14:textId="575D690E" w:rsidR="00400770" w:rsidRPr="00501FCF" w:rsidRDefault="00400770" w:rsidP="7F5DFAE6">
      <w:pPr>
        <w:numPr>
          <w:ilvl w:val="0"/>
          <w:numId w:val="23"/>
        </w:numPr>
        <w:suppressAutoHyphens/>
        <w:spacing w:line="260" w:lineRule="atLeast"/>
        <w:jc w:val="both"/>
        <w:rPr>
          <w:rFonts w:ascii="Arial" w:hAnsi="Arial" w:cs="Arial"/>
          <w:noProof/>
          <w:sz w:val="20"/>
          <w:szCs w:val="20"/>
          <w:lang w:eastAsia="ar-SA"/>
        </w:rPr>
      </w:pPr>
      <w:r w:rsidRPr="7F5DFAE6">
        <w:rPr>
          <w:rFonts w:ascii="Arial" w:hAnsi="Arial" w:cs="Arial"/>
          <w:noProof/>
          <w:sz w:val="20"/>
          <w:szCs w:val="20"/>
        </w:rPr>
        <w:t>način plačevanja (preko vodilnega partnerja ali vsakemu soponudniku posebej – v tem primeru mora biti račun partnerja potrjen s strani vodilnega partnerja)</w:t>
      </w:r>
      <w:r w:rsidR="00FF2B53" w:rsidRPr="7F5DFAE6">
        <w:rPr>
          <w:rFonts w:ascii="Arial" w:hAnsi="Arial" w:cs="Arial"/>
          <w:noProof/>
          <w:sz w:val="20"/>
          <w:szCs w:val="20"/>
        </w:rPr>
        <w:t>,</w:t>
      </w:r>
    </w:p>
    <w:p w14:paraId="57D80362" w14:textId="77777777" w:rsidR="003F323B" w:rsidRPr="00501FCF" w:rsidRDefault="00400770" w:rsidP="7F5DFAE6">
      <w:pPr>
        <w:numPr>
          <w:ilvl w:val="0"/>
          <w:numId w:val="23"/>
        </w:numPr>
        <w:suppressAutoHyphens/>
        <w:spacing w:line="260" w:lineRule="atLeast"/>
        <w:jc w:val="both"/>
        <w:rPr>
          <w:rFonts w:ascii="Arial" w:hAnsi="Arial" w:cs="Arial"/>
          <w:noProof/>
          <w:sz w:val="20"/>
          <w:szCs w:val="20"/>
          <w:lang w:eastAsia="ar-SA"/>
        </w:rPr>
      </w:pPr>
      <w:r w:rsidRPr="7F5DFAE6">
        <w:rPr>
          <w:rFonts w:ascii="Arial" w:hAnsi="Arial" w:cs="Arial"/>
          <w:noProof/>
          <w:sz w:val="20"/>
          <w:szCs w:val="20"/>
        </w:rPr>
        <w:t xml:space="preserve">delež partnerjev v % in področje dela, ki ga bodo izvedli, </w:t>
      </w:r>
    </w:p>
    <w:p w14:paraId="1506B114" w14:textId="77777777" w:rsidR="00400770" w:rsidRPr="00501FCF" w:rsidRDefault="00400770" w:rsidP="7F5DFAE6">
      <w:pPr>
        <w:numPr>
          <w:ilvl w:val="0"/>
          <w:numId w:val="23"/>
        </w:numPr>
        <w:suppressAutoHyphens/>
        <w:spacing w:line="260" w:lineRule="atLeast"/>
        <w:jc w:val="both"/>
        <w:rPr>
          <w:rFonts w:ascii="Arial" w:hAnsi="Arial" w:cs="Arial"/>
          <w:noProof/>
          <w:sz w:val="20"/>
          <w:szCs w:val="20"/>
          <w:lang w:eastAsia="ar-SA"/>
        </w:rPr>
      </w:pPr>
      <w:r w:rsidRPr="7F5DFAE6">
        <w:rPr>
          <w:rFonts w:ascii="Arial" w:hAnsi="Arial" w:cs="Arial"/>
          <w:noProof/>
          <w:sz w:val="20"/>
          <w:szCs w:val="20"/>
        </w:rPr>
        <w:t>rok trajanja tega akta ter</w:t>
      </w:r>
    </w:p>
    <w:p w14:paraId="3CC40403" w14:textId="77777777" w:rsidR="00400770" w:rsidRPr="00501FCF" w:rsidRDefault="00400770" w:rsidP="7F5DFAE6">
      <w:pPr>
        <w:numPr>
          <w:ilvl w:val="0"/>
          <w:numId w:val="23"/>
        </w:numPr>
        <w:suppressAutoHyphens/>
        <w:spacing w:line="260" w:lineRule="atLeast"/>
        <w:jc w:val="both"/>
        <w:rPr>
          <w:rFonts w:ascii="Arial" w:hAnsi="Arial" w:cs="Arial"/>
          <w:noProof/>
          <w:sz w:val="20"/>
          <w:szCs w:val="20"/>
          <w:lang w:eastAsia="ar-SA"/>
        </w:rPr>
      </w:pPr>
      <w:r w:rsidRPr="7F5DFAE6">
        <w:rPr>
          <w:rFonts w:ascii="Arial" w:hAnsi="Arial" w:cs="Arial"/>
          <w:noProof/>
          <w:sz w:val="20"/>
          <w:szCs w:val="20"/>
        </w:rPr>
        <w:t>navedbo oseb, ki bodo odgovorne za izvedbo predmetnega naročila, za vsakega partnerja posebej.</w:t>
      </w:r>
    </w:p>
    <w:p w14:paraId="46DAC653" w14:textId="77777777" w:rsidR="00400770" w:rsidRPr="00501FCF" w:rsidRDefault="00400770" w:rsidP="7F5DFAE6">
      <w:pPr>
        <w:suppressAutoHyphens/>
        <w:spacing w:line="260" w:lineRule="atLeast"/>
        <w:jc w:val="both"/>
        <w:rPr>
          <w:rFonts w:ascii="Arial" w:hAnsi="Arial" w:cs="Arial"/>
          <w:noProof/>
          <w:sz w:val="20"/>
          <w:szCs w:val="20"/>
          <w:lang w:eastAsia="ar-SA"/>
        </w:rPr>
      </w:pPr>
    </w:p>
    <w:p w14:paraId="51F732D2" w14:textId="77777777" w:rsidR="00400770" w:rsidRPr="00501FCF" w:rsidRDefault="00400770" w:rsidP="7F5DFAE6">
      <w:pPr>
        <w:suppressAutoHyphens/>
        <w:spacing w:line="260" w:lineRule="atLeast"/>
        <w:jc w:val="both"/>
        <w:rPr>
          <w:rFonts w:ascii="Arial" w:hAnsi="Arial" w:cs="Arial"/>
          <w:noProof/>
          <w:sz w:val="20"/>
          <w:szCs w:val="20"/>
          <w:lang w:eastAsia="ar-SA"/>
        </w:rPr>
      </w:pPr>
      <w:r w:rsidRPr="7F5DFAE6">
        <w:rPr>
          <w:rFonts w:ascii="Arial" w:hAnsi="Arial" w:cs="Arial"/>
          <w:noProof/>
          <w:sz w:val="20"/>
          <w:szCs w:val="20"/>
        </w:rPr>
        <w:t>V primeru skupne ponudbe bo naročnik razloge za izključitev, ustreznost za opravljanje poklicne dejavnosti ter ekonomski in finančni položaj ugotavljal za vsakega partnerja v skupni ponudbi.</w:t>
      </w:r>
    </w:p>
    <w:p w14:paraId="136585DF" w14:textId="77777777" w:rsidR="008A0916" w:rsidRPr="00501FCF" w:rsidRDefault="008A0916" w:rsidP="7F5DFAE6">
      <w:pPr>
        <w:suppressAutoHyphens/>
        <w:spacing w:line="260" w:lineRule="atLeast"/>
        <w:jc w:val="both"/>
        <w:rPr>
          <w:rFonts w:ascii="Arial" w:hAnsi="Arial" w:cs="Arial"/>
          <w:noProof/>
          <w:sz w:val="20"/>
          <w:szCs w:val="20"/>
          <w:lang w:eastAsia="ar-SA"/>
        </w:rPr>
      </w:pPr>
    </w:p>
    <w:p w14:paraId="38CD7ED9" w14:textId="39C4F375" w:rsidR="00400770" w:rsidRPr="00501FCF" w:rsidRDefault="00400770" w:rsidP="7F5DFAE6">
      <w:pPr>
        <w:suppressAutoHyphens/>
        <w:spacing w:line="260" w:lineRule="atLeast"/>
        <w:jc w:val="both"/>
        <w:rPr>
          <w:rFonts w:ascii="Arial" w:hAnsi="Arial" w:cs="Arial"/>
          <w:noProof/>
          <w:sz w:val="20"/>
          <w:szCs w:val="20"/>
          <w:lang w:eastAsia="ar-SA"/>
        </w:rPr>
      </w:pPr>
      <w:r w:rsidRPr="7F5DFAE6">
        <w:rPr>
          <w:rFonts w:ascii="Arial" w:hAnsi="Arial" w:cs="Arial"/>
          <w:noProof/>
          <w:sz w:val="20"/>
          <w:szCs w:val="20"/>
        </w:rPr>
        <w:t>Za ugotavljanje tehnične</w:t>
      </w:r>
      <w:r w:rsidR="005826B8" w:rsidRPr="7F5DFAE6">
        <w:rPr>
          <w:rFonts w:ascii="Arial" w:hAnsi="Arial" w:cs="Arial"/>
          <w:noProof/>
          <w:sz w:val="20"/>
          <w:szCs w:val="20"/>
        </w:rPr>
        <w:t xml:space="preserve"> sposobnosti</w:t>
      </w:r>
      <w:r w:rsidRPr="7F5DFAE6">
        <w:rPr>
          <w:rFonts w:ascii="Arial" w:hAnsi="Arial" w:cs="Arial"/>
          <w:noProof/>
          <w:sz w:val="20"/>
          <w:szCs w:val="20"/>
        </w:rPr>
        <w:t xml:space="preserve"> bo naročnik upošteval usposobljenost od katerega koli partnerja v skupni ponudbi</w:t>
      </w:r>
      <w:r w:rsidR="005826B8" w:rsidRPr="7F5DFAE6">
        <w:rPr>
          <w:rFonts w:ascii="Arial" w:hAnsi="Arial" w:cs="Arial"/>
          <w:noProof/>
          <w:sz w:val="20"/>
          <w:szCs w:val="20"/>
        </w:rPr>
        <w:t xml:space="preserve">, za ugotavljanje kadrovske sposobnosti pa usposobljenost kateregakoli gospodarskega subjekta, ki nastopa v ponudbi. </w:t>
      </w:r>
    </w:p>
    <w:p w14:paraId="3E882592" w14:textId="77777777" w:rsidR="0075039D" w:rsidRPr="00501FCF" w:rsidRDefault="00FA5478" w:rsidP="7F5DFAE6">
      <w:pPr>
        <w:spacing w:line="260" w:lineRule="atLeast"/>
        <w:jc w:val="both"/>
        <w:rPr>
          <w:rFonts w:ascii="Arial" w:hAnsi="Arial" w:cs="Arial"/>
          <w:noProof/>
          <w:sz w:val="20"/>
          <w:szCs w:val="20"/>
          <w:lang w:eastAsia="en-US"/>
        </w:rPr>
      </w:pPr>
      <w:r w:rsidRPr="7F5DFAE6">
        <w:rPr>
          <w:rFonts w:ascii="Arial" w:hAnsi="Arial"/>
          <w:noProof/>
          <w:u w:val="single"/>
        </w:rPr>
        <w:br w:type="page"/>
      </w:r>
      <w:bookmarkEnd w:id="57"/>
      <w:r w:rsidR="0075039D" w:rsidRPr="7F5DFAE6">
        <w:rPr>
          <w:rFonts w:ascii="Arial" w:hAnsi="Arial" w:cs="Arial"/>
          <w:b/>
          <w:bCs/>
          <w:noProof/>
          <w:sz w:val="20"/>
          <w:szCs w:val="20"/>
        </w:rPr>
        <w:t>P</w:t>
      </w:r>
      <w:r w:rsidR="00E74A6D" w:rsidRPr="7F5DFAE6">
        <w:rPr>
          <w:rFonts w:ascii="Arial" w:hAnsi="Arial" w:cs="Arial"/>
          <w:b/>
          <w:bCs/>
          <w:noProof/>
          <w:sz w:val="20"/>
          <w:szCs w:val="20"/>
        </w:rPr>
        <w:t>OGLAVJE</w:t>
      </w:r>
      <w:r w:rsidR="0075039D" w:rsidRPr="7F5DFAE6">
        <w:rPr>
          <w:rFonts w:ascii="Arial" w:hAnsi="Arial" w:cs="Arial"/>
          <w:b/>
          <w:bCs/>
          <w:noProof/>
          <w:sz w:val="20"/>
          <w:szCs w:val="20"/>
        </w:rPr>
        <w:t xml:space="preserve"> 4: OBRAZCI NAROČNIKA</w:t>
      </w:r>
    </w:p>
    <w:bookmarkEnd w:id="7"/>
    <w:bookmarkEnd w:id="8"/>
    <w:bookmarkEnd w:id="9"/>
    <w:bookmarkEnd w:id="10"/>
    <w:bookmarkEnd w:id="11"/>
    <w:bookmarkEnd w:id="12"/>
    <w:bookmarkEnd w:id="13"/>
    <w:bookmarkEnd w:id="14"/>
    <w:p w14:paraId="08162A9C" w14:textId="77777777" w:rsidR="00E74A6D" w:rsidRPr="00501FCF" w:rsidRDefault="00E74A6D" w:rsidP="7F5DFAE6">
      <w:pPr>
        <w:spacing w:line="260" w:lineRule="atLeast"/>
        <w:jc w:val="both"/>
        <w:rPr>
          <w:rFonts w:ascii="Arial" w:hAnsi="Arial" w:cs="Arial"/>
          <w:b/>
          <w:bCs/>
          <w:noProof/>
          <w:sz w:val="20"/>
          <w:szCs w:val="20"/>
          <w:lang w:eastAsia="en-US"/>
        </w:rPr>
      </w:pPr>
    </w:p>
    <w:p w14:paraId="556D4A9C" w14:textId="77777777" w:rsidR="00E74A6D" w:rsidRPr="00501FCF" w:rsidRDefault="00E74A6D" w:rsidP="7F5DFAE6">
      <w:pPr>
        <w:spacing w:line="260" w:lineRule="atLeast"/>
        <w:rPr>
          <w:rFonts w:ascii="Arial" w:hAnsi="Arial" w:cs="Arial"/>
          <w:b/>
          <w:bCs/>
          <w:noProof/>
          <w:sz w:val="20"/>
          <w:szCs w:val="20"/>
          <w:u w:val="single"/>
          <w:lang w:eastAsia="en-US"/>
        </w:rPr>
      </w:pPr>
      <w:r w:rsidRPr="7F5DFAE6">
        <w:rPr>
          <w:rFonts w:ascii="Arial" w:hAnsi="Arial" w:cs="Arial"/>
          <w:b/>
          <w:bCs/>
          <w:noProof/>
          <w:sz w:val="20"/>
          <w:szCs w:val="20"/>
        </w:rPr>
        <w:t xml:space="preserve">Sestavni deli ponudbe in preglednica obrazcev s prilogami, ki </w:t>
      </w:r>
      <w:r w:rsidRPr="7F5DFAE6">
        <w:rPr>
          <w:rFonts w:ascii="Arial" w:hAnsi="Arial" w:cs="Arial"/>
          <w:b/>
          <w:bCs/>
          <w:noProof/>
          <w:sz w:val="20"/>
          <w:szCs w:val="20"/>
          <w:u w:val="single"/>
        </w:rPr>
        <w:t>jih je potrebno predložiti v ponudbi</w:t>
      </w:r>
      <w:r w:rsidR="00CA077E" w:rsidRPr="7F5DFAE6">
        <w:rPr>
          <w:rFonts w:ascii="Arial" w:hAnsi="Arial" w:cs="Arial"/>
          <w:b/>
          <w:bCs/>
          <w:noProof/>
          <w:sz w:val="20"/>
          <w:szCs w:val="20"/>
          <w:u w:val="single"/>
        </w:rPr>
        <w:t>:</w:t>
      </w:r>
    </w:p>
    <w:p w14:paraId="5CD41564" w14:textId="77777777" w:rsidR="004A25D5" w:rsidRPr="00501FCF" w:rsidRDefault="004A25D5" w:rsidP="7F5DFAE6">
      <w:pPr>
        <w:spacing w:line="260" w:lineRule="atLeast"/>
        <w:jc w:val="both"/>
        <w:rPr>
          <w:rFonts w:ascii="Arial" w:hAnsi="Arial" w:cs="Arial"/>
          <w:b/>
          <w:bCs/>
          <w:noProof/>
          <w:sz w:val="20"/>
          <w:szCs w:val="20"/>
          <w:lang w:eastAsia="en-US"/>
        </w:rPr>
      </w:pPr>
    </w:p>
    <w:p w14:paraId="4F458B8C" w14:textId="77777777" w:rsidR="005722D3" w:rsidRPr="00501FCF" w:rsidRDefault="005722D3" w:rsidP="7F5DFAE6">
      <w:pPr>
        <w:spacing w:line="260" w:lineRule="atLeast"/>
        <w:jc w:val="both"/>
        <w:rPr>
          <w:rFonts w:ascii="Arial" w:hAnsi="Arial" w:cs="Arial"/>
          <w:b/>
          <w:bCs/>
          <w:noProof/>
          <w:sz w:val="20"/>
          <w:szCs w:val="20"/>
          <w:lang w:eastAsia="en-US"/>
        </w:rPr>
      </w:pPr>
    </w:p>
    <w:p w14:paraId="3A075B1E" w14:textId="77777777" w:rsidR="005722D3" w:rsidRPr="00501FCF" w:rsidRDefault="005722D3" w:rsidP="7F5DFAE6">
      <w:pPr>
        <w:pStyle w:val="Odstavekseznama"/>
        <w:numPr>
          <w:ilvl w:val="0"/>
          <w:numId w:val="13"/>
        </w:numPr>
        <w:spacing w:line="260" w:lineRule="atLeast"/>
        <w:jc w:val="both"/>
        <w:rPr>
          <w:rFonts w:ascii="Arial" w:hAnsi="Arial" w:cs="Arial"/>
          <w:b/>
          <w:bCs/>
          <w:noProof/>
          <w:sz w:val="20"/>
          <w:szCs w:val="20"/>
          <w:lang w:eastAsia="en-US"/>
        </w:rPr>
      </w:pPr>
      <w:r w:rsidRPr="7F5DFAE6">
        <w:rPr>
          <w:rFonts w:ascii="Arial" w:hAnsi="Arial" w:cs="Arial"/>
          <w:b/>
          <w:bCs/>
          <w:noProof/>
          <w:sz w:val="20"/>
          <w:szCs w:val="20"/>
        </w:rPr>
        <w:t>PONUDBA (ločena datoteka):</w:t>
      </w:r>
    </w:p>
    <w:p w14:paraId="473F5EE5" w14:textId="409E5F5D" w:rsidR="005722D3" w:rsidRPr="00501FCF" w:rsidRDefault="005722D3" w:rsidP="7F5DFAE6">
      <w:pPr>
        <w:numPr>
          <w:ilvl w:val="0"/>
          <w:numId w:val="10"/>
        </w:numPr>
        <w:spacing w:line="260" w:lineRule="atLeast"/>
        <w:jc w:val="both"/>
        <w:rPr>
          <w:rFonts w:ascii="Arial" w:hAnsi="Arial" w:cs="Arial"/>
          <w:noProof/>
          <w:sz w:val="20"/>
          <w:szCs w:val="20"/>
        </w:rPr>
      </w:pPr>
      <w:r w:rsidRPr="7F5DFAE6">
        <w:rPr>
          <w:rFonts w:ascii="Arial" w:hAnsi="Arial" w:cs="Arial"/>
          <w:noProof/>
          <w:sz w:val="20"/>
          <w:szCs w:val="20"/>
        </w:rPr>
        <w:t>Sklep o določitvi</w:t>
      </w:r>
      <w:r w:rsidR="00454928" w:rsidRPr="7F5DFAE6">
        <w:rPr>
          <w:rFonts w:ascii="Arial" w:hAnsi="Arial" w:cs="Arial"/>
          <w:noProof/>
          <w:sz w:val="20"/>
          <w:szCs w:val="20"/>
        </w:rPr>
        <w:t xml:space="preserve"> poslovne skrivnosti (opcijsko) – priložiti za vsak sklop posebej</w:t>
      </w:r>
    </w:p>
    <w:p w14:paraId="65285E97" w14:textId="6B28B7AE" w:rsidR="005722D3" w:rsidRPr="00501FCF" w:rsidRDefault="005722D3" w:rsidP="7F5DFAE6">
      <w:pPr>
        <w:numPr>
          <w:ilvl w:val="0"/>
          <w:numId w:val="10"/>
        </w:numPr>
        <w:spacing w:line="260" w:lineRule="atLeast"/>
        <w:jc w:val="both"/>
        <w:rPr>
          <w:rFonts w:ascii="Arial" w:hAnsi="Arial" w:cs="Arial"/>
          <w:noProof/>
          <w:sz w:val="20"/>
          <w:szCs w:val="20"/>
        </w:rPr>
      </w:pPr>
      <w:r w:rsidRPr="7F5DFAE6">
        <w:rPr>
          <w:rFonts w:ascii="Arial" w:hAnsi="Arial" w:cs="Arial"/>
          <w:noProof/>
          <w:sz w:val="20"/>
          <w:szCs w:val="20"/>
        </w:rPr>
        <w:t>Izjava o skupnem nastopu v primeru skupnega nastopa ponudnikov</w:t>
      </w:r>
      <w:r w:rsidR="00171667" w:rsidRPr="7F5DFAE6">
        <w:rPr>
          <w:rFonts w:ascii="Arial" w:hAnsi="Arial" w:cs="Arial"/>
          <w:noProof/>
          <w:sz w:val="20"/>
          <w:szCs w:val="20"/>
        </w:rPr>
        <w:t xml:space="preserve"> (</w:t>
      </w:r>
      <w:r w:rsidR="0090592A" w:rsidRPr="7F5DFAE6">
        <w:rPr>
          <w:rFonts w:ascii="Arial" w:hAnsi="Arial" w:cs="Arial"/>
          <w:noProof/>
          <w:sz w:val="20"/>
          <w:szCs w:val="20"/>
        </w:rPr>
        <w:t>če</w:t>
      </w:r>
      <w:r w:rsidR="00171667" w:rsidRPr="7F5DFAE6">
        <w:rPr>
          <w:rFonts w:ascii="Arial" w:hAnsi="Arial" w:cs="Arial"/>
          <w:noProof/>
          <w:sz w:val="20"/>
          <w:szCs w:val="20"/>
        </w:rPr>
        <w:t xml:space="preserve"> gre za skupni nastop)</w:t>
      </w:r>
      <w:r w:rsidR="00454928" w:rsidRPr="7F5DFAE6">
        <w:rPr>
          <w:rFonts w:ascii="Arial" w:hAnsi="Arial" w:cs="Arial"/>
          <w:noProof/>
          <w:sz w:val="20"/>
          <w:szCs w:val="20"/>
        </w:rPr>
        <w:t xml:space="preserve"> - priložiti za vsak sklop posebej</w:t>
      </w:r>
    </w:p>
    <w:p w14:paraId="58C1BA2B" w14:textId="77777777" w:rsidR="005722D3" w:rsidRPr="00501FCF" w:rsidRDefault="005722D3" w:rsidP="7F5DFAE6">
      <w:pPr>
        <w:numPr>
          <w:ilvl w:val="0"/>
          <w:numId w:val="10"/>
        </w:numPr>
        <w:spacing w:line="260" w:lineRule="atLeast"/>
        <w:jc w:val="both"/>
        <w:rPr>
          <w:rFonts w:ascii="Arial" w:hAnsi="Arial" w:cs="Arial"/>
          <w:noProof/>
          <w:sz w:val="20"/>
          <w:szCs w:val="20"/>
        </w:rPr>
      </w:pPr>
      <w:r w:rsidRPr="7F5DFAE6">
        <w:rPr>
          <w:rFonts w:ascii="Arial" w:hAnsi="Arial" w:cs="Arial"/>
          <w:noProof/>
          <w:sz w:val="20"/>
          <w:szCs w:val="20"/>
        </w:rPr>
        <w:t>Obrazec 1A in 1B, v primeru, da ponudnik nastopa s podizvajalci:</w:t>
      </w:r>
    </w:p>
    <w:p w14:paraId="1B0FF25E" w14:textId="12F97B06" w:rsidR="005722D3" w:rsidRPr="00501FCF" w:rsidRDefault="005722D3" w:rsidP="7F5DFAE6">
      <w:pPr>
        <w:numPr>
          <w:ilvl w:val="0"/>
          <w:numId w:val="2"/>
        </w:numPr>
        <w:spacing w:line="260" w:lineRule="atLeast"/>
        <w:jc w:val="both"/>
        <w:rPr>
          <w:rFonts w:ascii="Arial" w:hAnsi="Arial" w:cs="Arial"/>
          <w:noProof/>
          <w:sz w:val="20"/>
          <w:szCs w:val="20"/>
        </w:rPr>
      </w:pPr>
      <w:r w:rsidRPr="7F5DFAE6">
        <w:rPr>
          <w:rFonts w:ascii="Arial" w:hAnsi="Arial" w:cs="Arial"/>
          <w:noProof/>
          <w:sz w:val="20"/>
          <w:szCs w:val="20"/>
        </w:rPr>
        <w:t>Obrazec 1A: Dodatni podatki o podizvajalcih</w:t>
      </w:r>
      <w:r w:rsidR="00454928" w:rsidRPr="7F5DFAE6">
        <w:rPr>
          <w:rFonts w:ascii="Arial" w:hAnsi="Arial" w:cs="Arial"/>
          <w:noProof/>
          <w:sz w:val="20"/>
          <w:szCs w:val="20"/>
        </w:rPr>
        <w:t xml:space="preserve"> - priložiti za vsak sklop posebej</w:t>
      </w:r>
      <w:r w:rsidRPr="7F5DFAE6">
        <w:rPr>
          <w:rFonts w:ascii="Arial" w:hAnsi="Arial" w:cs="Arial"/>
          <w:noProof/>
          <w:sz w:val="20"/>
          <w:szCs w:val="20"/>
        </w:rPr>
        <w:t>,</w:t>
      </w:r>
    </w:p>
    <w:p w14:paraId="4DD1C575" w14:textId="7AE25409" w:rsidR="005722D3" w:rsidRPr="00501FCF" w:rsidRDefault="005722D3" w:rsidP="7F5DFAE6">
      <w:pPr>
        <w:numPr>
          <w:ilvl w:val="0"/>
          <w:numId w:val="2"/>
        </w:numPr>
        <w:spacing w:line="260" w:lineRule="atLeast"/>
        <w:jc w:val="both"/>
        <w:rPr>
          <w:rFonts w:ascii="Arial" w:hAnsi="Arial" w:cs="Arial"/>
          <w:noProof/>
          <w:sz w:val="20"/>
          <w:szCs w:val="20"/>
        </w:rPr>
      </w:pPr>
      <w:r w:rsidRPr="7F5DFAE6">
        <w:rPr>
          <w:rFonts w:ascii="Arial" w:hAnsi="Arial" w:cs="Arial"/>
          <w:noProof/>
          <w:sz w:val="20"/>
          <w:szCs w:val="20"/>
        </w:rPr>
        <w:t>Obrazec 1B: Soglasje podizvajalcev za neposredna plačila (v primeru, da podizvajalc</w:t>
      </w:r>
      <w:r w:rsidR="00454928" w:rsidRPr="7F5DFAE6">
        <w:rPr>
          <w:rFonts w:ascii="Arial" w:hAnsi="Arial" w:cs="Arial"/>
          <w:noProof/>
          <w:sz w:val="20"/>
          <w:szCs w:val="20"/>
        </w:rPr>
        <w:t>i zahtevajo neposredna plačila) - priložiti za vsak sklop posebej</w:t>
      </w:r>
    </w:p>
    <w:p w14:paraId="4D6D4DFC" w14:textId="624DE9A7" w:rsidR="005722D3" w:rsidRPr="00501FCF" w:rsidRDefault="005722D3" w:rsidP="7F5DFAE6">
      <w:pPr>
        <w:numPr>
          <w:ilvl w:val="0"/>
          <w:numId w:val="11"/>
        </w:numPr>
        <w:spacing w:line="260" w:lineRule="atLeast"/>
        <w:jc w:val="both"/>
        <w:rPr>
          <w:rFonts w:ascii="Arial" w:hAnsi="Arial" w:cs="Arial"/>
          <w:noProof/>
          <w:sz w:val="20"/>
          <w:szCs w:val="20"/>
        </w:rPr>
      </w:pPr>
      <w:r w:rsidRPr="7F5DFAE6">
        <w:rPr>
          <w:rFonts w:ascii="Arial" w:hAnsi="Arial" w:cs="Arial"/>
          <w:noProof/>
          <w:sz w:val="20"/>
          <w:szCs w:val="20"/>
        </w:rPr>
        <w:t>Obrazec 2</w:t>
      </w:r>
      <w:r w:rsidR="00454928" w:rsidRPr="7F5DFAE6">
        <w:rPr>
          <w:rFonts w:ascii="Arial" w:hAnsi="Arial" w:cs="Arial"/>
          <w:noProof/>
          <w:sz w:val="20"/>
          <w:szCs w:val="20"/>
        </w:rPr>
        <w:t>.1</w:t>
      </w:r>
      <w:r w:rsidRPr="7F5DFAE6">
        <w:rPr>
          <w:rFonts w:ascii="Arial" w:hAnsi="Arial" w:cs="Arial"/>
          <w:noProof/>
          <w:sz w:val="20"/>
          <w:szCs w:val="20"/>
        </w:rPr>
        <w:t>: Seznam referenčnih projektov</w:t>
      </w:r>
      <w:r w:rsidR="00454928" w:rsidRPr="7F5DFAE6">
        <w:rPr>
          <w:rFonts w:ascii="Arial" w:hAnsi="Arial" w:cs="Arial"/>
          <w:noProof/>
          <w:sz w:val="20"/>
          <w:szCs w:val="20"/>
        </w:rPr>
        <w:t xml:space="preserve"> za sklop 1</w:t>
      </w:r>
      <w:r w:rsidRPr="7F5DFAE6">
        <w:rPr>
          <w:rFonts w:ascii="Arial" w:hAnsi="Arial" w:cs="Arial"/>
          <w:noProof/>
          <w:sz w:val="20"/>
          <w:szCs w:val="20"/>
        </w:rPr>
        <w:t xml:space="preserve"> (izpolnjevanje pogojev iz poglavja 3.2.3.1),</w:t>
      </w:r>
    </w:p>
    <w:p w14:paraId="62099CA8" w14:textId="67B66F10" w:rsidR="00454928" w:rsidRPr="00501FCF" w:rsidRDefault="00454928" w:rsidP="7F5DFAE6">
      <w:pPr>
        <w:numPr>
          <w:ilvl w:val="0"/>
          <w:numId w:val="11"/>
        </w:numPr>
        <w:spacing w:line="260" w:lineRule="atLeast"/>
        <w:jc w:val="both"/>
        <w:rPr>
          <w:rFonts w:ascii="Arial" w:hAnsi="Arial" w:cs="Arial"/>
          <w:noProof/>
          <w:sz w:val="20"/>
          <w:szCs w:val="20"/>
        </w:rPr>
      </w:pPr>
      <w:r w:rsidRPr="7F5DFAE6">
        <w:rPr>
          <w:rFonts w:ascii="Arial" w:hAnsi="Arial" w:cs="Arial"/>
          <w:noProof/>
          <w:sz w:val="20"/>
          <w:szCs w:val="20"/>
        </w:rPr>
        <w:t xml:space="preserve">Obrazec 2.2: Seznam referenčnih projektov za sklop </w:t>
      </w:r>
      <w:r w:rsidR="00F35C40" w:rsidRPr="7F5DFAE6">
        <w:rPr>
          <w:rFonts w:ascii="Arial" w:hAnsi="Arial" w:cs="Arial"/>
          <w:noProof/>
          <w:sz w:val="20"/>
          <w:szCs w:val="20"/>
        </w:rPr>
        <w:t>3</w:t>
      </w:r>
      <w:r w:rsidRPr="7F5DFAE6">
        <w:rPr>
          <w:rFonts w:ascii="Arial" w:hAnsi="Arial" w:cs="Arial"/>
          <w:noProof/>
          <w:sz w:val="20"/>
          <w:szCs w:val="20"/>
        </w:rPr>
        <w:t xml:space="preserve"> (izpolnjevanje pogojev iz poglavja 3.2.3.1),</w:t>
      </w:r>
    </w:p>
    <w:p w14:paraId="46B6AACB" w14:textId="48F482BE" w:rsidR="00084883" w:rsidRPr="00501FCF" w:rsidRDefault="005722D3" w:rsidP="7F5DFAE6">
      <w:pPr>
        <w:numPr>
          <w:ilvl w:val="0"/>
          <w:numId w:val="11"/>
        </w:numPr>
        <w:suppressAutoHyphens/>
        <w:spacing w:line="260" w:lineRule="atLeast"/>
        <w:jc w:val="both"/>
        <w:rPr>
          <w:rFonts w:ascii="Arial" w:hAnsi="Arial" w:cs="Arial"/>
          <w:noProof/>
          <w:sz w:val="20"/>
          <w:szCs w:val="20"/>
        </w:rPr>
      </w:pPr>
      <w:r w:rsidRPr="7F5DFAE6">
        <w:rPr>
          <w:rFonts w:ascii="Arial" w:hAnsi="Arial" w:cs="Arial"/>
          <w:noProof/>
          <w:sz w:val="20"/>
          <w:szCs w:val="20"/>
        </w:rPr>
        <w:t>Obrazec 3</w:t>
      </w:r>
      <w:r w:rsidR="00454928" w:rsidRPr="7F5DFAE6">
        <w:rPr>
          <w:rFonts w:ascii="Arial" w:hAnsi="Arial" w:cs="Arial"/>
          <w:noProof/>
          <w:sz w:val="20"/>
          <w:szCs w:val="20"/>
        </w:rPr>
        <w:t>.1</w:t>
      </w:r>
      <w:r w:rsidRPr="7F5DFAE6">
        <w:rPr>
          <w:rFonts w:ascii="Arial" w:hAnsi="Arial" w:cs="Arial"/>
          <w:noProof/>
          <w:sz w:val="20"/>
          <w:szCs w:val="20"/>
        </w:rPr>
        <w:t>: Seznam referenčnega kadra</w:t>
      </w:r>
      <w:r w:rsidR="00454928" w:rsidRPr="7F5DFAE6">
        <w:rPr>
          <w:rFonts w:ascii="Arial" w:hAnsi="Arial" w:cs="Arial"/>
          <w:noProof/>
          <w:sz w:val="20"/>
          <w:szCs w:val="20"/>
        </w:rPr>
        <w:t xml:space="preserve"> za sklop 1</w:t>
      </w:r>
      <w:r w:rsidRPr="7F5DFAE6">
        <w:rPr>
          <w:rFonts w:ascii="Arial" w:hAnsi="Arial" w:cs="Arial"/>
          <w:noProof/>
          <w:sz w:val="20"/>
          <w:szCs w:val="20"/>
        </w:rPr>
        <w:t xml:space="preserve"> (izpolnjevanje pogojev iz točke 3.2.3.2.),</w:t>
      </w:r>
    </w:p>
    <w:p w14:paraId="674884C5" w14:textId="26C6196E" w:rsidR="00454928" w:rsidRPr="00501FCF" w:rsidRDefault="00454928" w:rsidP="7F5DFAE6">
      <w:pPr>
        <w:numPr>
          <w:ilvl w:val="0"/>
          <w:numId w:val="11"/>
        </w:numPr>
        <w:suppressAutoHyphens/>
        <w:spacing w:line="260" w:lineRule="atLeast"/>
        <w:jc w:val="both"/>
        <w:rPr>
          <w:rFonts w:ascii="Arial" w:hAnsi="Arial" w:cs="Arial"/>
          <w:noProof/>
          <w:sz w:val="20"/>
          <w:szCs w:val="20"/>
        </w:rPr>
      </w:pPr>
      <w:r w:rsidRPr="7F5DFAE6">
        <w:rPr>
          <w:rFonts w:ascii="Arial" w:hAnsi="Arial" w:cs="Arial"/>
          <w:noProof/>
          <w:sz w:val="20"/>
          <w:szCs w:val="20"/>
        </w:rPr>
        <w:t xml:space="preserve">Obrazec 3.2: Seznam referenčnega kadra za sklop </w:t>
      </w:r>
      <w:r w:rsidR="00F35C40" w:rsidRPr="7F5DFAE6">
        <w:rPr>
          <w:rFonts w:ascii="Arial" w:hAnsi="Arial" w:cs="Arial"/>
          <w:noProof/>
          <w:sz w:val="20"/>
          <w:szCs w:val="20"/>
        </w:rPr>
        <w:t>3</w:t>
      </w:r>
      <w:r w:rsidRPr="7F5DFAE6">
        <w:rPr>
          <w:rFonts w:ascii="Arial" w:hAnsi="Arial" w:cs="Arial"/>
          <w:noProof/>
          <w:sz w:val="20"/>
          <w:szCs w:val="20"/>
        </w:rPr>
        <w:t xml:space="preserve"> (izpolnjevanje pogojev iz točke 3.2.3.2.),</w:t>
      </w:r>
    </w:p>
    <w:p w14:paraId="75558E4A" w14:textId="60A918B0" w:rsidR="005722D3" w:rsidRPr="00501FCF" w:rsidRDefault="00084883" w:rsidP="7F5DFAE6">
      <w:pPr>
        <w:numPr>
          <w:ilvl w:val="0"/>
          <w:numId w:val="11"/>
        </w:numPr>
        <w:suppressAutoHyphens/>
        <w:spacing w:line="260" w:lineRule="atLeast"/>
        <w:jc w:val="both"/>
        <w:rPr>
          <w:rFonts w:ascii="Arial" w:hAnsi="Arial" w:cs="Arial"/>
          <w:noProof/>
          <w:sz w:val="20"/>
          <w:szCs w:val="20"/>
        </w:rPr>
      </w:pPr>
      <w:r w:rsidRPr="7F5DFAE6">
        <w:rPr>
          <w:rFonts w:ascii="Arial" w:hAnsi="Arial" w:cs="Arial"/>
          <w:noProof/>
          <w:sz w:val="20"/>
          <w:szCs w:val="20"/>
        </w:rPr>
        <w:t>Obrazec 4</w:t>
      </w:r>
      <w:r w:rsidR="00454928" w:rsidRPr="7F5DFAE6">
        <w:rPr>
          <w:rFonts w:ascii="Arial" w:hAnsi="Arial" w:cs="Arial"/>
          <w:noProof/>
          <w:sz w:val="20"/>
          <w:szCs w:val="20"/>
        </w:rPr>
        <w:t>.1</w:t>
      </w:r>
      <w:r w:rsidRPr="7F5DFAE6">
        <w:rPr>
          <w:rFonts w:ascii="Arial" w:hAnsi="Arial" w:cs="Arial"/>
          <w:noProof/>
          <w:sz w:val="20"/>
          <w:szCs w:val="20"/>
        </w:rPr>
        <w:t>: Seznam referenc kadra</w:t>
      </w:r>
      <w:r w:rsidR="00454928" w:rsidRPr="7F5DFAE6">
        <w:rPr>
          <w:rFonts w:ascii="Arial" w:hAnsi="Arial" w:cs="Arial"/>
          <w:noProof/>
          <w:sz w:val="20"/>
          <w:szCs w:val="20"/>
        </w:rPr>
        <w:t xml:space="preserve"> za sklop 1</w:t>
      </w:r>
      <w:r w:rsidRPr="7F5DFAE6">
        <w:rPr>
          <w:rFonts w:ascii="Arial" w:hAnsi="Arial" w:cs="Arial"/>
          <w:noProof/>
          <w:sz w:val="20"/>
          <w:szCs w:val="20"/>
        </w:rPr>
        <w:t xml:space="preserve"> (za merilo)</w:t>
      </w:r>
      <w:r w:rsidR="005722D3" w:rsidRPr="7F5DFAE6">
        <w:rPr>
          <w:rFonts w:ascii="Arial" w:hAnsi="Arial" w:cs="Arial"/>
          <w:noProof/>
          <w:sz w:val="20"/>
          <w:szCs w:val="20"/>
        </w:rPr>
        <w:t xml:space="preserve"> </w:t>
      </w:r>
    </w:p>
    <w:p w14:paraId="5224FF90" w14:textId="2442BC41" w:rsidR="00454928" w:rsidRPr="00501FCF" w:rsidRDefault="00454928" w:rsidP="7F5DFAE6">
      <w:pPr>
        <w:numPr>
          <w:ilvl w:val="0"/>
          <w:numId w:val="11"/>
        </w:numPr>
        <w:suppressAutoHyphens/>
        <w:spacing w:line="260" w:lineRule="atLeast"/>
        <w:jc w:val="both"/>
        <w:rPr>
          <w:rFonts w:ascii="Arial" w:hAnsi="Arial" w:cs="Arial"/>
          <w:noProof/>
          <w:sz w:val="20"/>
          <w:szCs w:val="20"/>
        </w:rPr>
      </w:pPr>
      <w:r w:rsidRPr="7F5DFAE6">
        <w:rPr>
          <w:rFonts w:ascii="Arial" w:hAnsi="Arial" w:cs="Arial"/>
          <w:noProof/>
          <w:sz w:val="20"/>
          <w:szCs w:val="20"/>
        </w:rPr>
        <w:t xml:space="preserve">Obrazec 4.2: Seznam referenc kadra za sklop </w:t>
      </w:r>
      <w:r w:rsidR="00F35C40" w:rsidRPr="7F5DFAE6">
        <w:rPr>
          <w:rFonts w:ascii="Arial" w:hAnsi="Arial" w:cs="Arial"/>
          <w:noProof/>
          <w:sz w:val="20"/>
          <w:szCs w:val="20"/>
        </w:rPr>
        <w:t>3</w:t>
      </w:r>
      <w:r w:rsidRPr="7F5DFAE6">
        <w:rPr>
          <w:rFonts w:ascii="Arial" w:hAnsi="Arial" w:cs="Arial"/>
          <w:noProof/>
          <w:sz w:val="20"/>
          <w:szCs w:val="20"/>
        </w:rPr>
        <w:t xml:space="preserve"> (za merilo) </w:t>
      </w:r>
    </w:p>
    <w:p w14:paraId="0094ABFC" w14:textId="1A487601" w:rsidR="00867F9C" w:rsidRPr="00501FCF" w:rsidRDefault="00360CF1" w:rsidP="7F5DFAE6">
      <w:pPr>
        <w:pStyle w:val="Odstavekseznama"/>
        <w:numPr>
          <w:ilvl w:val="0"/>
          <w:numId w:val="11"/>
        </w:numPr>
        <w:spacing w:line="260" w:lineRule="atLeast"/>
        <w:jc w:val="both"/>
        <w:rPr>
          <w:rFonts w:ascii="Arial" w:hAnsi="Arial" w:cs="Arial"/>
          <w:b/>
          <w:bCs/>
          <w:noProof/>
          <w:sz w:val="20"/>
          <w:szCs w:val="20"/>
        </w:rPr>
      </w:pPr>
      <w:r w:rsidRPr="7F5DFAE6">
        <w:rPr>
          <w:rFonts w:ascii="Arial" w:hAnsi="Arial" w:cs="Arial"/>
          <w:noProof/>
          <w:sz w:val="20"/>
          <w:szCs w:val="20"/>
        </w:rPr>
        <w:t xml:space="preserve">Obrazec </w:t>
      </w:r>
      <w:r w:rsidR="00084883" w:rsidRPr="7F5DFAE6">
        <w:rPr>
          <w:rFonts w:ascii="Arial" w:hAnsi="Arial" w:cs="Arial"/>
          <w:noProof/>
          <w:sz w:val="20"/>
          <w:szCs w:val="20"/>
        </w:rPr>
        <w:t>5</w:t>
      </w:r>
      <w:r w:rsidRPr="7F5DFAE6">
        <w:rPr>
          <w:rFonts w:ascii="Arial" w:hAnsi="Arial" w:cs="Arial"/>
          <w:noProof/>
          <w:sz w:val="20"/>
          <w:szCs w:val="20"/>
        </w:rPr>
        <w:t xml:space="preserve">: </w:t>
      </w:r>
      <w:r w:rsidR="00FD1AF4" w:rsidRPr="7F5DFAE6">
        <w:rPr>
          <w:rFonts w:ascii="Arial" w:hAnsi="Arial" w:cs="Arial"/>
          <w:noProof/>
          <w:sz w:val="20"/>
          <w:szCs w:val="20"/>
        </w:rPr>
        <w:t>Izjava referenčnega naročnika – reference ponudnika in kadra,</w:t>
      </w:r>
    </w:p>
    <w:p w14:paraId="69D9E134" w14:textId="18B15BBE" w:rsidR="00435F14" w:rsidRPr="00501FCF" w:rsidRDefault="00435F14" w:rsidP="7F5DFAE6">
      <w:pPr>
        <w:numPr>
          <w:ilvl w:val="0"/>
          <w:numId w:val="11"/>
        </w:num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Obrazec </w:t>
      </w:r>
      <w:r w:rsidR="00084883" w:rsidRPr="7F5DFAE6">
        <w:rPr>
          <w:rFonts w:ascii="Arial" w:hAnsi="Arial" w:cs="Arial"/>
          <w:noProof/>
          <w:sz w:val="20"/>
          <w:szCs w:val="20"/>
        </w:rPr>
        <w:t>6</w:t>
      </w:r>
      <w:r w:rsidRPr="7F5DFAE6">
        <w:rPr>
          <w:rFonts w:ascii="Arial" w:hAnsi="Arial" w:cs="Arial"/>
          <w:noProof/>
          <w:sz w:val="20"/>
          <w:szCs w:val="20"/>
        </w:rPr>
        <w:t>: Izjava o ekonomskem in finančnem položaju</w:t>
      </w:r>
      <w:r w:rsidR="00454928" w:rsidRPr="7F5DFAE6">
        <w:rPr>
          <w:rFonts w:ascii="Arial" w:hAnsi="Arial" w:cs="Arial"/>
          <w:noProof/>
          <w:sz w:val="20"/>
          <w:szCs w:val="20"/>
        </w:rPr>
        <w:t xml:space="preserve"> </w:t>
      </w:r>
    </w:p>
    <w:p w14:paraId="57CB1A7A" w14:textId="5F17469F" w:rsidR="00956D08" w:rsidRPr="00501FCF" w:rsidRDefault="00956D08" w:rsidP="7F5DFAE6">
      <w:pPr>
        <w:numPr>
          <w:ilvl w:val="0"/>
          <w:numId w:val="11"/>
        </w:num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Obrazec </w:t>
      </w:r>
      <w:r w:rsidR="00084883" w:rsidRPr="7F5DFAE6">
        <w:rPr>
          <w:rFonts w:ascii="Arial" w:hAnsi="Arial" w:cs="Arial"/>
          <w:noProof/>
          <w:sz w:val="20"/>
          <w:szCs w:val="20"/>
        </w:rPr>
        <w:t>7</w:t>
      </w:r>
      <w:r w:rsidRPr="7F5DFAE6">
        <w:rPr>
          <w:rFonts w:ascii="Arial" w:hAnsi="Arial" w:cs="Arial"/>
          <w:noProof/>
          <w:sz w:val="20"/>
          <w:szCs w:val="20"/>
        </w:rPr>
        <w:t>: Izjava o neobstoju okoliščin omejitve poslovanja z naročnikom</w:t>
      </w:r>
      <w:r w:rsidR="00454928" w:rsidRPr="7F5DFAE6">
        <w:rPr>
          <w:rFonts w:ascii="Arial" w:hAnsi="Arial" w:cs="Arial"/>
          <w:noProof/>
          <w:sz w:val="20"/>
          <w:szCs w:val="20"/>
        </w:rPr>
        <w:t xml:space="preserve"> </w:t>
      </w:r>
    </w:p>
    <w:p w14:paraId="08F2B88C" w14:textId="0F314239" w:rsidR="005826B8" w:rsidRPr="00501FCF" w:rsidRDefault="005722D3" w:rsidP="7F5DFAE6">
      <w:pPr>
        <w:numPr>
          <w:ilvl w:val="0"/>
          <w:numId w:val="11"/>
        </w:numPr>
        <w:spacing w:line="260" w:lineRule="atLeast"/>
        <w:jc w:val="both"/>
        <w:rPr>
          <w:rFonts w:ascii="Arial" w:hAnsi="Arial" w:cs="Arial"/>
          <w:noProof/>
          <w:sz w:val="20"/>
          <w:szCs w:val="20"/>
        </w:rPr>
      </w:pPr>
      <w:r w:rsidRPr="7F5DFAE6">
        <w:rPr>
          <w:rFonts w:ascii="Arial" w:hAnsi="Arial" w:cs="Arial"/>
          <w:noProof/>
          <w:sz w:val="20"/>
          <w:szCs w:val="20"/>
        </w:rPr>
        <w:t xml:space="preserve">Obrazec </w:t>
      </w:r>
      <w:r w:rsidR="00084883" w:rsidRPr="7F5DFAE6">
        <w:rPr>
          <w:rFonts w:ascii="Arial" w:hAnsi="Arial" w:cs="Arial"/>
          <w:noProof/>
          <w:sz w:val="20"/>
          <w:szCs w:val="20"/>
        </w:rPr>
        <w:t>8</w:t>
      </w:r>
      <w:r w:rsidR="00DE4869" w:rsidRPr="7F5DFAE6">
        <w:rPr>
          <w:rFonts w:ascii="Arial" w:hAnsi="Arial" w:cs="Arial"/>
          <w:noProof/>
          <w:sz w:val="20"/>
          <w:szCs w:val="20"/>
        </w:rPr>
        <w:t>.1</w:t>
      </w:r>
      <w:r w:rsidRPr="7F5DFAE6">
        <w:rPr>
          <w:rFonts w:ascii="Arial" w:hAnsi="Arial" w:cs="Arial"/>
          <w:noProof/>
          <w:sz w:val="20"/>
          <w:szCs w:val="20"/>
        </w:rPr>
        <w:t>: Vzorec pogodbe o izvedbi javnega naročila</w:t>
      </w:r>
      <w:r w:rsidR="00DE4869" w:rsidRPr="7F5DFAE6">
        <w:rPr>
          <w:rFonts w:ascii="Arial" w:hAnsi="Arial" w:cs="Arial"/>
          <w:noProof/>
          <w:sz w:val="20"/>
          <w:szCs w:val="20"/>
        </w:rPr>
        <w:t xml:space="preserve"> za sklop 1</w:t>
      </w:r>
      <w:r w:rsidRPr="7F5DFAE6">
        <w:rPr>
          <w:rFonts w:ascii="Arial" w:hAnsi="Arial" w:cs="Arial"/>
          <w:noProof/>
          <w:sz w:val="20"/>
          <w:szCs w:val="20"/>
        </w:rPr>
        <w:t>; ponudbi je potrebno priložiti izpolnjen obrazec</w:t>
      </w:r>
    </w:p>
    <w:p w14:paraId="7B453FA5" w14:textId="4DA3EE2D" w:rsidR="00DE4869" w:rsidRPr="00501FCF" w:rsidRDefault="00DE4869" w:rsidP="7F5DFAE6">
      <w:pPr>
        <w:numPr>
          <w:ilvl w:val="0"/>
          <w:numId w:val="11"/>
        </w:numPr>
        <w:spacing w:line="260" w:lineRule="atLeast"/>
        <w:jc w:val="both"/>
        <w:rPr>
          <w:rFonts w:ascii="Arial" w:hAnsi="Arial" w:cs="Arial"/>
          <w:noProof/>
          <w:sz w:val="20"/>
          <w:szCs w:val="20"/>
        </w:rPr>
      </w:pPr>
      <w:r w:rsidRPr="7F5DFAE6">
        <w:rPr>
          <w:rFonts w:ascii="Arial" w:hAnsi="Arial" w:cs="Arial"/>
          <w:noProof/>
          <w:sz w:val="20"/>
          <w:szCs w:val="20"/>
        </w:rPr>
        <w:t xml:space="preserve">Obrazec 8.2: Vzorec pogodbe o izvedbi javnega naročila za sklop </w:t>
      </w:r>
      <w:r w:rsidR="00F35C40" w:rsidRPr="7F5DFAE6">
        <w:rPr>
          <w:rFonts w:ascii="Arial" w:hAnsi="Arial" w:cs="Arial"/>
          <w:noProof/>
          <w:sz w:val="20"/>
          <w:szCs w:val="20"/>
        </w:rPr>
        <w:t>3</w:t>
      </w:r>
      <w:r w:rsidRPr="7F5DFAE6">
        <w:rPr>
          <w:rFonts w:ascii="Arial" w:hAnsi="Arial" w:cs="Arial"/>
          <w:noProof/>
          <w:sz w:val="20"/>
          <w:szCs w:val="20"/>
        </w:rPr>
        <w:t xml:space="preserve">; ponudbi je potrebno priložiti izpolnjen obrazec </w:t>
      </w:r>
    </w:p>
    <w:p w14:paraId="62A9ED4F" w14:textId="774A72A9" w:rsidR="00454928" w:rsidRPr="00501FCF" w:rsidRDefault="005722D3" w:rsidP="7F5DFAE6">
      <w:pPr>
        <w:numPr>
          <w:ilvl w:val="0"/>
          <w:numId w:val="12"/>
        </w:num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Obrazec </w:t>
      </w:r>
      <w:r w:rsidR="005826B8" w:rsidRPr="7F5DFAE6">
        <w:rPr>
          <w:rFonts w:ascii="Arial" w:hAnsi="Arial" w:cs="Arial"/>
          <w:noProof/>
          <w:sz w:val="20"/>
          <w:szCs w:val="20"/>
        </w:rPr>
        <w:t>9</w:t>
      </w:r>
      <w:r w:rsidRPr="7F5DFAE6">
        <w:rPr>
          <w:rFonts w:ascii="Arial" w:hAnsi="Arial" w:cs="Arial"/>
          <w:noProof/>
          <w:sz w:val="20"/>
          <w:szCs w:val="20"/>
        </w:rPr>
        <w:t>.1: Zavarovanje za resnost ponudbe</w:t>
      </w:r>
      <w:r w:rsidR="00454928" w:rsidRPr="7F5DFAE6">
        <w:rPr>
          <w:rFonts w:ascii="Arial" w:hAnsi="Arial" w:cs="Arial"/>
          <w:noProof/>
          <w:sz w:val="20"/>
          <w:szCs w:val="20"/>
        </w:rPr>
        <w:t xml:space="preserve"> za sklop 1</w:t>
      </w:r>
      <w:r w:rsidRPr="7F5DFAE6">
        <w:rPr>
          <w:rFonts w:ascii="Arial" w:hAnsi="Arial" w:cs="Arial"/>
          <w:noProof/>
          <w:sz w:val="20"/>
          <w:szCs w:val="20"/>
        </w:rPr>
        <w:t xml:space="preserve"> (obvezna priloga v ponudbi - .pdf datoteka)</w:t>
      </w:r>
    </w:p>
    <w:p w14:paraId="7E1DB401" w14:textId="66EC2797" w:rsidR="00454928" w:rsidRPr="00501FCF" w:rsidRDefault="00454928" w:rsidP="7F5DFAE6">
      <w:pPr>
        <w:numPr>
          <w:ilvl w:val="0"/>
          <w:numId w:val="12"/>
        </w:num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Obrazec 9.2: Zavarovanje za resnost ponudbe za sklop </w:t>
      </w:r>
      <w:r w:rsidR="00F35C40" w:rsidRPr="7F5DFAE6">
        <w:rPr>
          <w:rFonts w:ascii="Arial" w:hAnsi="Arial" w:cs="Arial"/>
          <w:noProof/>
          <w:sz w:val="20"/>
          <w:szCs w:val="20"/>
        </w:rPr>
        <w:t>3</w:t>
      </w:r>
      <w:r w:rsidRPr="7F5DFAE6">
        <w:rPr>
          <w:rFonts w:ascii="Arial" w:hAnsi="Arial" w:cs="Arial"/>
          <w:noProof/>
          <w:sz w:val="20"/>
          <w:szCs w:val="20"/>
        </w:rPr>
        <w:t xml:space="preserve"> (obvezna priloga v ponudbi - .pdf datoteka)</w:t>
      </w:r>
    </w:p>
    <w:p w14:paraId="549B162C" w14:textId="5D7F93CA" w:rsidR="005722D3" w:rsidRPr="00501FCF" w:rsidRDefault="005722D3" w:rsidP="7F5DFAE6">
      <w:pPr>
        <w:numPr>
          <w:ilvl w:val="0"/>
          <w:numId w:val="12"/>
        </w:numPr>
        <w:spacing w:line="260" w:lineRule="atLeast"/>
        <w:jc w:val="both"/>
        <w:rPr>
          <w:rFonts w:ascii="Arial" w:hAnsi="Arial" w:cs="Arial"/>
          <w:noProof/>
          <w:sz w:val="20"/>
          <w:szCs w:val="20"/>
          <w:lang w:eastAsia="en-US"/>
        </w:rPr>
      </w:pPr>
      <w:r w:rsidRPr="7F5DFAE6">
        <w:rPr>
          <w:rFonts w:ascii="Arial" w:hAnsi="Arial" w:cs="Arial"/>
          <w:noProof/>
          <w:sz w:val="20"/>
          <w:szCs w:val="20"/>
        </w:rPr>
        <w:t xml:space="preserve">Obrazec </w:t>
      </w:r>
      <w:r w:rsidR="00454928" w:rsidRPr="7F5DFAE6">
        <w:rPr>
          <w:rFonts w:ascii="Arial" w:hAnsi="Arial" w:cs="Arial"/>
          <w:noProof/>
          <w:sz w:val="20"/>
          <w:szCs w:val="20"/>
        </w:rPr>
        <w:t>10.1</w:t>
      </w:r>
      <w:r w:rsidRPr="7F5DFAE6">
        <w:rPr>
          <w:rFonts w:ascii="Arial" w:hAnsi="Arial" w:cs="Arial"/>
          <w:noProof/>
          <w:sz w:val="20"/>
          <w:szCs w:val="20"/>
        </w:rPr>
        <w:t>: Zavarovanje za dobro izvedbo pogodbenih obveznosti</w:t>
      </w:r>
      <w:r w:rsidR="004F651E" w:rsidRPr="7F5DFAE6">
        <w:rPr>
          <w:rFonts w:ascii="Arial" w:hAnsi="Arial" w:cs="Arial"/>
          <w:noProof/>
          <w:sz w:val="20"/>
          <w:szCs w:val="20"/>
        </w:rPr>
        <w:t xml:space="preserve"> za sklop 1</w:t>
      </w:r>
      <w:r w:rsidRPr="7F5DFAE6">
        <w:rPr>
          <w:rFonts w:ascii="Arial" w:hAnsi="Arial" w:cs="Arial"/>
          <w:noProof/>
          <w:sz w:val="20"/>
          <w:szCs w:val="20"/>
        </w:rPr>
        <w:t xml:space="preserve"> (v ponudbi je potrebno predložiti samo s strani ponudnika oziroma v primeru skupne ponudbe s strani tistega ponudnika, ki bo garancijo pridobil, parafiran obrazec </w:t>
      </w:r>
      <w:r w:rsidR="00454928" w:rsidRPr="7F5DFAE6">
        <w:rPr>
          <w:rFonts w:ascii="Arial" w:hAnsi="Arial" w:cs="Arial"/>
          <w:noProof/>
          <w:sz w:val="20"/>
          <w:szCs w:val="20"/>
        </w:rPr>
        <w:t xml:space="preserve">10.1) </w:t>
      </w:r>
    </w:p>
    <w:p w14:paraId="12453D46" w14:textId="0238EBD5" w:rsidR="00454928" w:rsidRPr="00501FCF" w:rsidRDefault="00454928" w:rsidP="7F5DFAE6">
      <w:pPr>
        <w:numPr>
          <w:ilvl w:val="0"/>
          <w:numId w:val="12"/>
        </w:numPr>
        <w:spacing w:line="260" w:lineRule="atLeast"/>
        <w:jc w:val="both"/>
        <w:rPr>
          <w:rFonts w:ascii="Arial" w:hAnsi="Arial" w:cs="Arial"/>
          <w:noProof/>
          <w:sz w:val="20"/>
          <w:szCs w:val="20"/>
          <w:lang w:eastAsia="en-US"/>
        </w:rPr>
      </w:pPr>
      <w:r w:rsidRPr="7F5DFAE6">
        <w:rPr>
          <w:rFonts w:ascii="Arial" w:hAnsi="Arial" w:cs="Arial"/>
          <w:noProof/>
          <w:sz w:val="20"/>
          <w:szCs w:val="20"/>
        </w:rPr>
        <w:t>Obrazec 10</w:t>
      </w:r>
      <w:r w:rsidR="004F651E" w:rsidRPr="7F5DFAE6">
        <w:rPr>
          <w:rFonts w:ascii="Arial" w:hAnsi="Arial" w:cs="Arial"/>
          <w:noProof/>
          <w:sz w:val="20"/>
          <w:szCs w:val="20"/>
        </w:rPr>
        <w:t>.2</w:t>
      </w:r>
      <w:r w:rsidRPr="7F5DFAE6">
        <w:rPr>
          <w:rFonts w:ascii="Arial" w:hAnsi="Arial" w:cs="Arial"/>
          <w:noProof/>
          <w:sz w:val="20"/>
          <w:szCs w:val="20"/>
        </w:rPr>
        <w:t>: Zavarovanje za dobro izvedbo pogodbenih obveznosti</w:t>
      </w:r>
      <w:r w:rsidR="004F651E" w:rsidRPr="7F5DFAE6">
        <w:rPr>
          <w:rFonts w:ascii="Arial" w:hAnsi="Arial" w:cs="Arial"/>
          <w:noProof/>
          <w:sz w:val="20"/>
          <w:szCs w:val="20"/>
        </w:rPr>
        <w:t xml:space="preserve"> za sklop </w:t>
      </w:r>
      <w:r w:rsidR="00F35C40" w:rsidRPr="7F5DFAE6">
        <w:rPr>
          <w:rFonts w:ascii="Arial" w:hAnsi="Arial" w:cs="Arial"/>
          <w:noProof/>
          <w:sz w:val="20"/>
          <w:szCs w:val="20"/>
        </w:rPr>
        <w:t>3</w:t>
      </w:r>
      <w:r w:rsidRPr="7F5DFAE6">
        <w:rPr>
          <w:rFonts w:ascii="Arial" w:hAnsi="Arial" w:cs="Arial"/>
          <w:noProof/>
          <w:sz w:val="20"/>
          <w:szCs w:val="20"/>
        </w:rPr>
        <w:t xml:space="preserve"> (v ponudbi je potrebno predložiti samo s strani ponudnika oziroma v primeru skupne ponudbe s strani tistega ponudnika, ki bo garancijo pridobil, parafiran obrazec 10</w:t>
      </w:r>
      <w:r w:rsidR="004F651E" w:rsidRPr="7F5DFAE6">
        <w:rPr>
          <w:rFonts w:ascii="Arial" w:hAnsi="Arial" w:cs="Arial"/>
          <w:noProof/>
          <w:sz w:val="20"/>
          <w:szCs w:val="20"/>
        </w:rPr>
        <w:t>.2</w:t>
      </w:r>
      <w:r w:rsidRPr="7F5DFAE6">
        <w:rPr>
          <w:rFonts w:ascii="Arial" w:hAnsi="Arial" w:cs="Arial"/>
          <w:noProof/>
          <w:sz w:val="20"/>
          <w:szCs w:val="20"/>
        </w:rPr>
        <w:t xml:space="preserve">) </w:t>
      </w:r>
    </w:p>
    <w:p w14:paraId="6B2DA39A" w14:textId="77777777" w:rsidR="00454928" w:rsidRPr="00501FCF" w:rsidRDefault="00454928" w:rsidP="7F5DFAE6">
      <w:pPr>
        <w:spacing w:line="260" w:lineRule="atLeast"/>
        <w:jc w:val="both"/>
        <w:rPr>
          <w:rFonts w:ascii="Arial" w:hAnsi="Arial" w:cs="Arial"/>
          <w:noProof/>
          <w:sz w:val="20"/>
          <w:szCs w:val="20"/>
          <w:lang w:eastAsia="en-US"/>
        </w:rPr>
      </w:pPr>
    </w:p>
    <w:p w14:paraId="5CAE7A03" w14:textId="77777777" w:rsidR="005722D3" w:rsidRPr="00501FCF" w:rsidRDefault="005722D3" w:rsidP="7F5DFAE6">
      <w:pPr>
        <w:spacing w:line="260" w:lineRule="atLeast"/>
        <w:jc w:val="both"/>
        <w:rPr>
          <w:rFonts w:ascii="Arial" w:hAnsi="Arial" w:cs="Arial"/>
          <w:b/>
          <w:bCs/>
          <w:noProof/>
          <w:sz w:val="20"/>
          <w:szCs w:val="20"/>
          <w:lang w:eastAsia="en-US"/>
        </w:rPr>
      </w:pPr>
    </w:p>
    <w:p w14:paraId="2C8BB1BD" w14:textId="77777777" w:rsidR="005722D3" w:rsidRPr="00501FCF" w:rsidRDefault="005722D3" w:rsidP="7F5DFAE6">
      <w:pPr>
        <w:pStyle w:val="Odstavekseznama"/>
        <w:numPr>
          <w:ilvl w:val="0"/>
          <w:numId w:val="13"/>
        </w:numPr>
        <w:spacing w:line="260" w:lineRule="atLeast"/>
        <w:jc w:val="both"/>
        <w:rPr>
          <w:rFonts w:ascii="Arial" w:hAnsi="Arial" w:cs="Arial"/>
          <w:b/>
          <w:bCs/>
          <w:noProof/>
          <w:sz w:val="20"/>
          <w:szCs w:val="20"/>
          <w:lang w:eastAsia="en-US"/>
        </w:rPr>
      </w:pPr>
      <w:r w:rsidRPr="7F5DFAE6">
        <w:rPr>
          <w:rFonts w:ascii="Arial" w:hAnsi="Arial" w:cs="Arial"/>
          <w:b/>
          <w:bCs/>
          <w:noProof/>
          <w:sz w:val="20"/>
          <w:szCs w:val="20"/>
        </w:rPr>
        <w:t>Obrazec ESPD (ločena datoteka)</w:t>
      </w:r>
    </w:p>
    <w:p w14:paraId="3C65DE4C" w14:textId="3E79A299" w:rsidR="005722D3" w:rsidRPr="00501FCF" w:rsidRDefault="005722D3" w:rsidP="7F5DFAE6">
      <w:pPr>
        <w:spacing w:line="260" w:lineRule="atLeast"/>
        <w:ind w:left="360"/>
        <w:jc w:val="both"/>
        <w:rPr>
          <w:rFonts w:ascii="Arial" w:hAnsi="Arial" w:cs="Arial"/>
          <w:noProof/>
          <w:sz w:val="20"/>
          <w:szCs w:val="20"/>
        </w:rPr>
      </w:pPr>
      <w:r w:rsidRPr="7F5DFAE6">
        <w:rPr>
          <w:rFonts w:ascii="Arial" w:hAnsi="Arial" w:cs="Arial"/>
          <w:noProof/>
          <w:sz w:val="20"/>
          <w:szCs w:val="20"/>
        </w:rPr>
        <w:t>Izpolnjeni in podpisani obrazci ESPD za ponudnika oziroma vodilnega partn</w:t>
      </w:r>
      <w:r w:rsidR="00A72CF6" w:rsidRPr="7F5DFAE6">
        <w:rPr>
          <w:rFonts w:ascii="Arial" w:hAnsi="Arial" w:cs="Arial"/>
          <w:noProof/>
          <w:sz w:val="20"/>
          <w:szCs w:val="20"/>
        </w:rPr>
        <w:t>erja, partnerje in podizvajalce</w:t>
      </w:r>
    </w:p>
    <w:p w14:paraId="777B9387" w14:textId="77777777" w:rsidR="00A72CF6" w:rsidRPr="00501FCF" w:rsidRDefault="00A72CF6" w:rsidP="7F5DFAE6">
      <w:pPr>
        <w:spacing w:line="260" w:lineRule="atLeast"/>
        <w:ind w:left="360"/>
        <w:jc w:val="both"/>
        <w:rPr>
          <w:rFonts w:ascii="Arial" w:hAnsi="Arial" w:cs="Arial"/>
          <w:noProof/>
          <w:sz w:val="20"/>
          <w:szCs w:val="20"/>
        </w:rPr>
      </w:pPr>
    </w:p>
    <w:p w14:paraId="2B0DE925" w14:textId="328811ED" w:rsidR="005722D3" w:rsidRPr="00501FCF" w:rsidRDefault="005722D3" w:rsidP="7F5DFAE6">
      <w:pPr>
        <w:pStyle w:val="Odstavekseznama"/>
        <w:numPr>
          <w:ilvl w:val="0"/>
          <w:numId w:val="13"/>
        </w:numPr>
        <w:spacing w:line="260" w:lineRule="atLeast"/>
        <w:jc w:val="both"/>
        <w:rPr>
          <w:rFonts w:ascii="Arial" w:hAnsi="Arial" w:cs="Arial"/>
          <w:b/>
          <w:bCs/>
          <w:noProof/>
          <w:sz w:val="20"/>
          <w:szCs w:val="20"/>
          <w:lang w:eastAsia="en-US"/>
        </w:rPr>
      </w:pPr>
      <w:r w:rsidRPr="7F5DFAE6">
        <w:rPr>
          <w:rFonts w:ascii="Arial" w:hAnsi="Arial" w:cs="Arial"/>
          <w:b/>
          <w:bCs/>
          <w:noProof/>
          <w:sz w:val="20"/>
          <w:szCs w:val="20"/>
        </w:rPr>
        <w:t>Obrazec</w:t>
      </w:r>
      <w:r w:rsidR="00A72CF6" w:rsidRPr="7F5DFAE6">
        <w:rPr>
          <w:rFonts w:ascii="Arial" w:hAnsi="Arial" w:cs="Arial"/>
          <w:b/>
          <w:bCs/>
          <w:noProof/>
          <w:sz w:val="20"/>
          <w:szCs w:val="20"/>
        </w:rPr>
        <w:t xml:space="preserve"> P</w:t>
      </w:r>
      <w:r w:rsidRPr="7F5DFAE6">
        <w:rPr>
          <w:rFonts w:ascii="Arial" w:hAnsi="Arial" w:cs="Arial"/>
          <w:b/>
          <w:bCs/>
          <w:noProof/>
          <w:sz w:val="20"/>
          <w:szCs w:val="20"/>
        </w:rPr>
        <w:t>onudbeni</w:t>
      </w:r>
      <w:r w:rsidR="00E239D6" w:rsidRPr="7F5DFAE6">
        <w:rPr>
          <w:rFonts w:ascii="Arial" w:hAnsi="Arial" w:cs="Arial"/>
          <w:b/>
          <w:bCs/>
          <w:noProof/>
          <w:sz w:val="20"/>
          <w:szCs w:val="20"/>
        </w:rPr>
        <w:t xml:space="preserve"> predračun</w:t>
      </w:r>
      <w:r w:rsidR="00A72CF6" w:rsidRPr="7F5DFAE6">
        <w:rPr>
          <w:rFonts w:ascii="Arial" w:hAnsi="Arial" w:cs="Arial"/>
          <w:b/>
          <w:bCs/>
          <w:noProof/>
          <w:sz w:val="20"/>
          <w:szCs w:val="20"/>
        </w:rPr>
        <w:t xml:space="preserve"> za sklop 1 oziroma Ponudbeni predračun za sklop </w:t>
      </w:r>
      <w:r w:rsidR="00F35C40" w:rsidRPr="7F5DFAE6">
        <w:rPr>
          <w:rFonts w:ascii="Arial" w:hAnsi="Arial" w:cs="Arial"/>
          <w:b/>
          <w:bCs/>
          <w:noProof/>
          <w:sz w:val="20"/>
          <w:szCs w:val="20"/>
        </w:rPr>
        <w:t>3</w:t>
      </w:r>
    </w:p>
    <w:p w14:paraId="4FB5FA9F" w14:textId="77777777" w:rsidR="005722D3" w:rsidRPr="00501FCF" w:rsidRDefault="005722D3" w:rsidP="7F5DFAE6">
      <w:pPr>
        <w:pStyle w:val="Odstavekseznama"/>
        <w:spacing w:line="260" w:lineRule="atLeast"/>
        <w:jc w:val="both"/>
        <w:rPr>
          <w:rFonts w:ascii="Arial" w:hAnsi="Arial" w:cs="Arial"/>
          <w:b/>
          <w:bCs/>
          <w:noProof/>
          <w:sz w:val="20"/>
          <w:szCs w:val="20"/>
          <w:lang w:eastAsia="en-US"/>
        </w:rPr>
      </w:pPr>
    </w:p>
    <w:p w14:paraId="135C78DC" w14:textId="77777777" w:rsidR="005722D3" w:rsidRPr="00501FCF" w:rsidRDefault="005722D3" w:rsidP="7F5DFAE6">
      <w:pPr>
        <w:spacing w:line="260" w:lineRule="atLeast"/>
        <w:jc w:val="both"/>
        <w:rPr>
          <w:rFonts w:ascii="Arial" w:hAnsi="Arial" w:cs="Arial"/>
          <w:b/>
          <w:bCs/>
          <w:noProof/>
          <w:sz w:val="20"/>
          <w:szCs w:val="20"/>
          <w:lang w:eastAsia="en-US"/>
        </w:rPr>
      </w:pPr>
    </w:p>
    <w:p w14:paraId="5D955441" w14:textId="77777777" w:rsidR="004A25D5" w:rsidRPr="00501FCF" w:rsidRDefault="004A25D5" w:rsidP="7F5DFAE6">
      <w:pPr>
        <w:spacing w:line="260" w:lineRule="atLeast"/>
        <w:jc w:val="both"/>
        <w:rPr>
          <w:rFonts w:ascii="Arial" w:hAnsi="Arial" w:cs="Arial"/>
          <w:b/>
          <w:bCs/>
          <w:noProof/>
          <w:sz w:val="20"/>
          <w:szCs w:val="20"/>
          <w:lang w:eastAsia="en-US"/>
        </w:rPr>
      </w:pPr>
    </w:p>
    <w:p w14:paraId="44CE34A1" w14:textId="77777777" w:rsidR="004A25D5" w:rsidRPr="00501FCF" w:rsidRDefault="004A25D5" w:rsidP="7F5DFAE6">
      <w:pPr>
        <w:spacing w:line="260" w:lineRule="atLeast"/>
        <w:jc w:val="both"/>
        <w:rPr>
          <w:rFonts w:ascii="Arial" w:hAnsi="Arial" w:cs="Arial"/>
          <w:b/>
          <w:bCs/>
          <w:noProof/>
          <w:sz w:val="20"/>
          <w:szCs w:val="20"/>
          <w:lang w:eastAsia="en-US"/>
        </w:rPr>
      </w:pPr>
    </w:p>
    <w:p w14:paraId="35C5D75C" w14:textId="77777777" w:rsidR="00955803" w:rsidRPr="00501FCF" w:rsidRDefault="00955803" w:rsidP="7F5DFAE6">
      <w:pPr>
        <w:spacing w:line="260" w:lineRule="atLeast"/>
        <w:jc w:val="both"/>
        <w:rPr>
          <w:rFonts w:ascii="Arial" w:hAnsi="Arial" w:cs="Arial"/>
          <w:i/>
          <w:iCs/>
          <w:noProof/>
          <w:sz w:val="20"/>
          <w:szCs w:val="20"/>
          <w:lang w:eastAsia="en-US"/>
        </w:rPr>
      </w:pPr>
    </w:p>
    <w:p w14:paraId="01E3BA38" w14:textId="77777777" w:rsidR="00955803" w:rsidRPr="00501FCF" w:rsidRDefault="00955803" w:rsidP="7F5DFAE6">
      <w:pPr>
        <w:spacing w:line="260" w:lineRule="atLeast"/>
        <w:jc w:val="both"/>
        <w:rPr>
          <w:rFonts w:ascii="Arial" w:hAnsi="Arial" w:cs="Arial"/>
          <w:b/>
          <w:bCs/>
          <w:noProof/>
          <w:sz w:val="20"/>
          <w:szCs w:val="20"/>
          <w:lang w:eastAsia="en-US"/>
        </w:rPr>
      </w:pPr>
    </w:p>
    <w:p w14:paraId="186BA8FF" w14:textId="77777777" w:rsidR="005722D3" w:rsidRPr="00501FCF" w:rsidRDefault="005722D3" w:rsidP="7F5DFAE6">
      <w:pPr>
        <w:spacing w:line="260" w:lineRule="atLeast"/>
        <w:jc w:val="both"/>
        <w:rPr>
          <w:rFonts w:ascii="Arial" w:hAnsi="Arial" w:cs="Arial"/>
          <w:b/>
          <w:bCs/>
          <w:noProof/>
          <w:sz w:val="20"/>
          <w:szCs w:val="20"/>
          <w:lang w:eastAsia="en-US"/>
        </w:rPr>
      </w:pPr>
    </w:p>
    <w:p w14:paraId="753F1062" w14:textId="77777777" w:rsidR="005722D3" w:rsidRPr="00501FCF" w:rsidRDefault="005722D3" w:rsidP="7F5DFAE6">
      <w:pPr>
        <w:spacing w:line="260" w:lineRule="atLeast"/>
        <w:jc w:val="both"/>
        <w:rPr>
          <w:rFonts w:ascii="Arial" w:hAnsi="Arial" w:cs="Arial"/>
          <w:b/>
          <w:bCs/>
          <w:noProof/>
          <w:sz w:val="20"/>
          <w:szCs w:val="20"/>
          <w:lang w:eastAsia="en-US"/>
        </w:rPr>
      </w:pPr>
    </w:p>
    <w:p w14:paraId="0F6476F7" w14:textId="77777777" w:rsidR="005722D3" w:rsidRPr="00501FCF" w:rsidRDefault="005722D3" w:rsidP="7F5DFAE6">
      <w:pPr>
        <w:spacing w:line="260" w:lineRule="atLeast"/>
        <w:jc w:val="both"/>
        <w:rPr>
          <w:rFonts w:ascii="Arial" w:hAnsi="Arial" w:cs="Arial"/>
          <w:b/>
          <w:bCs/>
          <w:noProof/>
          <w:sz w:val="20"/>
          <w:szCs w:val="20"/>
          <w:lang w:eastAsia="en-US"/>
        </w:rPr>
      </w:pPr>
    </w:p>
    <w:p w14:paraId="1C34A2D8" w14:textId="77777777" w:rsidR="005722D3" w:rsidRPr="00501FCF" w:rsidRDefault="005722D3" w:rsidP="7F5DFAE6">
      <w:pPr>
        <w:spacing w:line="260" w:lineRule="atLeast"/>
        <w:jc w:val="both"/>
        <w:rPr>
          <w:rFonts w:ascii="Arial" w:hAnsi="Arial" w:cs="Arial"/>
          <w:b/>
          <w:bCs/>
          <w:noProof/>
          <w:sz w:val="20"/>
          <w:szCs w:val="20"/>
          <w:lang w:eastAsia="en-US"/>
        </w:rPr>
      </w:pPr>
    </w:p>
    <w:p w14:paraId="2A580C64" w14:textId="77777777" w:rsidR="005722D3" w:rsidRPr="00501FCF" w:rsidRDefault="005722D3" w:rsidP="7F5DFAE6">
      <w:pPr>
        <w:spacing w:line="260" w:lineRule="atLeast"/>
        <w:jc w:val="both"/>
        <w:rPr>
          <w:rFonts w:ascii="Arial" w:hAnsi="Arial" w:cs="Arial"/>
          <w:b/>
          <w:bCs/>
          <w:noProof/>
          <w:sz w:val="20"/>
          <w:szCs w:val="20"/>
          <w:lang w:eastAsia="en-US"/>
        </w:rPr>
      </w:pPr>
    </w:p>
    <w:p w14:paraId="0EE01C97" w14:textId="77777777" w:rsidR="005722D3" w:rsidRPr="00501FCF" w:rsidRDefault="005722D3" w:rsidP="7F5DFAE6">
      <w:pPr>
        <w:spacing w:line="260" w:lineRule="atLeast"/>
        <w:jc w:val="both"/>
        <w:rPr>
          <w:rFonts w:ascii="Arial" w:hAnsi="Arial" w:cs="Arial"/>
          <w:b/>
          <w:bCs/>
          <w:noProof/>
          <w:sz w:val="20"/>
          <w:szCs w:val="20"/>
          <w:lang w:eastAsia="en-US"/>
        </w:rPr>
      </w:pPr>
    </w:p>
    <w:p w14:paraId="4C2FD959" w14:textId="44478406" w:rsidR="00955803" w:rsidRPr="00501FCF" w:rsidRDefault="00955803" w:rsidP="7F5DFAE6">
      <w:pPr>
        <w:spacing w:line="260" w:lineRule="atLeast"/>
        <w:jc w:val="both"/>
        <w:rPr>
          <w:rFonts w:ascii="Arial" w:hAnsi="Arial" w:cs="Arial"/>
          <w:b/>
          <w:bCs/>
          <w:noProof/>
          <w:sz w:val="20"/>
          <w:szCs w:val="20"/>
          <w:lang w:eastAsia="en-US"/>
        </w:rPr>
      </w:pPr>
    </w:p>
    <w:p w14:paraId="3297FA33" w14:textId="77777777" w:rsidR="00E74A6D" w:rsidRPr="00501FCF" w:rsidRDefault="00E74A6D" w:rsidP="7F5DFAE6">
      <w:pPr>
        <w:pBdr>
          <w:top w:val="single" w:sz="4" w:space="1" w:color="auto"/>
          <w:left w:val="single" w:sz="4" w:space="4" w:color="auto"/>
          <w:bottom w:val="single" w:sz="4" w:space="1" w:color="auto"/>
          <w:right w:val="single" w:sz="4" w:space="4" w:color="auto"/>
        </w:pBdr>
        <w:spacing w:line="260" w:lineRule="atLeast"/>
        <w:rPr>
          <w:rFonts w:ascii="Arial" w:hAnsi="Arial" w:cs="Arial"/>
          <w:b/>
          <w:bCs/>
          <w:noProof/>
          <w:sz w:val="20"/>
          <w:szCs w:val="20"/>
          <w:lang w:eastAsia="en-US"/>
        </w:rPr>
      </w:pPr>
      <w:r w:rsidRPr="7F5DFAE6">
        <w:rPr>
          <w:rFonts w:ascii="Arial" w:hAnsi="Arial" w:cs="Arial"/>
          <w:b/>
          <w:bCs/>
          <w:noProof/>
          <w:sz w:val="20"/>
          <w:szCs w:val="20"/>
        </w:rPr>
        <w:t>Obrazec 1A: Dodatni podatki o podizvajalcih</w:t>
      </w:r>
    </w:p>
    <w:p w14:paraId="0B663BEA" w14:textId="77777777" w:rsidR="00E74A6D" w:rsidRPr="00501FCF" w:rsidRDefault="00E74A6D" w:rsidP="7F5DFAE6">
      <w:pPr>
        <w:spacing w:line="260" w:lineRule="atLeast"/>
        <w:rPr>
          <w:rFonts w:ascii="Arial" w:hAnsi="Arial" w:cs="Arial"/>
          <w:b/>
          <w:bCs/>
          <w:noProof/>
          <w:sz w:val="20"/>
          <w:szCs w:val="20"/>
          <w:lang w:eastAsia="en-US"/>
        </w:rPr>
      </w:pPr>
    </w:p>
    <w:p w14:paraId="6C153B20" w14:textId="04D9B01B" w:rsidR="00E74A6D" w:rsidRPr="00271021" w:rsidRDefault="00E74A6D" w:rsidP="7F5DFAE6">
      <w:pPr>
        <w:spacing w:line="260" w:lineRule="atLeast"/>
        <w:jc w:val="both"/>
        <w:rPr>
          <w:rFonts w:ascii="Arial" w:hAnsi="Arial" w:cs="Arial"/>
          <w:b/>
          <w:bCs/>
          <w:noProof/>
          <w:sz w:val="20"/>
          <w:szCs w:val="20"/>
          <w:lang w:eastAsia="en-US"/>
        </w:rPr>
      </w:pPr>
      <w:r w:rsidRPr="7F5DFAE6">
        <w:rPr>
          <w:rFonts w:ascii="Arial" w:hAnsi="Arial" w:cs="Arial"/>
          <w:b/>
          <w:bCs/>
          <w:noProof/>
          <w:sz w:val="20"/>
          <w:szCs w:val="20"/>
        </w:rPr>
        <w:t xml:space="preserve">Predmet javnega naročila: </w:t>
      </w:r>
      <w:r w:rsidR="00271021" w:rsidRPr="7F5DFAE6">
        <w:rPr>
          <w:rFonts w:ascii="Arial" w:hAnsi="Arial" w:cs="Arial"/>
          <w:b/>
          <w:bCs/>
          <w:noProof/>
          <w:sz w:val="20"/>
          <w:szCs w:val="20"/>
        </w:rPr>
        <w:t>Strokovna podpora pri pripravi Državne celostne prometne strategije</w:t>
      </w:r>
      <w:r w:rsidR="00800895" w:rsidRPr="7F5DFAE6">
        <w:rPr>
          <w:rFonts w:ascii="Arial" w:hAnsi="Arial" w:cs="Arial"/>
          <w:b/>
          <w:bCs/>
          <w:noProof/>
          <w:sz w:val="20"/>
          <w:szCs w:val="20"/>
        </w:rPr>
        <w:t xml:space="preserve"> (javno naročilo v 2 s</w:t>
      </w:r>
      <w:r w:rsidR="00A44EF5" w:rsidRPr="7F5DFAE6">
        <w:rPr>
          <w:rFonts w:ascii="Arial" w:hAnsi="Arial" w:cs="Arial"/>
          <w:b/>
          <w:bCs/>
          <w:noProof/>
          <w:sz w:val="20"/>
          <w:szCs w:val="20"/>
        </w:rPr>
        <w:t>klopih)</w:t>
      </w:r>
    </w:p>
    <w:p w14:paraId="058A2088" w14:textId="1DA95409" w:rsidR="000E0B66" w:rsidRPr="00501FCF" w:rsidRDefault="000E0B66" w:rsidP="7F5DFAE6">
      <w:pPr>
        <w:spacing w:line="260" w:lineRule="atLeast"/>
        <w:jc w:val="both"/>
        <w:rPr>
          <w:rFonts w:ascii="Arial" w:hAnsi="Arial" w:cs="Arial"/>
          <w:b/>
          <w:bCs/>
          <w:noProof/>
          <w:sz w:val="20"/>
          <w:szCs w:val="20"/>
          <w:lang w:eastAsia="en-US"/>
        </w:rPr>
      </w:pPr>
    </w:p>
    <w:p w14:paraId="1F0EB615" w14:textId="23F290F1" w:rsidR="00E74A6D" w:rsidRPr="00501FCF" w:rsidRDefault="00E74A6D" w:rsidP="7F5DFAE6">
      <w:pPr>
        <w:spacing w:line="260" w:lineRule="atLeast"/>
        <w:rPr>
          <w:rFonts w:ascii="Arial" w:hAnsi="Arial" w:cs="Arial"/>
          <w:b/>
          <w:bCs/>
          <w:noProof/>
          <w:sz w:val="20"/>
          <w:szCs w:val="20"/>
          <w:lang w:eastAsia="en-US"/>
        </w:rPr>
      </w:pPr>
      <w:r w:rsidRPr="7F5DFAE6">
        <w:rPr>
          <w:rFonts w:ascii="Arial" w:hAnsi="Arial" w:cs="Arial"/>
          <w:b/>
          <w:bCs/>
          <w:noProof/>
          <w:sz w:val="20"/>
          <w:szCs w:val="20"/>
        </w:rPr>
        <w:t xml:space="preserve">Naročnik: </w:t>
      </w:r>
      <w:r w:rsidR="00711474" w:rsidRPr="7F5DFAE6">
        <w:rPr>
          <w:rFonts w:ascii="Arial" w:hAnsi="Arial" w:cs="Arial"/>
          <w:b/>
          <w:bCs/>
          <w:noProof/>
          <w:sz w:val="20"/>
          <w:szCs w:val="20"/>
        </w:rPr>
        <w:t>Ministrstvo za okolje, podnebje in energijo</w:t>
      </w:r>
      <w:r w:rsidRPr="7F5DFAE6">
        <w:rPr>
          <w:rFonts w:ascii="Arial" w:hAnsi="Arial" w:cs="Arial"/>
          <w:b/>
          <w:bCs/>
          <w:noProof/>
          <w:sz w:val="20"/>
          <w:szCs w:val="20"/>
        </w:rPr>
        <w:t xml:space="preserve">, </w:t>
      </w:r>
      <w:r w:rsidR="002A184F" w:rsidRPr="7F5DFAE6">
        <w:rPr>
          <w:rFonts w:ascii="Arial" w:hAnsi="Arial" w:cs="Arial"/>
          <w:b/>
          <w:bCs/>
          <w:noProof/>
          <w:sz w:val="20"/>
          <w:szCs w:val="20"/>
        </w:rPr>
        <w:t>Langusova ulica 4</w:t>
      </w:r>
      <w:r w:rsidRPr="7F5DFAE6">
        <w:rPr>
          <w:rFonts w:ascii="Arial" w:hAnsi="Arial" w:cs="Arial"/>
          <w:b/>
          <w:bCs/>
          <w:noProof/>
          <w:sz w:val="20"/>
          <w:szCs w:val="20"/>
        </w:rPr>
        <w:t>, 1</w:t>
      </w:r>
      <w:r w:rsidR="002D66AD" w:rsidRPr="7F5DFAE6">
        <w:rPr>
          <w:rFonts w:ascii="Arial" w:hAnsi="Arial" w:cs="Arial"/>
          <w:b/>
          <w:bCs/>
          <w:noProof/>
          <w:sz w:val="20"/>
          <w:szCs w:val="20"/>
        </w:rPr>
        <w:t>000</w:t>
      </w:r>
      <w:r w:rsidRPr="7F5DFAE6">
        <w:rPr>
          <w:rFonts w:ascii="Arial" w:hAnsi="Arial" w:cs="Arial"/>
          <w:b/>
          <w:bCs/>
          <w:noProof/>
          <w:sz w:val="20"/>
          <w:szCs w:val="20"/>
        </w:rPr>
        <w:t xml:space="preserve"> Ljubljana</w:t>
      </w:r>
    </w:p>
    <w:p w14:paraId="2BAF42D2" w14:textId="2B1713DB" w:rsidR="00765306" w:rsidRPr="00501FCF" w:rsidRDefault="00765306" w:rsidP="7F5DFAE6">
      <w:pPr>
        <w:spacing w:line="260" w:lineRule="atLeast"/>
        <w:rPr>
          <w:rFonts w:ascii="Arial" w:hAnsi="Arial" w:cs="Arial"/>
          <w:b/>
          <w:bCs/>
          <w:noProof/>
          <w:sz w:val="20"/>
          <w:szCs w:val="20"/>
          <w:lang w:eastAsia="en-US"/>
        </w:rPr>
      </w:pPr>
    </w:p>
    <w:p w14:paraId="126C11B5" w14:textId="77777777" w:rsidR="00E74A6D" w:rsidRPr="00501FCF" w:rsidRDefault="00E74A6D" w:rsidP="7F5DFAE6">
      <w:pPr>
        <w:spacing w:line="260" w:lineRule="atLeast"/>
        <w:rPr>
          <w:rFonts w:ascii="Arial" w:hAnsi="Arial" w:cs="Arial"/>
          <w:b/>
          <w:bCs/>
          <w:noProof/>
          <w:sz w:val="20"/>
          <w:szCs w:val="20"/>
          <w:lang w:eastAsia="en-US"/>
        </w:rPr>
      </w:pPr>
    </w:p>
    <w:p w14:paraId="56F00A92" w14:textId="77777777" w:rsidR="00E74A6D" w:rsidRPr="00501FCF" w:rsidRDefault="00E74A6D" w:rsidP="7F5DFAE6">
      <w:pPr>
        <w:spacing w:line="260" w:lineRule="atLeast"/>
        <w:rPr>
          <w:rFonts w:ascii="Arial" w:hAnsi="Arial" w:cs="Arial"/>
          <w:noProof/>
          <w:sz w:val="20"/>
          <w:szCs w:val="20"/>
          <w:lang w:eastAsia="en-US"/>
        </w:rPr>
      </w:pPr>
      <w:r w:rsidRPr="7F5DFAE6">
        <w:rPr>
          <w:rFonts w:ascii="Arial" w:hAnsi="Arial" w:cs="Arial"/>
          <w:noProof/>
          <w:sz w:val="20"/>
          <w:szCs w:val="20"/>
          <w:u w:val="single"/>
        </w:rPr>
        <w:t>Seznam podizvajalcev</w:t>
      </w:r>
      <w:r w:rsidRPr="7F5DFAE6">
        <w:rPr>
          <w:rFonts w:ascii="Arial" w:hAnsi="Arial" w:cs="Arial"/>
          <w:noProof/>
          <w:sz w:val="20"/>
          <w:szCs w:val="20"/>
        </w:rPr>
        <w:t>, s katerimi namerava ponudnik izvesti predmetno javno naročilo:</w:t>
      </w:r>
    </w:p>
    <w:p w14:paraId="51D25742" w14:textId="77777777" w:rsidR="00E74A6D" w:rsidRPr="00501FCF" w:rsidRDefault="00E74A6D" w:rsidP="7F5DFAE6">
      <w:pPr>
        <w:spacing w:line="260" w:lineRule="atLeast"/>
        <w:rPr>
          <w:rFonts w:ascii="Arial" w:hAnsi="Arial" w:cs="Arial"/>
          <w:noProof/>
          <w:sz w:val="20"/>
          <w:szCs w:val="20"/>
          <w:lang w:eastAsia="en-US"/>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307"/>
        <w:gridCol w:w="2082"/>
        <w:gridCol w:w="2082"/>
        <w:gridCol w:w="2243"/>
      </w:tblGrid>
      <w:tr w:rsidR="000074D5" w:rsidRPr="00501FCF" w14:paraId="47B6B317" w14:textId="77777777" w:rsidTr="45B90FB9">
        <w:tc>
          <w:tcPr>
            <w:tcW w:w="2307" w:type="dxa"/>
            <w:shd w:val="clear" w:color="auto" w:fill="auto"/>
          </w:tcPr>
          <w:p w14:paraId="0D6A5F1D" w14:textId="77777777" w:rsidR="00E74A6D" w:rsidRPr="00201BC3" w:rsidRDefault="00E74A6D" w:rsidP="7F5DFAE6">
            <w:pPr>
              <w:spacing w:line="260" w:lineRule="atLeast"/>
              <w:rPr>
                <w:rFonts w:ascii="Arial" w:hAnsi="Arial" w:cs="Arial"/>
                <w:b/>
                <w:bCs/>
                <w:noProof/>
                <w:sz w:val="20"/>
                <w:szCs w:val="20"/>
                <w:lang w:eastAsia="en-US"/>
              </w:rPr>
            </w:pPr>
          </w:p>
          <w:p w14:paraId="44CF90BC" w14:textId="77777777" w:rsidR="00E74A6D" w:rsidRPr="00201BC3" w:rsidRDefault="00E74A6D" w:rsidP="7F5DFAE6">
            <w:pPr>
              <w:spacing w:line="260" w:lineRule="atLeast"/>
              <w:rPr>
                <w:rFonts w:ascii="Arial" w:hAnsi="Arial" w:cs="Arial"/>
                <w:b/>
                <w:bCs/>
                <w:noProof/>
                <w:sz w:val="20"/>
                <w:szCs w:val="20"/>
                <w:lang w:eastAsia="en-US"/>
              </w:rPr>
            </w:pPr>
          </w:p>
        </w:tc>
        <w:tc>
          <w:tcPr>
            <w:tcW w:w="2082" w:type="dxa"/>
            <w:shd w:val="clear" w:color="auto" w:fill="auto"/>
          </w:tcPr>
          <w:p w14:paraId="69F054C9" w14:textId="77777777" w:rsidR="00E74A6D" w:rsidRPr="00501FCF" w:rsidRDefault="00E74A6D" w:rsidP="7F5DFAE6">
            <w:pPr>
              <w:spacing w:line="260" w:lineRule="atLeast"/>
              <w:rPr>
                <w:rFonts w:ascii="Arial" w:hAnsi="Arial" w:cs="Arial"/>
                <w:b/>
                <w:bCs/>
                <w:noProof/>
                <w:sz w:val="20"/>
                <w:szCs w:val="20"/>
                <w:lang w:eastAsia="en-US"/>
              </w:rPr>
            </w:pPr>
            <w:r w:rsidRPr="45B90FB9">
              <w:rPr>
                <w:rFonts w:ascii="Arial" w:hAnsi="Arial" w:cs="Arial"/>
                <w:b/>
                <w:bCs/>
                <w:noProof/>
                <w:sz w:val="20"/>
                <w:szCs w:val="20"/>
              </w:rPr>
              <w:t>Podizvajalec št. 1</w:t>
            </w:r>
          </w:p>
        </w:tc>
        <w:tc>
          <w:tcPr>
            <w:tcW w:w="2082" w:type="dxa"/>
            <w:shd w:val="clear" w:color="auto" w:fill="auto"/>
          </w:tcPr>
          <w:p w14:paraId="43F190B7" w14:textId="77777777" w:rsidR="00E74A6D" w:rsidRPr="00501FCF" w:rsidRDefault="00E74A6D" w:rsidP="7F5DFAE6">
            <w:pPr>
              <w:spacing w:line="260" w:lineRule="atLeast"/>
              <w:rPr>
                <w:rFonts w:ascii="Arial" w:hAnsi="Arial" w:cs="Arial"/>
                <w:b/>
                <w:bCs/>
                <w:noProof/>
                <w:sz w:val="20"/>
                <w:szCs w:val="20"/>
                <w:lang w:eastAsia="en-US"/>
              </w:rPr>
            </w:pPr>
            <w:r w:rsidRPr="45B90FB9">
              <w:rPr>
                <w:rFonts w:ascii="Arial" w:hAnsi="Arial" w:cs="Arial"/>
                <w:b/>
                <w:bCs/>
                <w:noProof/>
                <w:sz w:val="20"/>
                <w:szCs w:val="20"/>
              </w:rPr>
              <w:t>Podizvajalec št. 2</w:t>
            </w:r>
          </w:p>
        </w:tc>
        <w:tc>
          <w:tcPr>
            <w:tcW w:w="2243" w:type="dxa"/>
            <w:shd w:val="clear" w:color="auto" w:fill="auto"/>
          </w:tcPr>
          <w:p w14:paraId="25499353" w14:textId="77777777" w:rsidR="00E74A6D" w:rsidRPr="00501FCF" w:rsidRDefault="00E74A6D" w:rsidP="7F5DFAE6">
            <w:pPr>
              <w:spacing w:line="260" w:lineRule="atLeast"/>
              <w:rPr>
                <w:rFonts w:ascii="Arial" w:hAnsi="Arial" w:cs="Arial"/>
                <w:b/>
                <w:bCs/>
                <w:noProof/>
                <w:sz w:val="20"/>
                <w:szCs w:val="20"/>
                <w:lang w:eastAsia="en-US"/>
              </w:rPr>
            </w:pPr>
            <w:r w:rsidRPr="45B90FB9">
              <w:rPr>
                <w:rFonts w:ascii="Arial" w:hAnsi="Arial" w:cs="Arial"/>
                <w:b/>
                <w:bCs/>
                <w:noProof/>
                <w:sz w:val="20"/>
                <w:szCs w:val="20"/>
              </w:rPr>
              <w:t>Podizvajalec št. 3</w:t>
            </w:r>
          </w:p>
          <w:p w14:paraId="12A59EA3" w14:textId="77777777" w:rsidR="00E74A6D" w:rsidRPr="00201BC3" w:rsidRDefault="00E74A6D" w:rsidP="7F5DFAE6">
            <w:pPr>
              <w:spacing w:line="260" w:lineRule="atLeast"/>
              <w:rPr>
                <w:rFonts w:ascii="Arial" w:hAnsi="Arial" w:cs="Arial"/>
                <w:b/>
                <w:bCs/>
                <w:noProof/>
                <w:sz w:val="20"/>
                <w:szCs w:val="20"/>
                <w:lang w:eastAsia="en-US"/>
              </w:rPr>
            </w:pPr>
          </w:p>
          <w:p w14:paraId="76C391A1" w14:textId="77777777" w:rsidR="00E74A6D" w:rsidRPr="00501FCF" w:rsidRDefault="00E74A6D" w:rsidP="45B90FB9">
            <w:pPr>
              <w:spacing w:line="260" w:lineRule="atLeast"/>
              <w:rPr>
                <w:rFonts w:ascii="Arial" w:hAnsi="Arial" w:cs="Arial"/>
                <w:b/>
                <w:bCs/>
                <w:i/>
                <w:iCs/>
                <w:noProof/>
                <w:sz w:val="20"/>
                <w:szCs w:val="20"/>
                <w:lang w:eastAsia="en-US"/>
              </w:rPr>
            </w:pPr>
            <w:r w:rsidRPr="45B90FB9">
              <w:rPr>
                <w:rFonts w:ascii="Arial" w:hAnsi="Arial" w:cs="Arial"/>
                <w:b/>
                <w:bCs/>
                <w:i/>
                <w:iCs/>
                <w:noProof/>
                <w:sz w:val="20"/>
                <w:szCs w:val="20"/>
              </w:rPr>
              <w:t>(</w:t>
            </w:r>
            <w:r w:rsidRPr="45B90FB9">
              <w:rPr>
                <w:rFonts w:ascii="Arial" w:hAnsi="Arial" w:cs="Arial"/>
                <w:i/>
                <w:iCs/>
                <w:noProof/>
                <w:sz w:val="20"/>
                <w:szCs w:val="20"/>
              </w:rPr>
              <w:t>po potrebi dodaj)</w:t>
            </w:r>
          </w:p>
        </w:tc>
      </w:tr>
      <w:tr w:rsidR="000074D5" w:rsidRPr="00501FCF" w14:paraId="5A259615" w14:textId="77777777" w:rsidTr="45B90FB9">
        <w:tc>
          <w:tcPr>
            <w:tcW w:w="2307" w:type="dxa"/>
            <w:shd w:val="clear" w:color="auto" w:fill="auto"/>
          </w:tcPr>
          <w:p w14:paraId="47015EE2" w14:textId="77777777" w:rsidR="00E74A6D" w:rsidRPr="00501FCF" w:rsidRDefault="00E74A6D" w:rsidP="7F5DFAE6">
            <w:pPr>
              <w:spacing w:line="260" w:lineRule="atLeast"/>
              <w:rPr>
                <w:rFonts w:ascii="Arial" w:hAnsi="Arial" w:cs="Arial"/>
                <w:b/>
                <w:bCs/>
                <w:noProof/>
                <w:sz w:val="20"/>
                <w:szCs w:val="20"/>
                <w:lang w:eastAsia="en-US"/>
              </w:rPr>
            </w:pPr>
            <w:r w:rsidRPr="45B90FB9">
              <w:rPr>
                <w:rFonts w:ascii="Arial" w:hAnsi="Arial" w:cs="Arial"/>
                <w:b/>
                <w:bCs/>
                <w:noProof/>
                <w:sz w:val="20"/>
                <w:szCs w:val="20"/>
              </w:rPr>
              <w:t>Naziv</w:t>
            </w:r>
          </w:p>
        </w:tc>
        <w:tc>
          <w:tcPr>
            <w:tcW w:w="2082" w:type="dxa"/>
            <w:shd w:val="clear" w:color="auto" w:fill="auto"/>
          </w:tcPr>
          <w:p w14:paraId="1AA1E2AA" w14:textId="77777777" w:rsidR="00E74A6D" w:rsidRPr="00201BC3" w:rsidRDefault="00E74A6D" w:rsidP="7F5DFAE6">
            <w:pPr>
              <w:spacing w:line="260" w:lineRule="atLeast"/>
              <w:rPr>
                <w:rFonts w:ascii="Arial" w:hAnsi="Arial" w:cs="Arial"/>
                <w:b/>
                <w:bCs/>
                <w:noProof/>
                <w:sz w:val="20"/>
                <w:szCs w:val="20"/>
                <w:lang w:eastAsia="en-US"/>
              </w:rPr>
            </w:pPr>
          </w:p>
        </w:tc>
        <w:tc>
          <w:tcPr>
            <w:tcW w:w="2082" w:type="dxa"/>
            <w:shd w:val="clear" w:color="auto" w:fill="auto"/>
          </w:tcPr>
          <w:p w14:paraId="4F815013" w14:textId="77777777" w:rsidR="00E74A6D" w:rsidRPr="00201BC3" w:rsidRDefault="00E74A6D" w:rsidP="7F5DFAE6">
            <w:pPr>
              <w:spacing w:line="260" w:lineRule="atLeast"/>
              <w:rPr>
                <w:rFonts w:ascii="Arial" w:hAnsi="Arial" w:cs="Arial"/>
                <w:b/>
                <w:bCs/>
                <w:noProof/>
                <w:sz w:val="20"/>
                <w:szCs w:val="20"/>
                <w:lang w:eastAsia="en-US"/>
              </w:rPr>
            </w:pPr>
          </w:p>
        </w:tc>
        <w:tc>
          <w:tcPr>
            <w:tcW w:w="2243" w:type="dxa"/>
            <w:shd w:val="clear" w:color="auto" w:fill="auto"/>
          </w:tcPr>
          <w:p w14:paraId="2EE9CB36" w14:textId="77777777" w:rsidR="00E74A6D" w:rsidRPr="00201BC3" w:rsidRDefault="00E74A6D" w:rsidP="7F5DFAE6">
            <w:pPr>
              <w:spacing w:line="260" w:lineRule="atLeast"/>
              <w:rPr>
                <w:rFonts w:ascii="Arial" w:hAnsi="Arial" w:cs="Arial"/>
                <w:b/>
                <w:bCs/>
                <w:noProof/>
                <w:sz w:val="20"/>
                <w:szCs w:val="20"/>
                <w:lang w:eastAsia="en-US"/>
              </w:rPr>
            </w:pPr>
          </w:p>
        </w:tc>
      </w:tr>
      <w:tr w:rsidR="000074D5" w:rsidRPr="00501FCF" w14:paraId="0606A826" w14:textId="77777777" w:rsidTr="45B90FB9">
        <w:tc>
          <w:tcPr>
            <w:tcW w:w="2307" w:type="dxa"/>
            <w:shd w:val="clear" w:color="auto" w:fill="auto"/>
          </w:tcPr>
          <w:p w14:paraId="6EFB77B2" w14:textId="77777777" w:rsidR="00E74A6D" w:rsidRPr="00501FCF" w:rsidRDefault="00E74A6D" w:rsidP="7F5DFAE6">
            <w:pPr>
              <w:spacing w:line="260" w:lineRule="atLeast"/>
              <w:rPr>
                <w:rFonts w:ascii="Arial" w:hAnsi="Arial" w:cs="Arial"/>
                <w:noProof/>
                <w:sz w:val="20"/>
                <w:szCs w:val="20"/>
                <w:lang w:eastAsia="en-US"/>
              </w:rPr>
            </w:pPr>
            <w:r w:rsidRPr="45B90FB9">
              <w:rPr>
                <w:rFonts w:ascii="Arial" w:hAnsi="Arial" w:cs="Arial"/>
                <w:noProof/>
                <w:sz w:val="20"/>
                <w:szCs w:val="20"/>
              </w:rPr>
              <w:t>Polni naslov</w:t>
            </w:r>
          </w:p>
        </w:tc>
        <w:tc>
          <w:tcPr>
            <w:tcW w:w="2082" w:type="dxa"/>
            <w:shd w:val="clear" w:color="auto" w:fill="auto"/>
          </w:tcPr>
          <w:p w14:paraId="402BE039" w14:textId="77777777" w:rsidR="00E74A6D" w:rsidRPr="00232977" w:rsidRDefault="00E74A6D" w:rsidP="7F5DFAE6">
            <w:pPr>
              <w:spacing w:line="260" w:lineRule="atLeast"/>
              <w:rPr>
                <w:rFonts w:ascii="Arial" w:hAnsi="Arial" w:cs="Arial"/>
                <w:sz w:val="20"/>
                <w:szCs w:val="20"/>
                <w:lang w:eastAsia="en-US"/>
              </w:rPr>
            </w:pPr>
          </w:p>
        </w:tc>
        <w:tc>
          <w:tcPr>
            <w:tcW w:w="2082" w:type="dxa"/>
            <w:shd w:val="clear" w:color="auto" w:fill="auto"/>
          </w:tcPr>
          <w:p w14:paraId="6E45CE95" w14:textId="77777777" w:rsidR="00E74A6D" w:rsidRPr="00232977" w:rsidRDefault="00E74A6D" w:rsidP="7F5DFAE6">
            <w:pPr>
              <w:spacing w:line="260" w:lineRule="atLeast"/>
              <w:rPr>
                <w:rFonts w:ascii="Arial" w:hAnsi="Arial" w:cs="Arial"/>
                <w:sz w:val="20"/>
                <w:szCs w:val="20"/>
                <w:lang w:eastAsia="en-US"/>
              </w:rPr>
            </w:pPr>
          </w:p>
        </w:tc>
        <w:tc>
          <w:tcPr>
            <w:tcW w:w="2243" w:type="dxa"/>
            <w:shd w:val="clear" w:color="auto" w:fill="auto"/>
          </w:tcPr>
          <w:p w14:paraId="07132F35" w14:textId="77777777" w:rsidR="00E74A6D" w:rsidRPr="00232977" w:rsidRDefault="00E74A6D" w:rsidP="7F5DFAE6">
            <w:pPr>
              <w:spacing w:line="260" w:lineRule="atLeast"/>
              <w:rPr>
                <w:rFonts w:ascii="Arial" w:hAnsi="Arial" w:cs="Arial"/>
                <w:sz w:val="20"/>
                <w:szCs w:val="20"/>
                <w:lang w:eastAsia="en-US"/>
              </w:rPr>
            </w:pPr>
          </w:p>
        </w:tc>
      </w:tr>
      <w:tr w:rsidR="000074D5" w:rsidRPr="00501FCF" w14:paraId="69850495" w14:textId="77777777" w:rsidTr="45B90FB9">
        <w:tc>
          <w:tcPr>
            <w:tcW w:w="2307" w:type="dxa"/>
            <w:shd w:val="clear" w:color="auto" w:fill="auto"/>
          </w:tcPr>
          <w:p w14:paraId="486D6D81" w14:textId="77777777" w:rsidR="00E74A6D" w:rsidRPr="00501FCF" w:rsidRDefault="00E74A6D" w:rsidP="7F5DFAE6">
            <w:pPr>
              <w:spacing w:line="260" w:lineRule="atLeast"/>
              <w:rPr>
                <w:rFonts w:ascii="Arial" w:hAnsi="Arial" w:cs="Arial"/>
                <w:noProof/>
                <w:sz w:val="20"/>
                <w:szCs w:val="20"/>
                <w:lang w:eastAsia="en-US"/>
              </w:rPr>
            </w:pPr>
            <w:r w:rsidRPr="45B90FB9">
              <w:rPr>
                <w:rFonts w:ascii="Arial" w:hAnsi="Arial" w:cs="Arial"/>
                <w:noProof/>
                <w:sz w:val="20"/>
                <w:szCs w:val="20"/>
              </w:rPr>
              <w:t>Vrsta del</w:t>
            </w:r>
          </w:p>
        </w:tc>
        <w:tc>
          <w:tcPr>
            <w:tcW w:w="2082" w:type="dxa"/>
            <w:shd w:val="clear" w:color="auto" w:fill="auto"/>
          </w:tcPr>
          <w:p w14:paraId="290ED471" w14:textId="77777777" w:rsidR="00E74A6D" w:rsidRPr="00232977" w:rsidRDefault="00E74A6D" w:rsidP="7F5DFAE6">
            <w:pPr>
              <w:spacing w:line="260" w:lineRule="atLeast"/>
              <w:rPr>
                <w:rFonts w:ascii="Arial" w:hAnsi="Arial" w:cs="Arial"/>
                <w:sz w:val="20"/>
                <w:szCs w:val="20"/>
                <w:lang w:eastAsia="en-US"/>
              </w:rPr>
            </w:pPr>
          </w:p>
        </w:tc>
        <w:tc>
          <w:tcPr>
            <w:tcW w:w="2082" w:type="dxa"/>
            <w:shd w:val="clear" w:color="auto" w:fill="auto"/>
          </w:tcPr>
          <w:p w14:paraId="38F8C014" w14:textId="77777777" w:rsidR="00E74A6D" w:rsidRPr="00232977" w:rsidRDefault="00E74A6D" w:rsidP="7F5DFAE6">
            <w:pPr>
              <w:spacing w:line="260" w:lineRule="atLeast"/>
              <w:rPr>
                <w:rFonts w:ascii="Arial" w:hAnsi="Arial" w:cs="Arial"/>
                <w:sz w:val="20"/>
                <w:szCs w:val="20"/>
                <w:lang w:eastAsia="en-US"/>
              </w:rPr>
            </w:pPr>
          </w:p>
        </w:tc>
        <w:tc>
          <w:tcPr>
            <w:tcW w:w="2243" w:type="dxa"/>
            <w:shd w:val="clear" w:color="auto" w:fill="auto"/>
          </w:tcPr>
          <w:p w14:paraId="39ED8E9E" w14:textId="77777777" w:rsidR="00E74A6D" w:rsidRPr="00232977" w:rsidRDefault="00E74A6D" w:rsidP="7F5DFAE6">
            <w:pPr>
              <w:spacing w:line="260" w:lineRule="atLeast"/>
              <w:rPr>
                <w:rFonts w:ascii="Arial" w:hAnsi="Arial" w:cs="Arial"/>
                <w:sz w:val="20"/>
                <w:szCs w:val="20"/>
                <w:lang w:eastAsia="en-US"/>
              </w:rPr>
            </w:pPr>
          </w:p>
        </w:tc>
      </w:tr>
      <w:tr w:rsidR="000074D5" w:rsidRPr="00501FCF" w14:paraId="201AD643" w14:textId="77777777" w:rsidTr="45B90FB9">
        <w:tc>
          <w:tcPr>
            <w:tcW w:w="2307" w:type="dxa"/>
            <w:shd w:val="clear" w:color="auto" w:fill="auto"/>
          </w:tcPr>
          <w:p w14:paraId="2F0DC962" w14:textId="77777777" w:rsidR="00E74A6D" w:rsidRPr="00501FCF" w:rsidRDefault="00E74A6D" w:rsidP="7F5DFAE6">
            <w:pPr>
              <w:spacing w:line="260" w:lineRule="atLeast"/>
              <w:rPr>
                <w:rFonts w:ascii="Arial" w:hAnsi="Arial" w:cs="Arial"/>
                <w:noProof/>
                <w:sz w:val="20"/>
                <w:szCs w:val="20"/>
                <w:lang w:eastAsia="en-US"/>
              </w:rPr>
            </w:pPr>
            <w:r w:rsidRPr="45B90FB9">
              <w:rPr>
                <w:rFonts w:ascii="Arial" w:hAnsi="Arial" w:cs="Arial"/>
                <w:noProof/>
                <w:sz w:val="20"/>
                <w:szCs w:val="20"/>
              </w:rPr>
              <w:t xml:space="preserve">Predmet del </w:t>
            </w:r>
          </w:p>
        </w:tc>
        <w:tc>
          <w:tcPr>
            <w:tcW w:w="2082" w:type="dxa"/>
            <w:shd w:val="clear" w:color="auto" w:fill="auto"/>
          </w:tcPr>
          <w:p w14:paraId="3EF374BE" w14:textId="77777777" w:rsidR="00E74A6D" w:rsidRPr="00232977" w:rsidRDefault="00E74A6D" w:rsidP="7F5DFAE6">
            <w:pPr>
              <w:spacing w:line="260" w:lineRule="atLeast"/>
              <w:rPr>
                <w:rFonts w:ascii="Arial" w:hAnsi="Arial" w:cs="Arial"/>
                <w:sz w:val="20"/>
                <w:szCs w:val="20"/>
                <w:lang w:eastAsia="en-US"/>
              </w:rPr>
            </w:pPr>
          </w:p>
        </w:tc>
        <w:tc>
          <w:tcPr>
            <w:tcW w:w="2082" w:type="dxa"/>
            <w:shd w:val="clear" w:color="auto" w:fill="auto"/>
          </w:tcPr>
          <w:p w14:paraId="1CD26315" w14:textId="77777777" w:rsidR="00E74A6D" w:rsidRPr="00232977" w:rsidRDefault="00E74A6D" w:rsidP="7F5DFAE6">
            <w:pPr>
              <w:spacing w:line="260" w:lineRule="atLeast"/>
              <w:rPr>
                <w:rFonts w:ascii="Arial" w:hAnsi="Arial" w:cs="Arial"/>
                <w:sz w:val="20"/>
                <w:szCs w:val="20"/>
                <w:lang w:eastAsia="en-US"/>
              </w:rPr>
            </w:pPr>
          </w:p>
        </w:tc>
        <w:tc>
          <w:tcPr>
            <w:tcW w:w="2243" w:type="dxa"/>
            <w:shd w:val="clear" w:color="auto" w:fill="auto"/>
          </w:tcPr>
          <w:p w14:paraId="4E2FF019" w14:textId="77777777" w:rsidR="00E74A6D" w:rsidRPr="00232977" w:rsidRDefault="00E74A6D" w:rsidP="7F5DFAE6">
            <w:pPr>
              <w:spacing w:line="260" w:lineRule="atLeast"/>
              <w:rPr>
                <w:rFonts w:ascii="Arial" w:hAnsi="Arial" w:cs="Arial"/>
                <w:sz w:val="20"/>
                <w:szCs w:val="20"/>
                <w:lang w:eastAsia="en-US"/>
              </w:rPr>
            </w:pPr>
          </w:p>
        </w:tc>
      </w:tr>
      <w:tr w:rsidR="000074D5" w:rsidRPr="00501FCF" w14:paraId="1537E3D7" w14:textId="77777777" w:rsidTr="45B90FB9">
        <w:tc>
          <w:tcPr>
            <w:tcW w:w="2307" w:type="dxa"/>
            <w:shd w:val="clear" w:color="auto" w:fill="auto"/>
          </w:tcPr>
          <w:p w14:paraId="409A8063" w14:textId="77777777" w:rsidR="00E74A6D" w:rsidRPr="00501FCF" w:rsidRDefault="193A381A" w:rsidP="7F5DFAE6">
            <w:pPr>
              <w:spacing w:line="260" w:lineRule="atLeast"/>
              <w:rPr>
                <w:rFonts w:ascii="Arial" w:hAnsi="Arial" w:cs="Arial"/>
                <w:noProof/>
                <w:sz w:val="20"/>
                <w:szCs w:val="20"/>
                <w:lang w:eastAsia="en-US"/>
              </w:rPr>
            </w:pPr>
            <w:r w:rsidRPr="45B90FB9">
              <w:rPr>
                <w:rFonts w:ascii="Arial" w:hAnsi="Arial" w:cs="Arial"/>
                <w:noProof/>
                <w:sz w:val="20"/>
                <w:szCs w:val="20"/>
              </w:rPr>
              <w:t>Predvidena k</w:t>
            </w:r>
            <w:r w:rsidR="00E74A6D" w:rsidRPr="45B90FB9">
              <w:rPr>
                <w:rFonts w:ascii="Arial" w:hAnsi="Arial" w:cs="Arial"/>
                <w:noProof/>
                <w:sz w:val="20"/>
                <w:szCs w:val="20"/>
              </w:rPr>
              <w:t>oličina del*</w:t>
            </w:r>
          </w:p>
        </w:tc>
        <w:tc>
          <w:tcPr>
            <w:tcW w:w="2082" w:type="dxa"/>
            <w:shd w:val="clear" w:color="auto" w:fill="auto"/>
          </w:tcPr>
          <w:p w14:paraId="023C2AB6" w14:textId="77777777" w:rsidR="00E74A6D" w:rsidRPr="00232977" w:rsidRDefault="00E74A6D" w:rsidP="7F5DFAE6">
            <w:pPr>
              <w:spacing w:line="260" w:lineRule="atLeast"/>
              <w:rPr>
                <w:rFonts w:ascii="Arial" w:hAnsi="Arial" w:cs="Arial"/>
                <w:sz w:val="20"/>
                <w:szCs w:val="20"/>
                <w:lang w:eastAsia="en-US"/>
              </w:rPr>
            </w:pPr>
          </w:p>
        </w:tc>
        <w:tc>
          <w:tcPr>
            <w:tcW w:w="2082" w:type="dxa"/>
            <w:shd w:val="clear" w:color="auto" w:fill="auto"/>
          </w:tcPr>
          <w:p w14:paraId="593F4C4D" w14:textId="77777777" w:rsidR="00E74A6D" w:rsidRPr="00232977" w:rsidRDefault="00E74A6D" w:rsidP="7F5DFAE6">
            <w:pPr>
              <w:spacing w:line="260" w:lineRule="atLeast"/>
              <w:rPr>
                <w:rFonts w:ascii="Arial" w:hAnsi="Arial" w:cs="Arial"/>
                <w:sz w:val="20"/>
                <w:szCs w:val="20"/>
                <w:lang w:eastAsia="en-US"/>
              </w:rPr>
            </w:pPr>
          </w:p>
        </w:tc>
        <w:tc>
          <w:tcPr>
            <w:tcW w:w="2243" w:type="dxa"/>
            <w:shd w:val="clear" w:color="auto" w:fill="auto"/>
          </w:tcPr>
          <w:p w14:paraId="6C5F0B0D" w14:textId="77777777" w:rsidR="00E74A6D" w:rsidRPr="00232977" w:rsidRDefault="00E74A6D" w:rsidP="7F5DFAE6">
            <w:pPr>
              <w:spacing w:line="260" w:lineRule="atLeast"/>
              <w:rPr>
                <w:rFonts w:ascii="Arial" w:hAnsi="Arial" w:cs="Arial"/>
                <w:sz w:val="20"/>
                <w:szCs w:val="20"/>
                <w:lang w:eastAsia="en-US"/>
              </w:rPr>
            </w:pPr>
          </w:p>
        </w:tc>
      </w:tr>
      <w:tr w:rsidR="000074D5" w:rsidRPr="00501FCF" w14:paraId="0F718E52" w14:textId="77777777" w:rsidTr="45B90FB9">
        <w:tc>
          <w:tcPr>
            <w:tcW w:w="2307" w:type="dxa"/>
            <w:shd w:val="clear" w:color="auto" w:fill="auto"/>
          </w:tcPr>
          <w:p w14:paraId="1C2C7B29" w14:textId="77777777" w:rsidR="00E74A6D" w:rsidRPr="00501FCF" w:rsidRDefault="193A381A" w:rsidP="7F5DFAE6">
            <w:pPr>
              <w:spacing w:line="260" w:lineRule="atLeast"/>
              <w:rPr>
                <w:rFonts w:ascii="Arial" w:hAnsi="Arial" w:cs="Arial"/>
                <w:noProof/>
                <w:sz w:val="20"/>
                <w:szCs w:val="20"/>
                <w:lang w:eastAsia="en-US"/>
              </w:rPr>
            </w:pPr>
            <w:r w:rsidRPr="45B90FB9">
              <w:rPr>
                <w:rFonts w:ascii="Arial" w:hAnsi="Arial" w:cs="Arial"/>
                <w:noProof/>
                <w:sz w:val="20"/>
                <w:szCs w:val="20"/>
              </w:rPr>
              <w:t>Predvidena v</w:t>
            </w:r>
            <w:r w:rsidR="00E74A6D" w:rsidRPr="45B90FB9">
              <w:rPr>
                <w:rFonts w:ascii="Arial" w:hAnsi="Arial" w:cs="Arial"/>
                <w:noProof/>
                <w:sz w:val="20"/>
                <w:szCs w:val="20"/>
              </w:rPr>
              <w:t>rednost del</w:t>
            </w:r>
          </w:p>
        </w:tc>
        <w:tc>
          <w:tcPr>
            <w:tcW w:w="2082" w:type="dxa"/>
            <w:shd w:val="clear" w:color="auto" w:fill="auto"/>
          </w:tcPr>
          <w:p w14:paraId="717D9561" w14:textId="77777777" w:rsidR="00E74A6D" w:rsidRPr="00232977" w:rsidRDefault="00E74A6D" w:rsidP="7F5DFAE6">
            <w:pPr>
              <w:spacing w:line="260" w:lineRule="atLeast"/>
              <w:rPr>
                <w:rFonts w:ascii="Arial" w:hAnsi="Arial" w:cs="Arial"/>
                <w:sz w:val="20"/>
                <w:szCs w:val="20"/>
                <w:lang w:eastAsia="en-US"/>
              </w:rPr>
            </w:pPr>
          </w:p>
        </w:tc>
        <w:tc>
          <w:tcPr>
            <w:tcW w:w="2082" w:type="dxa"/>
            <w:shd w:val="clear" w:color="auto" w:fill="auto"/>
          </w:tcPr>
          <w:p w14:paraId="79D8A0FF" w14:textId="77777777" w:rsidR="00E74A6D" w:rsidRPr="00232977" w:rsidRDefault="00E74A6D" w:rsidP="7F5DFAE6">
            <w:pPr>
              <w:spacing w:line="260" w:lineRule="atLeast"/>
              <w:rPr>
                <w:rFonts w:ascii="Arial" w:hAnsi="Arial" w:cs="Arial"/>
                <w:sz w:val="20"/>
                <w:szCs w:val="20"/>
                <w:lang w:eastAsia="en-US"/>
              </w:rPr>
            </w:pPr>
          </w:p>
        </w:tc>
        <w:tc>
          <w:tcPr>
            <w:tcW w:w="2243" w:type="dxa"/>
            <w:shd w:val="clear" w:color="auto" w:fill="auto"/>
          </w:tcPr>
          <w:p w14:paraId="06A55319" w14:textId="77777777" w:rsidR="00E74A6D" w:rsidRPr="00232977" w:rsidRDefault="00E74A6D" w:rsidP="7F5DFAE6">
            <w:pPr>
              <w:spacing w:line="260" w:lineRule="atLeast"/>
              <w:rPr>
                <w:rFonts w:ascii="Arial" w:hAnsi="Arial" w:cs="Arial"/>
                <w:sz w:val="20"/>
                <w:szCs w:val="20"/>
                <w:lang w:eastAsia="en-US"/>
              </w:rPr>
            </w:pPr>
          </w:p>
        </w:tc>
      </w:tr>
      <w:tr w:rsidR="000074D5" w:rsidRPr="00501FCF" w14:paraId="17D1A00B" w14:textId="77777777" w:rsidTr="45B90FB9">
        <w:tc>
          <w:tcPr>
            <w:tcW w:w="2307" w:type="dxa"/>
            <w:shd w:val="clear" w:color="auto" w:fill="auto"/>
          </w:tcPr>
          <w:p w14:paraId="126DA806" w14:textId="77777777" w:rsidR="00E74A6D" w:rsidRPr="00501FCF" w:rsidRDefault="00E74A6D" w:rsidP="7F5DFAE6">
            <w:pPr>
              <w:spacing w:line="260" w:lineRule="atLeast"/>
              <w:rPr>
                <w:rFonts w:ascii="Arial" w:hAnsi="Arial" w:cs="Arial"/>
                <w:noProof/>
                <w:sz w:val="20"/>
                <w:szCs w:val="20"/>
                <w:lang w:eastAsia="en-US"/>
              </w:rPr>
            </w:pPr>
            <w:r w:rsidRPr="45B90FB9">
              <w:rPr>
                <w:rFonts w:ascii="Arial" w:hAnsi="Arial" w:cs="Arial"/>
                <w:noProof/>
                <w:sz w:val="20"/>
                <w:szCs w:val="20"/>
              </w:rPr>
              <w:t>Ali zahteva neposredno plačilo?** DA/NE</w:t>
            </w:r>
          </w:p>
          <w:p w14:paraId="13D3A58E" w14:textId="77777777" w:rsidR="00E74A6D" w:rsidRPr="00501FCF" w:rsidRDefault="00E74A6D" w:rsidP="7F5DFAE6">
            <w:pPr>
              <w:spacing w:line="260" w:lineRule="atLeast"/>
              <w:rPr>
                <w:rFonts w:ascii="Arial" w:hAnsi="Arial" w:cs="Arial"/>
                <w:noProof/>
                <w:sz w:val="20"/>
                <w:szCs w:val="20"/>
                <w:lang w:eastAsia="en-US"/>
              </w:rPr>
            </w:pPr>
            <w:r w:rsidRPr="45B90FB9">
              <w:rPr>
                <w:rFonts w:ascii="Arial" w:hAnsi="Arial" w:cs="Arial"/>
                <w:noProof/>
                <w:sz w:val="20"/>
                <w:szCs w:val="20"/>
              </w:rPr>
              <w:t>TRR</w:t>
            </w:r>
          </w:p>
        </w:tc>
        <w:tc>
          <w:tcPr>
            <w:tcW w:w="2082" w:type="dxa"/>
            <w:shd w:val="clear" w:color="auto" w:fill="auto"/>
          </w:tcPr>
          <w:p w14:paraId="3982F4FB" w14:textId="77777777" w:rsidR="00E74A6D" w:rsidRPr="00232977" w:rsidRDefault="00E74A6D" w:rsidP="7F5DFAE6">
            <w:pPr>
              <w:spacing w:line="260" w:lineRule="atLeast"/>
              <w:rPr>
                <w:rFonts w:ascii="Arial" w:hAnsi="Arial" w:cs="Arial"/>
                <w:sz w:val="20"/>
                <w:szCs w:val="20"/>
                <w:lang w:eastAsia="en-US"/>
              </w:rPr>
            </w:pPr>
          </w:p>
        </w:tc>
        <w:tc>
          <w:tcPr>
            <w:tcW w:w="2082" w:type="dxa"/>
            <w:shd w:val="clear" w:color="auto" w:fill="auto"/>
          </w:tcPr>
          <w:p w14:paraId="6FFD0418" w14:textId="77777777" w:rsidR="00E74A6D" w:rsidRPr="00232977" w:rsidRDefault="00E74A6D" w:rsidP="7F5DFAE6">
            <w:pPr>
              <w:spacing w:line="260" w:lineRule="atLeast"/>
              <w:rPr>
                <w:rFonts w:ascii="Arial" w:hAnsi="Arial" w:cs="Arial"/>
                <w:sz w:val="20"/>
                <w:szCs w:val="20"/>
                <w:lang w:eastAsia="en-US"/>
              </w:rPr>
            </w:pPr>
          </w:p>
        </w:tc>
        <w:tc>
          <w:tcPr>
            <w:tcW w:w="2243" w:type="dxa"/>
            <w:shd w:val="clear" w:color="auto" w:fill="auto"/>
          </w:tcPr>
          <w:p w14:paraId="5892EE6D" w14:textId="77777777" w:rsidR="00E74A6D" w:rsidRPr="00232977" w:rsidRDefault="00E74A6D" w:rsidP="7F5DFAE6">
            <w:pPr>
              <w:spacing w:line="260" w:lineRule="atLeast"/>
              <w:rPr>
                <w:rFonts w:ascii="Arial" w:hAnsi="Arial" w:cs="Arial"/>
                <w:sz w:val="20"/>
                <w:szCs w:val="20"/>
                <w:lang w:eastAsia="en-US"/>
              </w:rPr>
            </w:pPr>
          </w:p>
        </w:tc>
      </w:tr>
      <w:tr w:rsidR="000074D5" w:rsidRPr="00501FCF" w14:paraId="654D8C6D" w14:textId="77777777" w:rsidTr="45B90FB9">
        <w:tc>
          <w:tcPr>
            <w:tcW w:w="2307" w:type="dxa"/>
            <w:shd w:val="clear" w:color="auto" w:fill="auto"/>
          </w:tcPr>
          <w:p w14:paraId="5FF594AB" w14:textId="77777777" w:rsidR="00E74A6D" w:rsidRPr="00232977" w:rsidRDefault="00E74A6D" w:rsidP="7F5DFAE6">
            <w:pPr>
              <w:spacing w:line="260" w:lineRule="atLeast"/>
              <w:rPr>
                <w:rFonts w:ascii="Arial" w:hAnsi="Arial" w:cs="Arial"/>
                <w:sz w:val="20"/>
                <w:szCs w:val="20"/>
                <w:lang w:eastAsia="en-US"/>
              </w:rPr>
            </w:pPr>
          </w:p>
        </w:tc>
        <w:tc>
          <w:tcPr>
            <w:tcW w:w="2082" w:type="dxa"/>
            <w:shd w:val="clear" w:color="auto" w:fill="auto"/>
          </w:tcPr>
          <w:p w14:paraId="6B5559AE" w14:textId="77777777" w:rsidR="00E74A6D" w:rsidRPr="00232977" w:rsidRDefault="00E74A6D" w:rsidP="7F5DFAE6">
            <w:pPr>
              <w:spacing w:line="260" w:lineRule="atLeast"/>
              <w:rPr>
                <w:rFonts w:ascii="Arial" w:hAnsi="Arial" w:cs="Arial"/>
                <w:sz w:val="20"/>
                <w:szCs w:val="20"/>
                <w:lang w:eastAsia="en-US"/>
              </w:rPr>
            </w:pPr>
          </w:p>
        </w:tc>
        <w:tc>
          <w:tcPr>
            <w:tcW w:w="2082" w:type="dxa"/>
            <w:shd w:val="clear" w:color="auto" w:fill="auto"/>
          </w:tcPr>
          <w:p w14:paraId="445E6830" w14:textId="77777777" w:rsidR="00E74A6D" w:rsidRPr="00232977" w:rsidRDefault="00E74A6D" w:rsidP="7F5DFAE6">
            <w:pPr>
              <w:spacing w:line="260" w:lineRule="atLeast"/>
              <w:rPr>
                <w:rFonts w:ascii="Arial" w:hAnsi="Arial" w:cs="Arial"/>
                <w:sz w:val="20"/>
                <w:szCs w:val="20"/>
                <w:lang w:eastAsia="en-US"/>
              </w:rPr>
            </w:pPr>
          </w:p>
        </w:tc>
        <w:tc>
          <w:tcPr>
            <w:tcW w:w="2243" w:type="dxa"/>
            <w:shd w:val="clear" w:color="auto" w:fill="auto"/>
          </w:tcPr>
          <w:p w14:paraId="74CFDC91" w14:textId="77777777" w:rsidR="00E74A6D" w:rsidRPr="00232977" w:rsidRDefault="00E74A6D" w:rsidP="7F5DFAE6">
            <w:pPr>
              <w:spacing w:line="260" w:lineRule="atLeast"/>
              <w:rPr>
                <w:rFonts w:ascii="Arial" w:hAnsi="Arial" w:cs="Arial"/>
                <w:sz w:val="20"/>
                <w:szCs w:val="20"/>
                <w:lang w:eastAsia="en-US"/>
              </w:rPr>
            </w:pPr>
          </w:p>
        </w:tc>
      </w:tr>
    </w:tbl>
    <w:p w14:paraId="6B112536" w14:textId="77777777" w:rsidR="00E74A6D" w:rsidRPr="00501FCF" w:rsidRDefault="00E74A6D" w:rsidP="7F5DFAE6">
      <w:pPr>
        <w:spacing w:line="260" w:lineRule="atLeast"/>
        <w:rPr>
          <w:rFonts w:ascii="Arial" w:hAnsi="Arial" w:cs="Arial"/>
          <w:noProof/>
          <w:sz w:val="16"/>
          <w:szCs w:val="16"/>
          <w:lang w:eastAsia="en-US"/>
        </w:rPr>
      </w:pPr>
      <w:r w:rsidRPr="45B90FB9">
        <w:rPr>
          <w:rFonts w:ascii="Arial" w:hAnsi="Arial" w:cs="Arial"/>
          <w:noProof/>
          <w:sz w:val="16"/>
          <w:szCs w:val="16"/>
        </w:rPr>
        <w:t>* kolikšen delež javnega naročila v odstotku ali absolutni vrednosti bodo izvedli</w:t>
      </w:r>
    </w:p>
    <w:p w14:paraId="0BCD6CE0" w14:textId="77777777" w:rsidR="00E74A6D" w:rsidRPr="00501FCF" w:rsidRDefault="00E74A6D" w:rsidP="7F5DFAE6">
      <w:pPr>
        <w:spacing w:line="260" w:lineRule="atLeast"/>
        <w:rPr>
          <w:rFonts w:ascii="Arial" w:hAnsi="Arial" w:cs="Arial"/>
          <w:noProof/>
          <w:sz w:val="16"/>
          <w:szCs w:val="16"/>
          <w:lang w:eastAsia="en-US"/>
        </w:rPr>
      </w:pPr>
      <w:r w:rsidRPr="45B90FB9">
        <w:rPr>
          <w:rFonts w:ascii="Arial" w:hAnsi="Arial" w:cs="Arial"/>
          <w:b/>
          <w:bCs/>
          <w:noProof/>
          <w:sz w:val="16"/>
          <w:szCs w:val="16"/>
        </w:rPr>
        <w:t xml:space="preserve">** </w:t>
      </w:r>
      <w:r w:rsidRPr="45B90FB9">
        <w:rPr>
          <w:rFonts w:ascii="Arial" w:hAnsi="Arial" w:cs="Arial"/>
          <w:noProof/>
          <w:sz w:val="16"/>
          <w:szCs w:val="16"/>
        </w:rPr>
        <w:t>v primeru, da podizvajalec zahtevo neposredno plačilo, je potrebno zanj predložiti še obrazec 1B</w:t>
      </w:r>
    </w:p>
    <w:p w14:paraId="62D68259" w14:textId="77777777" w:rsidR="00E74A6D" w:rsidRPr="00232977" w:rsidRDefault="00E74A6D" w:rsidP="7F5DFAE6">
      <w:pPr>
        <w:spacing w:line="260" w:lineRule="atLeast"/>
        <w:rPr>
          <w:rFonts w:ascii="Arial" w:hAnsi="Arial" w:cs="Arial"/>
          <w:sz w:val="20"/>
          <w:szCs w:val="20"/>
          <w:lang w:eastAsia="en-US"/>
        </w:rPr>
      </w:pPr>
    </w:p>
    <w:p w14:paraId="098290C9" w14:textId="74A9A24F" w:rsidR="00B635E6" w:rsidRPr="002629B7" w:rsidRDefault="00B635E6" w:rsidP="7F5DFAE6">
      <w:pPr>
        <w:spacing w:line="260" w:lineRule="atLeast"/>
        <w:jc w:val="both"/>
        <w:rPr>
          <w:rFonts w:ascii="Arial" w:hAnsi="Arial" w:cs="Arial"/>
          <w:noProof/>
          <w:sz w:val="20"/>
          <w:szCs w:val="20"/>
          <w:lang w:eastAsia="en-US"/>
        </w:rPr>
      </w:pPr>
      <w:r w:rsidRPr="45B90FB9">
        <w:rPr>
          <w:rFonts w:ascii="Arial" w:hAnsi="Arial" w:cs="Arial"/>
          <w:noProof/>
          <w:sz w:val="20"/>
          <w:szCs w:val="20"/>
        </w:rPr>
        <w:t>Obrazec je potrebno oddati za vsak sklop ločeno.</w:t>
      </w:r>
      <w:r w:rsidRPr="45B90FB9">
        <w:rPr>
          <w:rFonts w:ascii="Arial" w:hAnsi="Arial" w:cs="Arial"/>
          <w:b/>
          <w:bCs/>
          <w:noProof/>
          <w:sz w:val="20"/>
          <w:szCs w:val="20"/>
        </w:rPr>
        <w:t xml:space="preserve"> </w:t>
      </w:r>
      <w:r w:rsidR="002629B7" w:rsidRPr="45B90FB9">
        <w:rPr>
          <w:rFonts w:ascii="Arial" w:hAnsi="Arial" w:cs="Arial"/>
          <w:noProof/>
          <w:sz w:val="20"/>
          <w:szCs w:val="20"/>
        </w:rPr>
        <w:t>Ustrezno označite (z bold):</w:t>
      </w:r>
    </w:p>
    <w:p w14:paraId="70F937C6" w14:textId="77777777" w:rsidR="00B635E6" w:rsidRPr="00232977" w:rsidRDefault="00B635E6" w:rsidP="7F5DFAE6">
      <w:pPr>
        <w:spacing w:line="260" w:lineRule="atLeast"/>
        <w:jc w:val="both"/>
        <w:rPr>
          <w:rFonts w:ascii="Arial" w:hAnsi="Arial" w:cs="Arial"/>
          <w:sz w:val="20"/>
          <w:szCs w:val="20"/>
          <w:lang w:eastAsia="en-US"/>
        </w:rPr>
      </w:pPr>
    </w:p>
    <w:p w14:paraId="23DD8F15" w14:textId="77777777" w:rsidR="00B635E6" w:rsidRPr="002629B7" w:rsidRDefault="00B635E6" w:rsidP="7F5DFAE6">
      <w:pPr>
        <w:pStyle w:val="Odstavekseznama"/>
        <w:numPr>
          <w:ilvl w:val="1"/>
          <w:numId w:val="64"/>
        </w:numPr>
        <w:spacing w:line="260" w:lineRule="atLeast"/>
        <w:jc w:val="both"/>
        <w:rPr>
          <w:rFonts w:ascii="Arial" w:hAnsi="Arial" w:cs="Arial"/>
          <w:noProof/>
          <w:sz w:val="20"/>
          <w:szCs w:val="20"/>
          <w:lang w:eastAsia="en-US"/>
        </w:rPr>
      </w:pPr>
      <w:r w:rsidRPr="45B90FB9">
        <w:rPr>
          <w:rFonts w:ascii="Arial" w:hAnsi="Arial" w:cs="Arial"/>
          <w:noProof/>
          <w:sz w:val="20"/>
          <w:szCs w:val="20"/>
        </w:rPr>
        <w:t xml:space="preserve">Oddajamo obrazec za sklop 1: </w:t>
      </w:r>
      <w:r w:rsidRPr="45B90FB9">
        <w:rPr>
          <w:rFonts w:ascii="Arial" w:hAnsi="Arial" w:cs="Arial"/>
          <w:noProof/>
          <w:color w:val="000000" w:themeColor="text1"/>
          <w:sz w:val="20"/>
          <w:szCs w:val="20"/>
        </w:rPr>
        <w:t>Strokovna vsebinska in tehnična podpora pri izdelavi DCPS</w:t>
      </w:r>
    </w:p>
    <w:p w14:paraId="05C6DEB1" w14:textId="77777777" w:rsidR="00B635E6" w:rsidRPr="002629B7" w:rsidRDefault="00B635E6" w:rsidP="7F5DFAE6">
      <w:pPr>
        <w:pStyle w:val="Odstavekseznama"/>
        <w:numPr>
          <w:ilvl w:val="1"/>
          <w:numId w:val="64"/>
        </w:numPr>
        <w:spacing w:line="260" w:lineRule="atLeast"/>
        <w:jc w:val="both"/>
        <w:rPr>
          <w:rFonts w:ascii="Arial" w:hAnsi="Arial" w:cs="Arial"/>
          <w:noProof/>
          <w:sz w:val="20"/>
          <w:szCs w:val="20"/>
          <w:lang w:eastAsia="en-US"/>
        </w:rPr>
      </w:pPr>
      <w:r w:rsidRPr="45B90FB9">
        <w:rPr>
          <w:rFonts w:ascii="Arial" w:hAnsi="Arial" w:cs="Arial"/>
          <w:noProof/>
          <w:sz w:val="20"/>
          <w:szCs w:val="20"/>
        </w:rPr>
        <w:t xml:space="preserve">Oddajamo obrazec za sklop 3: </w:t>
      </w:r>
      <w:r w:rsidRPr="45B90FB9">
        <w:rPr>
          <w:rFonts w:ascii="Arial" w:hAnsi="Arial" w:cs="Arial"/>
          <w:noProof/>
          <w:color w:val="000000" w:themeColor="text1"/>
          <w:sz w:val="20"/>
          <w:szCs w:val="20"/>
        </w:rPr>
        <w:t>Izvedba celovite presoje vplivov na okolje in izdelava okoljskega poročila za DCPS ter akcijski načrt DCPS</w:t>
      </w:r>
    </w:p>
    <w:p w14:paraId="5A537A48" w14:textId="77777777" w:rsidR="00E74A6D" w:rsidRPr="00232977" w:rsidRDefault="00E74A6D" w:rsidP="7F5DFAE6">
      <w:pPr>
        <w:spacing w:line="260" w:lineRule="atLeast"/>
        <w:rPr>
          <w:rFonts w:ascii="Arial" w:hAnsi="Arial" w:cs="Arial"/>
          <w:sz w:val="20"/>
          <w:szCs w:val="20"/>
          <w:lang w:eastAsia="en-US"/>
        </w:rPr>
      </w:pPr>
    </w:p>
    <w:p w14:paraId="4F86EFDA" w14:textId="77777777" w:rsidR="00E74A6D" w:rsidRPr="00232977" w:rsidRDefault="00E74A6D" w:rsidP="7F5DFAE6">
      <w:pPr>
        <w:spacing w:line="260" w:lineRule="atLeast"/>
        <w:rPr>
          <w:rFonts w:ascii="Arial" w:hAnsi="Arial" w:cs="Arial"/>
          <w:sz w:val="20"/>
          <w:szCs w:val="20"/>
          <w:lang w:eastAsia="en-US"/>
        </w:rPr>
      </w:pPr>
    </w:p>
    <w:p w14:paraId="06AC53EB" w14:textId="77777777" w:rsidR="00E74A6D" w:rsidRPr="00232977" w:rsidRDefault="00E74A6D" w:rsidP="7F5DFAE6">
      <w:pPr>
        <w:spacing w:line="260" w:lineRule="atLeast"/>
        <w:rPr>
          <w:rFonts w:ascii="Arial" w:hAnsi="Arial" w:cs="Arial"/>
          <w:sz w:val="20"/>
          <w:szCs w:val="20"/>
          <w:lang w:eastAsia="en-US"/>
        </w:rPr>
      </w:pPr>
    </w:p>
    <w:p w14:paraId="1C1C0A0F" w14:textId="77777777" w:rsidR="00E74A6D" w:rsidRPr="00232977" w:rsidRDefault="00E74A6D" w:rsidP="7F5DFAE6">
      <w:pPr>
        <w:spacing w:line="260" w:lineRule="atLeast"/>
        <w:rPr>
          <w:rFonts w:ascii="Arial" w:hAnsi="Arial" w:cs="Arial"/>
          <w:sz w:val="20"/>
          <w:szCs w:val="20"/>
          <w:lang w:eastAsia="en-US"/>
        </w:rPr>
      </w:pPr>
    </w:p>
    <w:p w14:paraId="7ABA90F3" w14:textId="77777777" w:rsidR="00E74A6D" w:rsidRPr="00501FCF" w:rsidRDefault="00E74A6D" w:rsidP="7F5DFAE6">
      <w:pPr>
        <w:spacing w:after="120"/>
        <w:jc w:val="both"/>
        <w:rPr>
          <w:rFonts w:ascii="Arial" w:hAnsi="Arial" w:cs="Arial"/>
          <w:noProof/>
          <w:sz w:val="20"/>
          <w:szCs w:val="20"/>
        </w:rPr>
      </w:pPr>
      <w:r w:rsidRPr="45B90FB9">
        <w:rPr>
          <w:rFonts w:ascii="Arial" w:hAnsi="Arial" w:cs="Arial"/>
          <w:noProof/>
          <w:sz w:val="20"/>
          <w:szCs w:val="20"/>
        </w:rPr>
        <w:t xml:space="preserve">Datum:                     </w:t>
      </w:r>
      <w:r>
        <w:tab/>
      </w:r>
      <w:r>
        <w:tab/>
      </w:r>
      <w:r>
        <w:tab/>
      </w:r>
      <w:r>
        <w:tab/>
      </w:r>
      <w:r>
        <w:tab/>
      </w:r>
    </w:p>
    <w:p w14:paraId="6257C09F" w14:textId="77777777" w:rsidR="00E74A6D" w:rsidRPr="00232977" w:rsidRDefault="00E74A6D" w:rsidP="7F5DFAE6">
      <w:pPr>
        <w:spacing w:after="120"/>
        <w:jc w:val="both"/>
        <w:rPr>
          <w:rFonts w:ascii="Arial" w:hAnsi="Arial" w:cs="Arial"/>
          <w:sz w:val="20"/>
          <w:szCs w:val="20"/>
        </w:rPr>
      </w:pPr>
    </w:p>
    <w:p w14:paraId="2CB8915B" w14:textId="6C68100D" w:rsidR="00E74A6D" w:rsidRPr="00501FCF" w:rsidRDefault="2824B160" w:rsidP="45B90FB9">
      <w:pPr>
        <w:tabs>
          <w:tab w:val="right" w:pos="9072"/>
        </w:tabs>
        <w:spacing w:after="120"/>
        <w:jc w:val="center"/>
        <w:rPr>
          <w:rFonts w:ascii="Arial" w:hAnsi="Arial" w:cs="Arial"/>
          <w:noProof/>
          <w:sz w:val="20"/>
          <w:szCs w:val="20"/>
        </w:rPr>
      </w:pPr>
      <w:r w:rsidRPr="7F5DFAE6">
        <w:rPr>
          <w:rFonts w:ascii="Arial" w:hAnsi="Arial" w:cs="Arial"/>
          <w:noProof/>
          <w:sz w:val="20"/>
          <w:szCs w:val="20"/>
        </w:rPr>
        <w:t xml:space="preserve">                                        </w:t>
      </w:r>
      <w:r w:rsidR="6F93307F" w:rsidRPr="7F5DFAE6">
        <w:rPr>
          <w:rFonts w:ascii="Arial" w:hAnsi="Arial" w:cs="Arial"/>
          <w:noProof/>
          <w:sz w:val="20"/>
          <w:szCs w:val="20"/>
        </w:rPr>
        <w:t xml:space="preserve">         </w:t>
      </w:r>
      <w:r w:rsidR="00E74A6D" w:rsidRPr="7F5DFAE6">
        <w:rPr>
          <w:rFonts w:ascii="Arial" w:hAnsi="Arial" w:cs="Arial"/>
          <w:noProof/>
          <w:sz w:val="20"/>
          <w:szCs w:val="20"/>
        </w:rPr>
        <w:t xml:space="preserve">Podpis zakonitega zastopnika ponudnika </w:t>
      </w:r>
    </w:p>
    <w:p w14:paraId="07823294" w14:textId="2F8CE4E8" w:rsidR="00E74A6D" w:rsidRPr="00501FCF" w:rsidRDefault="00E74A6D" w:rsidP="7F5DFAE6">
      <w:pPr>
        <w:tabs>
          <w:tab w:val="right" w:pos="9072"/>
        </w:tabs>
        <w:spacing w:after="120"/>
        <w:jc w:val="center"/>
        <w:rPr>
          <w:rFonts w:ascii="Arial" w:hAnsi="Arial" w:cs="Arial"/>
          <w:noProof/>
          <w:sz w:val="20"/>
          <w:szCs w:val="20"/>
        </w:rPr>
      </w:pPr>
      <w:r w:rsidRPr="45B90FB9">
        <w:rPr>
          <w:rFonts w:ascii="Arial" w:hAnsi="Arial" w:cs="Arial"/>
          <w:noProof/>
          <w:sz w:val="20"/>
          <w:szCs w:val="20"/>
        </w:rPr>
        <w:t xml:space="preserve">                                                    oziroma osebe, pooblaščene</w:t>
      </w:r>
      <w:r w:rsidR="78D4B3CC" w:rsidRPr="45B90FB9">
        <w:rPr>
          <w:rFonts w:ascii="Arial" w:hAnsi="Arial" w:cs="Arial"/>
          <w:noProof/>
          <w:sz w:val="20"/>
          <w:szCs w:val="20"/>
        </w:rPr>
        <w:t xml:space="preserve"> za oddajo ponudbe</w:t>
      </w:r>
      <w:r w:rsidRPr="45B90FB9">
        <w:rPr>
          <w:rFonts w:ascii="Arial" w:hAnsi="Arial" w:cs="Arial"/>
          <w:noProof/>
          <w:sz w:val="20"/>
          <w:szCs w:val="20"/>
        </w:rPr>
        <w:br w:type="page"/>
      </w:r>
    </w:p>
    <w:p w14:paraId="28DAFDE8" w14:textId="77777777" w:rsidR="00E74A6D" w:rsidRPr="00501FCF" w:rsidRDefault="00E74A6D" w:rsidP="45B90FB9">
      <w:pPr>
        <w:pBdr>
          <w:top w:val="single" w:sz="4" w:space="1" w:color="auto"/>
          <w:left w:val="single" w:sz="4" w:space="4" w:color="auto"/>
          <w:bottom w:val="single" w:sz="4" w:space="1" w:color="auto"/>
          <w:right w:val="single" w:sz="4" w:space="4" w:color="auto"/>
        </w:pBdr>
        <w:spacing w:line="260" w:lineRule="atLeast"/>
        <w:rPr>
          <w:rFonts w:ascii="Arial" w:hAnsi="Arial" w:cs="Arial"/>
          <w:b/>
          <w:bCs/>
          <w:noProof/>
          <w:sz w:val="20"/>
          <w:szCs w:val="20"/>
          <w:lang w:eastAsia="en-US"/>
        </w:rPr>
      </w:pPr>
      <w:r w:rsidRPr="45B90FB9">
        <w:rPr>
          <w:rFonts w:ascii="Arial" w:hAnsi="Arial" w:cs="Arial"/>
          <w:b/>
          <w:bCs/>
          <w:noProof/>
          <w:sz w:val="20"/>
          <w:szCs w:val="20"/>
        </w:rPr>
        <w:t>Obrazec 1B: Soglasje podizvajalcev za neposredna plačila</w:t>
      </w:r>
    </w:p>
    <w:p w14:paraId="744B7236" w14:textId="77777777" w:rsidR="00E74A6D" w:rsidRPr="00201BC3" w:rsidRDefault="00E74A6D" w:rsidP="7F5DFAE6">
      <w:pPr>
        <w:spacing w:line="260" w:lineRule="atLeast"/>
        <w:jc w:val="both"/>
        <w:rPr>
          <w:rFonts w:ascii="Arial" w:hAnsi="Arial" w:cs="Arial"/>
          <w:b/>
          <w:bCs/>
          <w:noProof/>
          <w:sz w:val="20"/>
          <w:szCs w:val="20"/>
          <w:lang w:eastAsia="en-US"/>
        </w:rPr>
      </w:pPr>
    </w:p>
    <w:p w14:paraId="5F6045C0" w14:textId="77777777" w:rsidR="00271021" w:rsidRPr="00271021" w:rsidRDefault="00E74A6D" w:rsidP="7F5DFAE6">
      <w:pPr>
        <w:spacing w:line="260" w:lineRule="atLeast"/>
        <w:jc w:val="both"/>
        <w:rPr>
          <w:rFonts w:ascii="Arial" w:hAnsi="Arial" w:cs="Arial"/>
          <w:b/>
          <w:bCs/>
          <w:noProof/>
          <w:sz w:val="20"/>
          <w:szCs w:val="20"/>
          <w:lang w:eastAsia="en-US"/>
        </w:rPr>
      </w:pPr>
      <w:r w:rsidRPr="45B90FB9">
        <w:rPr>
          <w:rFonts w:ascii="Arial" w:hAnsi="Arial" w:cs="Arial"/>
          <w:b/>
          <w:bCs/>
          <w:noProof/>
          <w:sz w:val="20"/>
          <w:szCs w:val="20"/>
        </w:rPr>
        <w:t xml:space="preserve">Predmet javnega naročila: </w:t>
      </w:r>
      <w:r w:rsidR="00271021" w:rsidRPr="45B90FB9">
        <w:rPr>
          <w:rFonts w:ascii="Arial" w:hAnsi="Arial" w:cs="Arial"/>
          <w:b/>
          <w:bCs/>
          <w:noProof/>
          <w:sz w:val="20"/>
          <w:szCs w:val="20"/>
        </w:rPr>
        <w:t>Strokovna podpora pri pripravi Državne celostne prometne strategije (javno naročilo v 2 sklopih)</w:t>
      </w:r>
    </w:p>
    <w:p w14:paraId="24471FCC" w14:textId="23CF66CA" w:rsidR="00B31A65" w:rsidRPr="00232977" w:rsidRDefault="00B31A65" w:rsidP="7F5DFAE6">
      <w:pPr>
        <w:spacing w:line="260" w:lineRule="atLeast"/>
        <w:jc w:val="both"/>
        <w:rPr>
          <w:rFonts w:ascii="Arial" w:hAnsi="Arial" w:cs="Arial"/>
        </w:rPr>
      </w:pPr>
    </w:p>
    <w:p w14:paraId="579B8E81" w14:textId="298C6E4C" w:rsidR="00E74A6D" w:rsidRPr="00501FCF" w:rsidRDefault="00E74A6D" w:rsidP="7F5DFAE6">
      <w:pPr>
        <w:spacing w:line="260" w:lineRule="atLeast"/>
        <w:rPr>
          <w:rFonts w:ascii="Arial" w:hAnsi="Arial" w:cs="Arial"/>
          <w:b/>
          <w:bCs/>
          <w:noProof/>
          <w:sz w:val="20"/>
          <w:szCs w:val="20"/>
          <w:lang w:eastAsia="en-US"/>
        </w:rPr>
      </w:pPr>
      <w:r w:rsidRPr="45B90FB9">
        <w:rPr>
          <w:rFonts w:ascii="Arial" w:hAnsi="Arial" w:cs="Arial"/>
          <w:b/>
          <w:bCs/>
          <w:noProof/>
          <w:sz w:val="20"/>
          <w:szCs w:val="20"/>
        </w:rPr>
        <w:t xml:space="preserve">Naročnik: </w:t>
      </w:r>
      <w:r w:rsidR="00711474" w:rsidRPr="45B90FB9">
        <w:rPr>
          <w:rFonts w:ascii="Arial" w:hAnsi="Arial" w:cs="Arial"/>
          <w:b/>
          <w:bCs/>
          <w:noProof/>
          <w:sz w:val="20"/>
          <w:szCs w:val="20"/>
        </w:rPr>
        <w:t>Ministrstvo za okolje, podnebje in energijo</w:t>
      </w:r>
      <w:r w:rsidRPr="45B90FB9">
        <w:rPr>
          <w:rFonts w:ascii="Arial" w:hAnsi="Arial" w:cs="Arial"/>
          <w:b/>
          <w:bCs/>
          <w:noProof/>
          <w:sz w:val="20"/>
          <w:szCs w:val="20"/>
        </w:rPr>
        <w:t xml:space="preserve">, </w:t>
      </w:r>
      <w:r w:rsidR="002A184F" w:rsidRPr="45B90FB9">
        <w:rPr>
          <w:rFonts w:ascii="Arial" w:hAnsi="Arial" w:cs="Arial"/>
          <w:b/>
          <w:bCs/>
          <w:noProof/>
          <w:sz w:val="20"/>
          <w:szCs w:val="20"/>
        </w:rPr>
        <w:t>Langusova ulica 4</w:t>
      </w:r>
      <w:r w:rsidRPr="45B90FB9">
        <w:rPr>
          <w:rFonts w:ascii="Arial" w:hAnsi="Arial" w:cs="Arial"/>
          <w:b/>
          <w:bCs/>
          <w:noProof/>
          <w:sz w:val="20"/>
          <w:szCs w:val="20"/>
        </w:rPr>
        <w:t>, 1</w:t>
      </w:r>
      <w:r w:rsidR="002D66AD" w:rsidRPr="45B90FB9">
        <w:rPr>
          <w:rFonts w:ascii="Arial" w:hAnsi="Arial" w:cs="Arial"/>
          <w:b/>
          <w:bCs/>
          <w:noProof/>
          <w:sz w:val="20"/>
          <w:szCs w:val="20"/>
        </w:rPr>
        <w:t>000</w:t>
      </w:r>
      <w:r w:rsidRPr="45B90FB9">
        <w:rPr>
          <w:rFonts w:ascii="Arial" w:hAnsi="Arial" w:cs="Arial"/>
          <w:b/>
          <w:bCs/>
          <w:noProof/>
          <w:sz w:val="20"/>
          <w:szCs w:val="20"/>
        </w:rPr>
        <w:t xml:space="preserve"> Ljubljana</w:t>
      </w:r>
    </w:p>
    <w:p w14:paraId="0B701B1A" w14:textId="4B2E08B1" w:rsidR="00765306" w:rsidRPr="00201BC3" w:rsidRDefault="00765306" w:rsidP="7F5DFAE6">
      <w:pPr>
        <w:spacing w:line="260" w:lineRule="atLeast"/>
        <w:rPr>
          <w:rFonts w:ascii="Arial" w:hAnsi="Arial" w:cs="Arial"/>
          <w:b/>
          <w:bCs/>
          <w:noProof/>
          <w:sz w:val="20"/>
          <w:szCs w:val="20"/>
          <w:lang w:eastAsia="en-US"/>
        </w:rPr>
      </w:pPr>
    </w:p>
    <w:p w14:paraId="78256AF4" w14:textId="77777777" w:rsidR="00271021" w:rsidRPr="00501FCF" w:rsidRDefault="00271021" w:rsidP="7F5DFAE6">
      <w:pPr>
        <w:spacing w:line="260" w:lineRule="atLeast"/>
        <w:jc w:val="both"/>
        <w:rPr>
          <w:rFonts w:ascii="Arial" w:hAnsi="Arial" w:cs="Arial"/>
          <w:noProof/>
          <w:sz w:val="20"/>
          <w:szCs w:val="20"/>
          <w:lang w:eastAsia="en-US"/>
        </w:rPr>
      </w:pPr>
      <w:r w:rsidRPr="45B90FB9">
        <w:rPr>
          <w:rFonts w:ascii="Arial" w:hAnsi="Arial" w:cs="Arial"/>
          <w:noProof/>
          <w:sz w:val="20"/>
          <w:szCs w:val="20"/>
        </w:rPr>
        <w:t xml:space="preserve">Ustrezno označi (z bold): </w:t>
      </w:r>
    </w:p>
    <w:p w14:paraId="4E851C22" w14:textId="77777777" w:rsidR="00271021" w:rsidRPr="00232977" w:rsidRDefault="00271021" w:rsidP="7F5DFAE6">
      <w:pPr>
        <w:spacing w:line="260" w:lineRule="atLeast"/>
        <w:jc w:val="both"/>
        <w:rPr>
          <w:rFonts w:ascii="Arial" w:hAnsi="Arial" w:cs="Arial"/>
          <w:sz w:val="20"/>
          <w:szCs w:val="20"/>
          <w:lang w:eastAsia="en-US"/>
        </w:rPr>
      </w:pPr>
    </w:p>
    <w:p w14:paraId="63952A2D" w14:textId="77777777" w:rsidR="00271021" w:rsidRPr="00271021" w:rsidRDefault="00271021" w:rsidP="7F5DFAE6">
      <w:pPr>
        <w:pStyle w:val="Odstavekseznama"/>
        <w:numPr>
          <w:ilvl w:val="1"/>
          <w:numId w:val="47"/>
        </w:numPr>
        <w:spacing w:line="260" w:lineRule="atLeast"/>
        <w:jc w:val="both"/>
        <w:rPr>
          <w:rFonts w:ascii="Arial" w:hAnsi="Arial" w:cs="Arial"/>
          <w:noProof/>
          <w:sz w:val="20"/>
          <w:szCs w:val="20"/>
          <w:lang w:eastAsia="en-US"/>
        </w:rPr>
      </w:pPr>
      <w:r w:rsidRPr="45B90FB9">
        <w:rPr>
          <w:rFonts w:ascii="Arial" w:hAnsi="Arial" w:cs="Arial"/>
          <w:noProof/>
          <w:sz w:val="20"/>
          <w:szCs w:val="20"/>
        </w:rPr>
        <w:t xml:space="preserve">Oddajamo obrazec za sklop 1: </w:t>
      </w:r>
      <w:r w:rsidRPr="45B90FB9">
        <w:rPr>
          <w:rFonts w:ascii="Arial" w:hAnsi="Arial" w:cs="Arial"/>
          <w:noProof/>
          <w:color w:val="000000" w:themeColor="text1"/>
          <w:sz w:val="20"/>
          <w:szCs w:val="20"/>
        </w:rPr>
        <w:t>Strokovna vsebinska in tehnična podpora pri izdelavi DCPS</w:t>
      </w:r>
    </w:p>
    <w:p w14:paraId="6C7FFAC7" w14:textId="77777777" w:rsidR="00271021" w:rsidRPr="00271021" w:rsidRDefault="00271021" w:rsidP="7F5DFAE6">
      <w:pPr>
        <w:pStyle w:val="Odstavekseznama"/>
        <w:numPr>
          <w:ilvl w:val="1"/>
          <w:numId w:val="47"/>
        </w:numPr>
        <w:spacing w:line="260" w:lineRule="atLeast"/>
        <w:jc w:val="both"/>
        <w:rPr>
          <w:rFonts w:ascii="Arial" w:hAnsi="Arial" w:cs="Arial"/>
          <w:noProof/>
          <w:sz w:val="20"/>
          <w:szCs w:val="20"/>
          <w:lang w:eastAsia="en-US"/>
        </w:rPr>
      </w:pPr>
      <w:r w:rsidRPr="45B90FB9">
        <w:rPr>
          <w:rFonts w:ascii="Arial" w:hAnsi="Arial" w:cs="Arial"/>
          <w:noProof/>
          <w:sz w:val="20"/>
          <w:szCs w:val="20"/>
        </w:rPr>
        <w:t xml:space="preserve">Oddajamo obrazec za sklop 3: </w:t>
      </w:r>
      <w:r w:rsidRPr="45B90FB9">
        <w:rPr>
          <w:rFonts w:ascii="Arial" w:hAnsi="Arial" w:cs="Arial"/>
          <w:noProof/>
          <w:color w:val="000000" w:themeColor="text1"/>
          <w:sz w:val="20"/>
          <w:szCs w:val="20"/>
        </w:rPr>
        <w:t>Izvedba celovite presoje vplivov na okolje in izdelava okoljskega poročila za DCPS ter akcijski načrt DCPS</w:t>
      </w:r>
    </w:p>
    <w:p w14:paraId="40103D6D" w14:textId="4DE54E7B" w:rsidR="00765306" w:rsidRPr="00501FCF" w:rsidRDefault="00400BDD" w:rsidP="7F5DFAE6">
      <w:pPr>
        <w:spacing w:line="260" w:lineRule="atLeast"/>
        <w:rPr>
          <w:rFonts w:ascii="Arial" w:hAnsi="Arial" w:cs="Arial"/>
          <w:b/>
          <w:bCs/>
          <w:noProof/>
          <w:sz w:val="20"/>
          <w:szCs w:val="20"/>
          <w:lang w:eastAsia="en-US"/>
        </w:rPr>
      </w:pPr>
      <w:r w:rsidRPr="45B90FB9">
        <w:rPr>
          <w:rFonts w:ascii="Arial" w:hAnsi="Arial" w:cs="Arial"/>
          <w:b/>
          <w:bCs/>
          <w:noProof/>
          <w:sz w:val="20"/>
          <w:szCs w:val="20"/>
        </w:rPr>
        <w:t xml:space="preserve"> </w:t>
      </w:r>
    </w:p>
    <w:p w14:paraId="05B6C9F3" w14:textId="77777777" w:rsidR="00E74A6D" w:rsidRPr="00232977" w:rsidRDefault="00E74A6D" w:rsidP="7F5DFAE6">
      <w:pPr>
        <w:spacing w:line="260" w:lineRule="atLeast"/>
        <w:rPr>
          <w:rFonts w:ascii="Arial" w:hAnsi="Arial" w:cs="Arial"/>
          <w:sz w:val="20"/>
          <w:szCs w:val="20"/>
          <w:lang w:eastAsia="en-US"/>
        </w:rPr>
      </w:pPr>
    </w:p>
    <w:p w14:paraId="506E3602" w14:textId="77777777" w:rsidR="00E74A6D" w:rsidRPr="00501FCF" w:rsidRDefault="00E74A6D" w:rsidP="7F5DFAE6">
      <w:pPr>
        <w:spacing w:line="260" w:lineRule="atLeast"/>
        <w:jc w:val="both"/>
        <w:rPr>
          <w:rFonts w:ascii="Arial" w:hAnsi="Arial" w:cs="Arial"/>
          <w:noProof/>
          <w:sz w:val="20"/>
          <w:szCs w:val="20"/>
          <w:lang w:eastAsia="en-US"/>
        </w:rPr>
      </w:pPr>
      <w:r w:rsidRPr="45B90FB9">
        <w:rPr>
          <w:rFonts w:ascii="Arial" w:hAnsi="Arial" w:cs="Arial"/>
          <w:noProof/>
          <w:sz w:val="20"/>
          <w:szCs w:val="20"/>
        </w:rPr>
        <w:t xml:space="preserve">Podizvajalec </w:t>
      </w:r>
      <w:r w:rsidRPr="45B90FB9">
        <w:rPr>
          <w:rFonts w:ascii="Arial" w:hAnsi="Arial" w:cs="Arial"/>
          <w:i/>
          <w:iCs/>
          <w:noProof/>
          <w:sz w:val="20"/>
          <w:szCs w:val="20"/>
        </w:rPr>
        <w:t>(naziv in polni naslov):</w:t>
      </w:r>
      <w:r w:rsidRPr="45B90FB9">
        <w:rPr>
          <w:rFonts w:ascii="Arial" w:hAnsi="Arial" w:cs="Arial"/>
          <w:noProof/>
          <w:sz w:val="20"/>
          <w:szCs w:val="20"/>
        </w:rPr>
        <w:t xml:space="preserve"> _________________, dajem soglasje, na podlagi katerega lahko naročnik namesto ponudnika </w:t>
      </w:r>
      <w:r w:rsidRPr="45B90FB9">
        <w:rPr>
          <w:rFonts w:ascii="Arial" w:hAnsi="Arial" w:cs="Arial"/>
          <w:i/>
          <w:iCs/>
          <w:noProof/>
          <w:sz w:val="20"/>
          <w:szCs w:val="20"/>
        </w:rPr>
        <w:t xml:space="preserve">(oziroma soponudnikov) </w:t>
      </w:r>
      <w:r w:rsidRPr="45B90FB9">
        <w:rPr>
          <w:rFonts w:ascii="Arial" w:hAnsi="Arial" w:cs="Arial"/>
          <w:noProof/>
          <w:sz w:val="20"/>
          <w:szCs w:val="20"/>
        </w:rPr>
        <w:t xml:space="preserve">neposredno poravna mojo terjatev do ponudnika </w:t>
      </w:r>
      <w:r w:rsidRPr="45B90FB9">
        <w:rPr>
          <w:rFonts w:ascii="Arial" w:hAnsi="Arial" w:cs="Arial"/>
          <w:i/>
          <w:iCs/>
          <w:noProof/>
          <w:sz w:val="20"/>
          <w:szCs w:val="20"/>
        </w:rPr>
        <w:t xml:space="preserve">(oziroma soponudnikov). </w:t>
      </w:r>
    </w:p>
    <w:p w14:paraId="2F1AD68D" w14:textId="77777777" w:rsidR="00E74A6D" w:rsidRPr="00232977" w:rsidRDefault="00E74A6D" w:rsidP="7F5DFAE6">
      <w:pPr>
        <w:spacing w:line="260" w:lineRule="atLeast"/>
        <w:rPr>
          <w:rFonts w:ascii="Arial" w:hAnsi="Arial" w:cs="Arial"/>
          <w:sz w:val="20"/>
          <w:szCs w:val="20"/>
          <w:lang w:eastAsia="en-US"/>
        </w:rPr>
      </w:pPr>
    </w:p>
    <w:p w14:paraId="33A5A14F" w14:textId="77777777" w:rsidR="00E74A6D" w:rsidRPr="00232977" w:rsidRDefault="00E74A6D" w:rsidP="7F5DFAE6">
      <w:pPr>
        <w:spacing w:line="260" w:lineRule="atLeast"/>
        <w:rPr>
          <w:rFonts w:ascii="Arial" w:hAnsi="Arial" w:cs="Arial"/>
          <w:sz w:val="20"/>
          <w:szCs w:val="20"/>
          <w:lang w:eastAsia="en-US"/>
        </w:rPr>
      </w:pPr>
    </w:p>
    <w:p w14:paraId="742A357A" w14:textId="77777777" w:rsidR="00E74A6D" w:rsidRPr="00232977" w:rsidRDefault="00E74A6D" w:rsidP="7F5DFAE6">
      <w:pPr>
        <w:spacing w:line="260" w:lineRule="atLeast"/>
        <w:rPr>
          <w:rFonts w:ascii="Arial" w:hAnsi="Arial" w:cs="Arial"/>
          <w:sz w:val="20"/>
          <w:szCs w:val="20"/>
          <w:lang w:eastAsia="en-US"/>
        </w:rPr>
      </w:pPr>
    </w:p>
    <w:p w14:paraId="12528B19" w14:textId="77777777" w:rsidR="00E74A6D" w:rsidRPr="00232977" w:rsidRDefault="00E74A6D" w:rsidP="7F5DFAE6">
      <w:pPr>
        <w:spacing w:line="260" w:lineRule="atLeast"/>
        <w:rPr>
          <w:rFonts w:ascii="Arial" w:hAnsi="Arial" w:cs="Arial"/>
          <w:sz w:val="20"/>
          <w:szCs w:val="20"/>
          <w:lang w:eastAsia="en-US"/>
        </w:rPr>
      </w:pPr>
    </w:p>
    <w:p w14:paraId="03AF08A4" w14:textId="77777777" w:rsidR="00E74A6D" w:rsidRPr="00232977" w:rsidRDefault="00E74A6D" w:rsidP="7F5DFAE6">
      <w:pPr>
        <w:spacing w:line="260" w:lineRule="atLeast"/>
        <w:rPr>
          <w:rFonts w:ascii="Arial" w:hAnsi="Arial" w:cs="Arial"/>
          <w:sz w:val="20"/>
          <w:szCs w:val="20"/>
          <w:lang w:eastAsia="en-US"/>
        </w:rPr>
      </w:pPr>
    </w:p>
    <w:p w14:paraId="6CEB24C9" w14:textId="77777777" w:rsidR="00E74A6D" w:rsidRPr="00501FCF" w:rsidRDefault="00E74A6D" w:rsidP="7F5DFAE6">
      <w:pPr>
        <w:spacing w:after="120"/>
        <w:jc w:val="both"/>
        <w:rPr>
          <w:rFonts w:ascii="Arial" w:hAnsi="Arial" w:cs="Arial"/>
          <w:noProof/>
          <w:sz w:val="20"/>
          <w:szCs w:val="20"/>
        </w:rPr>
      </w:pPr>
      <w:r w:rsidRPr="45B90FB9">
        <w:rPr>
          <w:rFonts w:ascii="Arial" w:hAnsi="Arial" w:cs="Arial"/>
          <w:noProof/>
          <w:sz w:val="20"/>
          <w:szCs w:val="20"/>
        </w:rPr>
        <w:t xml:space="preserve">Datum:                     </w:t>
      </w:r>
      <w:r>
        <w:tab/>
      </w:r>
      <w:r>
        <w:tab/>
      </w:r>
      <w:r>
        <w:tab/>
      </w:r>
      <w:r>
        <w:tab/>
      </w:r>
      <w:r>
        <w:tab/>
      </w:r>
      <w:r>
        <w:tab/>
      </w:r>
    </w:p>
    <w:p w14:paraId="13EF2F7A" w14:textId="77777777" w:rsidR="00E74A6D" w:rsidRPr="00232977" w:rsidRDefault="00E74A6D" w:rsidP="7F5DFAE6">
      <w:pPr>
        <w:spacing w:after="120"/>
        <w:jc w:val="both"/>
        <w:rPr>
          <w:rFonts w:ascii="Arial" w:hAnsi="Arial" w:cs="Arial"/>
          <w:sz w:val="20"/>
          <w:szCs w:val="20"/>
        </w:rPr>
      </w:pPr>
    </w:p>
    <w:p w14:paraId="59FD29EB" w14:textId="77777777" w:rsidR="00E74A6D" w:rsidRPr="00232977" w:rsidRDefault="00E74A6D" w:rsidP="7F5DFAE6">
      <w:pPr>
        <w:spacing w:after="120"/>
        <w:jc w:val="both"/>
        <w:rPr>
          <w:rFonts w:ascii="Arial" w:hAnsi="Arial" w:cs="Arial"/>
          <w:sz w:val="20"/>
          <w:szCs w:val="20"/>
        </w:rPr>
      </w:pPr>
    </w:p>
    <w:p w14:paraId="603E0AF7" w14:textId="77777777" w:rsidR="00E74A6D" w:rsidRPr="00501FCF" w:rsidRDefault="00E74A6D" w:rsidP="45B90FB9">
      <w:pPr>
        <w:tabs>
          <w:tab w:val="right" w:pos="9072"/>
        </w:tabs>
        <w:spacing w:after="120"/>
        <w:jc w:val="center"/>
        <w:rPr>
          <w:rFonts w:ascii="Arial" w:hAnsi="Arial" w:cs="Arial"/>
          <w:i/>
          <w:iCs/>
          <w:noProof/>
          <w:sz w:val="20"/>
          <w:szCs w:val="20"/>
          <w:lang w:eastAsia="en-US"/>
        </w:rPr>
      </w:pPr>
      <w:r w:rsidRPr="00501FCF">
        <w:rPr>
          <w:rFonts w:ascii="Arial" w:hAnsi="Arial" w:cs="Arial"/>
          <w:sz w:val="20"/>
          <w:szCs w:val="20"/>
        </w:rPr>
        <w:tab/>
      </w:r>
      <w:r w:rsidRPr="7F5DFAE6">
        <w:rPr>
          <w:rFonts w:ascii="Arial" w:hAnsi="Arial" w:cs="Arial"/>
          <w:noProof/>
          <w:sz w:val="20"/>
          <w:szCs w:val="20"/>
        </w:rPr>
        <w:t>Podpis zakonitega zastopnika podizvajalca:</w:t>
      </w:r>
    </w:p>
    <w:p w14:paraId="47378377" w14:textId="77777777" w:rsidR="00E74A6D" w:rsidRPr="00201BC3" w:rsidRDefault="00E74A6D" w:rsidP="7F5DFAE6">
      <w:pPr>
        <w:spacing w:line="260" w:lineRule="atLeast"/>
        <w:rPr>
          <w:rFonts w:ascii="Arial" w:hAnsi="Arial" w:cs="Arial"/>
          <w:i/>
          <w:iCs/>
          <w:noProof/>
          <w:sz w:val="20"/>
          <w:szCs w:val="20"/>
          <w:lang w:eastAsia="en-US"/>
        </w:rPr>
      </w:pPr>
    </w:p>
    <w:p w14:paraId="37BB4EFD" w14:textId="77777777" w:rsidR="00E74A6D" w:rsidRPr="00201BC3" w:rsidRDefault="00E74A6D" w:rsidP="7F5DFAE6">
      <w:pPr>
        <w:spacing w:line="260" w:lineRule="atLeast"/>
        <w:rPr>
          <w:rFonts w:ascii="Arial" w:hAnsi="Arial" w:cs="Arial"/>
          <w:i/>
          <w:iCs/>
          <w:noProof/>
          <w:sz w:val="20"/>
          <w:szCs w:val="20"/>
          <w:lang w:eastAsia="en-US"/>
        </w:rPr>
      </w:pPr>
    </w:p>
    <w:p w14:paraId="27D202D3" w14:textId="77777777" w:rsidR="00E74A6D" w:rsidRPr="00201BC3" w:rsidRDefault="00E74A6D" w:rsidP="7F5DFAE6">
      <w:pPr>
        <w:spacing w:line="260" w:lineRule="atLeast"/>
        <w:rPr>
          <w:rFonts w:ascii="Arial" w:hAnsi="Arial" w:cs="Arial"/>
          <w:i/>
          <w:iCs/>
          <w:noProof/>
          <w:sz w:val="20"/>
          <w:szCs w:val="20"/>
          <w:lang w:eastAsia="en-US"/>
        </w:rPr>
      </w:pPr>
    </w:p>
    <w:p w14:paraId="3EC313FF" w14:textId="77777777" w:rsidR="00E74A6D" w:rsidRPr="00201BC3" w:rsidRDefault="00E74A6D" w:rsidP="7F5DFAE6">
      <w:pPr>
        <w:spacing w:line="260" w:lineRule="atLeast"/>
        <w:rPr>
          <w:rFonts w:ascii="Arial" w:hAnsi="Arial" w:cs="Arial"/>
          <w:i/>
          <w:iCs/>
          <w:noProof/>
          <w:sz w:val="20"/>
          <w:szCs w:val="20"/>
          <w:lang w:eastAsia="en-US"/>
        </w:rPr>
      </w:pPr>
    </w:p>
    <w:p w14:paraId="5CE2F214" w14:textId="77777777" w:rsidR="00E74A6D" w:rsidRPr="00201BC3" w:rsidRDefault="00E74A6D" w:rsidP="7F5DFAE6">
      <w:pPr>
        <w:spacing w:line="260" w:lineRule="atLeast"/>
        <w:rPr>
          <w:rFonts w:ascii="Arial" w:hAnsi="Arial" w:cs="Arial"/>
          <w:i/>
          <w:iCs/>
          <w:noProof/>
          <w:sz w:val="20"/>
          <w:szCs w:val="20"/>
          <w:lang w:eastAsia="en-US"/>
        </w:rPr>
      </w:pPr>
    </w:p>
    <w:p w14:paraId="096DDE4F" w14:textId="77777777" w:rsidR="00E74A6D" w:rsidRPr="00201BC3" w:rsidRDefault="00E74A6D" w:rsidP="7F5DFAE6">
      <w:pPr>
        <w:spacing w:line="260" w:lineRule="atLeast"/>
        <w:rPr>
          <w:rFonts w:ascii="Arial" w:hAnsi="Arial" w:cs="Arial"/>
          <w:i/>
          <w:iCs/>
          <w:noProof/>
          <w:sz w:val="20"/>
          <w:szCs w:val="20"/>
          <w:lang w:eastAsia="en-US"/>
        </w:rPr>
      </w:pPr>
    </w:p>
    <w:p w14:paraId="56F62589" w14:textId="77777777" w:rsidR="00E74A6D" w:rsidRPr="00201BC3" w:rsidRDefault="00E74A6D" w:rsidP="7F5DFAE6">
      <w:pPr>
        <w:spacing w:line="260" w:lineRule="atLeast"/>
        <w:rPr>
          <w:rFonts w:ascii="Arial" w:hAnsi="Arial" w:cs="Arial"/>
          <w:i/>
          <w:iCs/>
          <w:noProof/>
          <w:sz w:val="20"/>
          <w:szCs w:val="20"/>
          <w:lang w:eastAsia="en-US"/>
        </w:rPr>
      </w:pPr>
    </w:p>
    <w:p w14:paraId="3C0AD262" w14:textId="77777777" w:rsidR="00E74A6D" w:rsidRPr="00201BC3" w:rsidRDefault="00E74A6D" w:rsidP="7F5DFAE6">
      <w:pPr>
        <w:spacing w:line="260" w:lineRule="atLeast"/>
        <w:rPr>
          <w:rFonts w:ascii="Arial" w:hAnsi="Arial" w:cs="Arial"/>
          <w:i/>
          <w:iCs/>
          <w:noProof/>
          <w:sz w:val="20"/>
          <w:szCs w:val="20"/>
          <w:lang w:eastAsia="en-US"/>
        </w:rPr>
      </w:pPr>
    </w:p>
    <w:p w14:paraId="0635DCBC" w14:textId="77777777" w:rsidR="00E74A6D" w:rsidRPr="00201BC3" w:rsidRDefault="00E74A6D" w:rsidP="7F5DFAE6">
      <w:pPr>
        <w:spacing w:line="260" w:lineRule="atLeast"/>
        <w:rPr>
          <w:rFonts w:ascii="Arial" w:hAnsi="Arial" w:cs="Arial"/>
          <w:i/>
          <w:iCs/>
          <w:noProof/>
          <w:sz w:val="20"/>
          <w:szCs w:val="20"/>
          <w:lang w:eastAsia="en-US"/>
        </w:rPr>
      </w:pPr>
    </w:p>
    <w:p w14:paraId="5B61D7AF" w14:textId="77777777" w:rsidR="00E74A6D" w:rsidRPr="00201BC3" w:rsidRDefault="00E74A6D" w:rsidP="7F5DFAE6">
      <w:pPr>
        <w:spacing w:line="260" w:lineRule="atLeast"/>
        <w:rPr>
          <w:rFonts w:ascii="Arial" w:hAnsi="Arial" w:cs="Arial"/>
          <w:i/>
          <w:iCs/>
          <w:noProof/>
          <w:sz w:val="20"/>
          <w:szCs w:val="20"/>
          <w:lang w:eastAsia="en-US"/>
        </w:rPr>
      </w:pPr>
    </w:p>
    <w:p w14:paraId="539C480A" w14:textId="77777777" w:rsidR="00E74A6D" w:rsidRPr="00201BC3" w:rsidRDefault="00E74A6D" w:rsidP="7F5DFAE6">
      <w:pPr>
        <w:spacing w:line="260" w:lineRule="atLeast"/>
        <w:rPr>
          <w:rFonts w:ascii="Arial" w:hAnsi="Arial" w:cs="Arial"/>
          <w:i/>
          <w:iCs/>
          <w:noProof/>
          <w:sz w:val="20"/>
          <w:szCs w:val="20"/>
          <w:lang w:eastAsia="en-US"/>
        </w:rPr>
      </w:pPr>
    </w:p>
    <w:p w14:paraId="2D847DF4" w14:textId="77777777" w:rsidR="00E74A6D" w:rsidRPr="00201BC3" w:rsidRDefault="00E74A6D" w:rsidP="7F5DFAE6">
      <w:pPr>
        <w:spacing w:line="260" w:lineRule="atLeast"/>
        <w:rPr>
          <w:rFonts w:ascii="Arial" w:hAnsi="Arial" w:cs="Arial"/>
          <w:i/>
          <w:iCs/>
          <w:noProof/>
          <w:sz w:val="20"/>
          <w:szCs w:val="20"/>
          <w:lang w:eastAsia="en-US"/>
        </w:rPr>
      </w:pPr>
    </w:p>
    <w:p w14:paraId="4EE0B6B5" w14:textId="77777777" w:rsidR="00E74A6D" w:rsidRPr="00201BC3" w:rsidRDefault="00E74A6D" w:rsidP="7F5DFAE6">
      <w:pPr>
        <w:spacing w:line="260" w:lineRule="atLeast"/>
        <w:rPr>
          <w:rFonts w:ascii="Arial" w:hAnsi="Arial" w:cs="Arial"/>
          <w:i/>
          <w:iCs/>
          <w:noProof/>
          <w:sz w:val="20"/>
          <w:szCs w:val="20"/>
          <w:lang w:eastAsia="en-US"/>
        </w:rPr>
      </w:pPr>
    </w:p>
    <w:p w14:paraId="1DCE1905" w14:textId="77777777" w:rsidR="00E74A6D" w:rsidRPr="00201BC3" w:rsidRDefault="00E74A6D" w:rsidP="7F5DFAE6">
      <w:pPr>
        <w:spacing w:line="260" w:lineRule="atLeast"/>
        <w:rPr>
          <w:rFonts w:ascii="Arial" w:hAnsi="Arial" w:cs="Arial"/>
          <w:i/>
          <w:iCs/>
          <w:noProof/>
          <w:sz w:val="20"/>
          <w:szCs w:val="20"/>
          <w:lang w:eastAsia="en-US"/>
        </w:rPr>
      </w:pPr>
    </w:p>
    <w:p w14:paraId="06A29170" w14:textId="77777777" w:rsidR="00E74A6D" w:rsidRPr="00201BC3" w:rsidRDefault="00E74A6D" w:rsidP="7F5DFAE6">
      <w:pPr>
        <w:spacing w:line="260" w:lineRule="atLeast"/>
        <w:rPr>
          <w:rFonts w:ascii="Arial" w:hAnsi="Arial" w:cs="Arial"/>
          <w:i/>
          <w:iCs/>
          <w:noProof/>
          <w:sz w:val="20"/>
          <w:szCs w:val="20"/>
          <w:lang w:eastAsia="en-US"/>
        </w:rPr>
      </w:pPr>
    </w:p>
    <w:p w14:paraId="25B22724" w14:textId="77777777" w:rsidR="00E74A6D" w:rsidRPr="00201BC3" w:rsidRDefault="00E74A6D" w:rsidP="7F5DFAE6">
      <w:pPr>
        <w:spacing w:line="260" w:lineRule="atLeast"/>
        <w:rPr>
          <w:rFonts w:ascii="Arial" w:hAnsi="Arial" w:cs="Arial"/>
          <w:i/>
          <w:iCs/>
          <w:noProof/>
          <w:sz w:val="20"/>
          <w:szCs w:val="20"/>
          <w:lang w:eastAsia="en-US"/>
        </w:rPr>
      </w:pPr>
    </w:p>
    <w:p w14:paraId="3E94656C" w14:textId="77777777" w:rsidR="00E74A6D" w:rsidRPr="00201BC3" w:rsidRDefault="00E74A6D" w:rsidP="7F5DFAE6">
      <w:pPr>
        <w:spacing w:line="260" w:lineRule="atLeast"/>
        <w:rPr>
          <w:rFonts w:ascii="Arial" w:hAnsi="Arial" w:cs="Arial"/>
          <w:i/>
          <w:iCs/>
          <w:noProof/>
          <w:sz w:val="20"/>
          <w:szCs w:val="20"/>
          <w:lang w:eastAsia="en-US"/>
        </w:rPr>
      </w:pPr>
    </w:p>
    <w:p w14:paraId="5E03B5CD" w14:textId="77777777" w:rsidR="00E74A6D" w:rsidRPr="00201BC3" w:rsidRDefault="00E74A6D" w:rsidP="7F5DFAE6">
      <w:pPr>
        <w:spacing w:line="260" w:lineRule="atLeast"/>
        <w:rPr>
          <w:rFonts w:ascii="Arial" w:hAnsi="Arial" w:cs="Arial"/>
          <w:i/>
          <w:iCs/>
          <w:noProof/>
          <w:sz w:val="20"/>
          <w:szCs w:val="20"/>
          <w:lang w:eastAsia="en-US"/>
        </w:rPr>
      </w:pPr>
    </w:p>
    <w:p w14:paraId="4F6263F2" w14:textId="77777777" w:rsidR="00E74A6D" w:rsidRPr="00201BC3" w:rsidRDefault="00E74A6D" w:rsidP="7F5DFAE6">
      <w:pPr>
        <w:spacing w:line="260" w:lineRule="atLeast"/>
        <w:rPr>
          <w:rFonts w:ascii="Arial" w:hAnsi="Arial" w:cs="Arial"/>
          <w:i/>
          <w:iCs/>
          <w:noProof/>
          <w:sz w:val="20"/>
          <w:szCs w:val="20"/>
          <w:lang w:eastAsia="en-US"/>
        </w:rPr>
      </w:pPr>
    </w:p>
    <w:p w14:paraId="0CA11907" w14:textId="77777777" w:rsidR="00E74A6D" w:rsidRPr="00201BC3" w:rsidRDefault="00E74A6D" w:rsidP="7F5DFAE6">
      <w:pPr>
        <w:spacing w:line="260" w:lineRule="atLeast"/>
        <w:rPr>
          <w:rFonts w:ascii="Arial" w:hAnsi="Arial" w:cs="Arial"/>
          <w:i/>
          <w:iCs/>
          <w:noProof/>
          <w:sz w:val="20"/>
          <w:szCs w:val="20"/>
          <w:lang w:eastAsia="en-US"/>
        </w:rPr>
      </w:pPr>
    </w:p>
    <w:p w14:paraId="1B49DA6B" w14:textId="77777777" w:rsidR="00E74A6D" w:rsidRPr="00201BC3" w:rsidRDefault="00E74A6D" w:rsidP="7F5DFAE6">
      <w:pPr>
        <w:spacing w:line="260" w:lineRule="atLeast"/>
        <w:rPr>
          <w:rFonts w:ascii="Arial" w:hAnsi="Arial" w:cs="Arial"/>
          <w:i/>
          <w:iCs/>
          <w:noProof/>
          <w:sz w:val="20"/>
          <w:szCs w:val="20"/>
          <w:lang w:eastAsia="en-US"/>
        </w:rPr>
      </w:pPr>
    </w:p>
    <w:p w14:paraId="7B4CE92C" w14:textId="77777777" w:rsidR="00E74A6D" w:rsidRPr="00201BC3" w:rsidRDefault="00E74A6D" w:rsidP="7F5DFAE6">
      <w:pPr>
        <w:spacing w:line="260" w:lineRule="atLeast"/>
        <w:rPr>
          <w:rFonts w:ascii="Arial" w:hAnsi="Arial" w:cs="Arial"/>
          <w:i/>
          <w:iCs/>
          <w:noProof/>
          <w:sz w:val="20"/>
          <w:szCs w:val="20"/>
          <w:lang w:eastAsia="en-US"/>
        </w:rPr>
      </w:pPr>
    </w:p>
    <w:p w14:paraId="20CD70DE" w14:textId="77B27C57" w:rsidR="00A4343A" w:rsidRPr="00201BC3" w:rsidRDefault="00A4343A" w:rsidP="7F5DFAE6">
      <w:pPr>
        <w:spacing w:line="260" w:lineRule="atLeast"/>
        <w:rPr>
          <w:rFonts w:ascii="Arial" w:hAnsi="Arial" w:cs="Arial"/>
          <w:i/>
          <w:iCs/>
          <w:noProof/>
          <w:sz w:val="20"/>
          <w:szCs w:val="20"/>
          <w:lang w:eastAsia="en-US"/>
        </w:rPr>
      </w:pPr>
    </w:p>
    <w:p w14:paraId="2A18C5C0" w14:textId="65E6D733" w:rsidR="00683CE7" w:rsidRPr="00501FCF" w:rsidRDefault="00E74A6D" w:rsidP="45B90FB9">
      <w:pPr>
        <w:spacing w:after="120" w:line="260" w:lineRule="atLeast"/>
        <w:rPr>
          <w:rFonts w:ascii="Arial" w:hAnsi="Arial" w:cs="Arial"/>
          <w:i/>
          <w:iCs/>
          <w:noProof/>
          <w:sz w:val="20"/>
          <w:szCs w:val="20"/>
          <w:lang w:eastAsia="en-US"/>
        </w:rPr>
        <w:sectPr w:rsidR="00683CE7" w:rsidRPr="00501FCF" w:rsidSect="00984151">
          <w:headerReference w:type="default" r:id="rId23"/>
          <w:footerReference w:type="default" r:id="rId24"/>
          <w:headerReference w:type="first" r:id="rId25"/>
          <w:footerReference w:type="first" r:id="rId26"/>
          <w:pgSz w:w="11900" w:h="16840" w:code="9"/>
          <w:pgMar w:top="851" w:right="1410" w:bottom="851" w:left="1134" w:header="964" w:footer="794" w:gutter="0"/>
          <w:cols w:space="708"/>
          <w:titlePg/>
          <w:docGrid w:linePitch="326"/>
        </w:sectPr>
      </w:pPr>
      <w:r w:rsidRPr="45B90FB9">
        <w:rPr>
          <w:rFonts w:ascii="Arial" w:hAnsi="Arial" w:cs="Arial"/>
          <w:i/>
          <w:iCs/>
          <w:noProof/>
          <w:sz w:val="20"/>
          <w:szCs w:val="20"/>
        </w:rPr>
        <w:t>To izjavo je potrebno predložiti za vsakega podizvajalca, ki bo zahteval neposredno plačilo.</w:t>
      </w:r>
      <w:r w:rsidR="00683CE7" w:rsidRPr="45B90FB9">
        <w:rPr>
          <w:rFonts w:ascii="Arial" w:hAnsi="Arial" w:cs="Arial"/>
          <w:noProof/>
          <w:sz w:val="20"/>
          <w:szCs w:val="20"/>
        </w:rPr>
        <w:br w:type="page"/>
      </w:r>
    </w:p>
    <w:p w14:paraId="13672C05" w14:textId="4B1F73F3" w:rsidR="005722D3" w:rsidRPr="00501FCF" w:rsidRDefault="005722D3" w:rsidP="5BD2FF2F">
      <w:pPr>
        <w:pBdr>
          <w:top w:val="single" w:sz="4" w:space="1" w:color="auto"/>
          <w:left w:val="single" w:sz="4" w:space="4" w:color="auto"/>
          <w:bottom w:val="single" w:sz="4" w:space="1" w:color="auto"/>
          <w:right w:val="single" w:sz="4" w:space="0" w:color="auto"/>
          <w:between w:val="single" w:sz="4" w:space="1" w:color="auto"/>
          <w:bar w:val="single" w:sz="4" w:color="auto"/>
        </w:pBdr>
        <w:spacing w:line="260" w:lineRule="atLeast"/>
        <w:jc w:val="both"/>
        <w:rPr>
          <w:rFonts w:ascii="Arial" w:hAnsi="Arial" w:cs="Arial"/>
          <w:b/>
          <w:bCs/>
          <w:sz w:val="20"/>
          <w:szCs w:val="20"/>
        </w:rPr>
      </w:pPr>
      <w:r w:rsidRPr="5BD2FF2F">
        <w:rPr>
          <w:rFonts w:ascii="Arial" w:hAnsi="Arial" w:cs="Arial"/>
          <w:b/>
          <w:bCs/>
          <w:sz w:val="20"/>
          <w:szCs w:val="20"/>
        </w:rPr>
        <w:t>Obrazec 2</w:t>
      </w:r>
      <w:r w:rsidR="00765306" w:rsidRPr="5BD2FF2F">
        <w:rPr>
          <w:rFonts w:ascii="Arial" w:hAnsi="Arial" w:cs="Arial"/>
          <w:b/>
          <w:bCs/>
          <w:sz w:val="20"/>
          <w:szCs w:val="20"/>
        </w:rPr>
        <w:t>.1</w:t>
      </w:r>
      <w:r w:rsidRPr="5BD2FF2F">
        <w:rPr>
          <w:rFonts w:ascii="Arial" w:hAnsi="Arial" w:cs="Arial"/>
          <w:b/>
          <w:bCs/>
          <w:sz w:val="20"/>
          <w:szCs w:val="20"/>
        </w:rPr>
        <w:t>: IZJAVA PONUDNIKA O IZPOLNJEVANJU REFERENČNIH ZAHTEV</w:t>
      </w:r>
      <w:r w:rsidR="00765306" w:rsidRPr="5BD2FF2F">
        <w:rPr>
          <w:rFonts w:ascii="Arial" w:hAnsi="Arial" w:cs="Arial"/>
          <w:b/>
          <w:bCs/>
          <w:sz w:val="20"/>
          <w:szCs w:val="20"/>
        </w:rPr>
        <w:t xml:space="preserve"> ZA SKLOP 1</w:t>
      </w:r>
    </w:p>
    <w:p w14:paraId="78108A6A" w14:textId="77777777" w:rsidR="005722D3" w:rsidRPr="00501FCF" w:rsidRDefault="005722D3" w:rsidP="005722D3">
      <w:pPr>
        <w:spacing w:before="60" w:after="60"/>
        <w:rPr>
          <w:rFonts w:ascii="Arial" w:hAnsi="Arial" w:cs="Arial"/>
          <w:sz w:val="20"/>
          <w:szCs w:val="20"/>
        </w:rPr>
      </w:pPr>
    </w:p>
    <w:tbl>
      <w:tblPr>
        <w:tblW w:w="10065" w:type="dxa"/>
        <w:tblInd w:w="-147" w:type="dxa"/>
        <w:tblLook w:val="01E0" w:firstRow="1" w:lastRow="1" w:firstColumn="1" w:lastColumn="1" w:noHBand="0" w:noVBand="0"/>
      </w:tblPr>
      <w:tblGrid>
        <w:gridCol w:w="3544"/>
        <w:gridCol w:w="6521"/>
      </w:tblGrid>
      <w:tr w:rsidR="000074D5" w:rsidRPr="00501FCF" w14:paraId="5A428600" w14:textId="77777777" w:rsidTr="5BD2FF2F">
        <w:tc>
          <w:tcPr>
            <w:tcW w:w="10065" w:type="dxa"/>
            <w:gridSpan w:val="2"/>
            <w:tcBorders>
              <w:top w:val="single" w:sz="4" w:space="0" w:color="auto"/>
              <w:left w:val="single" w:sz="4" w:space="0" w:color="auto"/>
              <w:bottom w:val="single" w:sz="4" w:space="0" w:color="auto"/>
              <w:right w:val="single" w:sz="4" w:space="0" w:color="auto"/>
            </w:tcBorders>
          </w:tcPr>
          <w:p w14:paraId="690E077F" w14:textId="209C7060" w:rsidR="0029222D" w:rsidRPr="00501FCF" w:rsidRDefault="0029222D" w:rsidP="5BD2FF2F">
            <w:pPr>
              <w:ind w:left="360"/>
              <w:jc w:val="both"/>
              <w:rPr>
                <w:rFonts w:ascii="Arial" w:hAnsi="Arial"/>
                <w:b/>
                <w:bCs/>
                <w:i/>
                <w:iCs/>
                <w:sz w:val="20"/>
                <w:szCs w:val="20"/>
                <w:lang w:eastAsia="en-US"/>
              </w:rPr>
            </w:pPr>
            <w:bookmarkStart w:id="144" w:name="_Hlk158896193"/>
            <w:r w:rsidRPr="5BD2FF2F">
              <w:rPr>
                <w:rFonts w:ascii="Arial" w:hAnsi="Arial"/>
                <w:b/>
                <w:bCs/>
                <w:sz w:val="20"/>
                <w:szCs w:val="20"/>
              </w:rPr>
              <w:t>Referenčni projekt</w:t>
            </w:r>
            <w:r w:rsidR="19D4C1A3" w:rsidRPr="5BD2FF2F">
              <w:rPr>
                <w:rFonts w:ascii="Arial" w:hAnsi="Arial"/>
                <w:b/>
                <w:bCs/>
                <w:sz w:val="20"/>
                <w:szCs w:val="20"/>
              </w:rPr>
              <w:t>i</w:t>
            </w:r>
            <w:r w:rsidRPr="5BD2FF2F">
              <w:rPr>
                <w:rFonts w:ascii="Arial" w:hAnsi="Arial"/>
                <w:b/>
                <w:bCs/>
                <w:sz w:val="20"/>
                <w:szCs w:val="20"/>
              </w:rPr>
              <w:t>, ki izpolnjuje</w:t>
            </w:r>
            <w:r w:rsidR="0A63EBE5" w:rsidRPr="5BD2FF2F">
              <w:rPr>
                <w:rFonts w:ascii="Arial" w:hAnsi="Arial"/>
                <w:b/>
                <w:bCs/>
                <w:sz w:val="20"/>
                <w:szCs w:val="20"/>
              </w:rPr>
              <w:t>jo</w:t>
            </w:r>
            <w:r w:rsidRPr="5BD2FF2F">
              <w:rPr>
                <w:rFonts w:ascii="Arial" w:hAnsi="Arial"/>
                <w:b/>
                <w:bCs/>
                <w:sz w:val="20"/>
                <w:szCs w:val="20"/>
              </w:rPr>
              <w:t xml:space="preserve"> zahtev</w:t>
            </w:r>
            <w:r w:rsidR="0A63EBE5" w:rsidRPr="5BD2FF2F">
              <w:rPr>
                <w:rFonts w:ascii="Arial" w:hAnsi="Arial"/>
                <w:b/>
                <w:bCs/>
                <w:sz w:val="20"/>
                <w:szCs w:val="20"/>
              </w:rPr>
              <w:t>e</w:t>
            </w:r>
            <w:r w:rsidR="19D4C1A3" w:rsidRPr="5BD2FF2F">
              <w:rPr>
                <w:rFonts w:ascii="Arial" w:hAnsi="Arial"/>
                <w:b/>
                <w:bCs/>
                <w:sz w:val="20"/>
                <w:szCs w:val="20"/>
              </w:rPr>
              <w:t xml:space="preserve"> </w:t>
            </w:r>
            <w:r w:rsidR="6D5CE1EF" w:rsidRPr="5BD2FF2F">
              <w:rPr>
                <w:rFonts w:ascii="Arial" w:hAnsi="Arial"/>
                <w:b/>
                <w:bCs/>
                <w:sz w:val="20"/>
                <w:szCs w:val="20"/>
              </w:rPr>
              <w:t>iz</w:t>
            </w:r>
            <w:r w:rsidR="19D4C1A3" w:rsidRPr="5BD2FF2F">
              <w:rPr>
                <w:rFonts w:ascii="Arial" w:hAnsi="Arial"/>
                <w:b/>
                <w:bCs/>
                <w:sz w:val="20"/>
                <w:szCs w:val="20"/>
              </w:rPr>
              <w:t xml:space="preserve"> točke</w:t>
            </w:r>
            <w:r w:rsidRPr="5BD2FF2F">
              <w:rPr>
                <w:rFonts w:ascii="Arial" w:hAnsi="Arial"/>
                <w:b/>
                <w:bCs/>
                <w:sz w:val="20"/>
                <w:szCs w:val="20"/>
              </w:rPr>
              <w:t xml:space="preserve"> 3.2.3.</w:t>
            </w:r>
            <w:r w:rsidR="6D5CE1EF" w:rsidRPr="5BD2FF2F">
              <w:rPr>
                <w:rFonts w:ascii="Arial" w:hAnsi="Arial"/>
                <w:b/>
                <w:bCs/>
                <w:sz w:val="20"/>
                <w:szCs w:val="20"/>
              </w:rPr>
              <w:t>1</w:t>
            </w:r>
            <w:r w:rsidRPr="5BD2FF2F">
              <w:rPr>
                <w:rFonts w:ascii="Arial" w:hAnsi="Arial"/>
                <w:b/>
                <w:bCs/>
                <w:sz w:val="20"/>
                <w:szCs w:val="20"/>
              </w:rPr>
              <w:t xml:space="preserve"> razpisne dokumentacije</w:t>
            </w:r>
            <w:r w:rsidR="00B22476" w:rsidRPr="5BD2FF2F">
              <w:rPr>
                <w:rFonts w:ascii="Arial" w:hAnsi="Arial"/>
                <w:b/>
                <w:bCs/>
                <w:sz w:val="20"/>
                <w:szCs w:val="20"/>
              </w:rPr>
              <w:t xml:space="preserve"> za sklop 1</w:t>
            </w:r>
            <w:r w:rsidR="19D4C1A3" w:rsidRPr="5BD2FF2F">
              <w:rPr>
                <w:rFonts w:ascii="Arial" w:hAnsi="Arial"/>
                <w:b/>
                <w:bCs/>
                <w:sz w:val="20"/>
                <w:szCs w:val="20"/>
              </w:rPr>
              <w:t xml:space="preserve"> </w:t>
            </w:r>
          </w:p>
        </w:tc>
      </w:tr>
      <w:tr w:rsidR="000074D5" w:rsidRPr="00501FCF" w14:paraId="563B5035" w14:textId="77777777" w:rsidTr="5BD2FF2F">
        <w:tc>
          <w:tcPr>
            <w:tcW w:w="3544" w:type="dxa"/>
            <w:tcBorders>
              <w:top w:val="single" w:sz="4" w:space="0" w:color="auto"/>
              <w:left w:val="single" w:sz="4" w:space="0" w:color="auto"/>
              <w:bottom w:val="single" w:sz="4" w:space="0" w:color="auto"/>
              <w:right w:val="single" w:sz="4" w:space="0" w:color="auto"/>
            </w:tcBorders>
          </w:tcPr>
          <w:p w14:paraId="451B994C" w14:textId="48FED561" w:rsidR="0029222D" w:rsidRPr="00501FCF" w:rsidRDefault="0029222D" w:rsidP="5BD2FF2F">
            <w:pPr>
              <w:spacing w:line="260" w:lineRule="atLeast"/>
              <w:rPr>
                <w:rFonts w:ascii="Arial" w:hAnsi="Arial"/>
                <w:b/>
                <w:bCs/>
                <w:i/>
                <w:iCs/>
                <w:sz w:val="20"/>
                <w:szCs w:val="20"/>
                <w:lang w:eastAsia="en-US"/>
              </w:rPr>
            </w:pPr>
            <w:r w:rsidRPr="5BD2FF2F">
              <w:rPr>
                <w:rFonts w:ascii="Arial" w:hAnsi="Arial"/>
                <w:b/>
                <w:bCs/>
                <w:i/>
                <w:iCs/>
                <w:sz w:val="20"/>
                <w:szCs w:val="20"/>
              </w:rPr>
              <w:t>Naziv referenčnega projekta</w:t>
            </w:r>
            <w:r w:rsidR="0A63EBE5" w:rsidRPr="5BD2FF2F">
              <w:rPr>
                <w:rFonts w:ascii="Arial" w:hAnsi="Arial"/>
                <w:b/>
                <w:bCs/>
                <w:i/>
                <w:iCs/>
                <w:sz w:val="20"/>
                <w:szCs w:val="20"/>
              </w:rPr>
              <w:t xml:space="preserve"> </w:t>
            </w:r>
            <w:r w:rsidR="00400BDD" w:rsidRPr="5BD2FF2F">
              <w:rPr>
                <w:rFonts w:ascii="Arial" w:hAnsi="Arial"/>
                <w:b/>
                <w:bCs/>
                <w:i/>
                <w:iCs/>
                <w:sz w:val="20"/>
                <w:szCs w:val="20"/>
              </w:rPr>
              <w:t>a</w:t>
            </w:r>
            <w:r w:rsidR="00765306" w:rsidRPr="5BD2FF2F">
              <w:rPr>
                <w:rFonts w:ascii="Arial" w:hAnsi="Arial"/>
                <w:b/>
                <w:bCs/>
                <w:i/>
                <w:iCs/>
                <w:sz w:val="20"/>
                <w:szCs w:val="20"/>
              </w:rPr>
              <w:t>:</w:t>
            </w:r>
          </w:p>
        </w:tc>
        <w:tc>
          <w:tcPr>
            <w:tcW w:w="6521" w:type="dxa"/>
            <w:tcBorders>
              <w:top w:val="single" w:sz="4" w:space="0" w:color="auto"/>
              <w:left w:val="single" w:sz="4" w:space="0" w:color="auto"/>
              <w:bottom w:val="single" w:sz="4" w:space="0" w:color="auto"/>
              <w:right w:val="single" w:sz="4" w:space="0" w:color="auto"/>
            </w:tcBorders>
          </w:tcPr>
          <w:p w14:paraId="4ED4D6A5" w14:textId="77777777" w:rsidR="0029222D" w:rsidRPr="00501FCF" w:rsidRDefault="0029222D" w:rsidP="5BD2FF2F">
            <w:pPr>
              <w:spacing w:line="260" w:lineRule="atLeast"/>
              <w:rPr>
                <w:rFonts w:ascii="Arial" w:hAnsi="Arial"/>
                <w:b/>
                <w:bCs/>
                <w:i/>
                <w:iCs/>
                <w:sz w:val="20"/>
                <w:szCs w:val="20"/>
                <w:lang w:eastAsia="en-US"/>
              </w:rPr>
            </w:pPr>
          </w:p>
        </w:tc>
      </w:tr>
      <w:tr w:rsidR="000074D5" w:rsidRPr="00501FCF" w14:paraId="5FCF803F" w14:textId="77777777" w:rsidTr="5BD2FF2F">
        <w:tc>
          <w:tcPr>
            <w:tcW w:w="3544" w:type="dxa"/>
            <w:tcBorders>
              <w:top w:val="single" w:sz="4" w:space="0" w:color="auto"/>
              <w:left w:val="single" w:sz="4" w:space="0" w:color="auto"/>
              <w:bottom w:val="single" w:sz="4" w:space="0" w:color="auto"/>
              <w:right w:val="single" w:sz="4" w:space="0" w:color="auto"/>
            </w:tcBorders>
          </w:tcPr>
          <w:p w14:paraId="3C80DA0B" w14:textId="77777777" w:rsidR="0029222D" w:rsidRPr="00501FCF" w:rsidRDefault="0029222D" w:rsidP="5BD2FF2F">
            <w:pPr>
              <w:spacing w:line="260" w:lineRule="atLeast"/>
              <w:rPr>
                <w:rFonts w:ascii="Arial" w:hAnsi="Arial"/>
                <w:i/>
                <w:iCs/>
                <w:sz w:val="20"/>
                <w:szCs w:val="20"/>
                <w:lang w:eastAsia="en-US"/>
              </w:rPr>
            </w:pPr>
            <w:r w:rsidRPr="5BD2FF2F">
              <w:rPr>
                <w:rFonts w:ascii="Arial" w:hAnsi="Arial"/>
                <w:i/>
                <w:iCs/>
                <w:sz w:val="20"/>
                <w:szCs w:val="20"/>
              </w:rPr>
              <w:t>Naročnik:</w:t>
            </w:r>
          </w:p>
        </w:tc>
        <w:tc>
          <w:tcPr>
            <w:tcW w:w="6521" w:type="dxa"/>
            <w:tcBorders>
              <w:top w:val="single" w:sz="4" w:space="0" w:color="auto"/>
              <w:left w:val="single" w:sz="4" w:space="0" w:color="auto"/>
              <w:bottom w:val="single" w:sz="4" w:space="0" w:color="auto"/>
              <w:right w:val="single" w:sz="4" w:space="0" w:color="auto"/>
            </w:tcBorders>
          </w:tcPr>
          <w:p w14:paraId="3639BB34" w14:textId="77777777" w:rsidR="0029222D" w:rsidRPr="00501FCF" w:rsidRDefault="0029222D" w:rsidP="5BD2FF2F">
            <w:pPr>
              <w:spacing w:line="260" w:lineRule="atLeast"/>
              <w:rPr>
                <w:rFonts w:ascii="Arial" w:hAnsi="Arial"/>
                <w:b/>
                <w:bCs/>
                <w:i/>
                <w:iCs/>
                <w:sz w:val="20"/>
                <w:szCs w:val="20"/>
                <w:lang w:eastAsia="en-US"/>
              </w:rPr>
            </w:pPr>
          </w:p>
        </w:tc>
      </w:tr>
      <w:tr w:rsidR="000074D5" w:rsidRPr="00501FCF" w14:paraId="0E44C189" w14:textId="77777777" w:rsidTr="5BD2FF2F">
        <w:tc>
          <w:tcPr>
            <w:tcW w:w="3544" w:type="dxa"/>
            <w:tcBorders>
              <w:top w:val="single" w:sz="4" w:space="0" w:color="auto"/>
              <w:left w:val="single" w:sz="4" w:space="0" w:color="auto"/>
              <w:bottom w:val="single" w:sz="4" w:space="0" w:color="auto"/>
              <w:right w:val="single" w:sz="4" w:space="0" w:color="auto"/>
            </w:tcBorders>
          </w:tcPr>
          <w:p w14:paraId="3677E03B" w14:textId="77777777" w:rsidR="0029222D" w:rsidRPr="00501FCF" w:rsidRDefault="0029222D" w:rsidP="5BD2FF2F">
            <w:pPr>
              <w:spacing w:line="260" w:lineRule="atLeast"/>
              <w:rPr>
                <w:rFonts w:ascii="Arial" w:hAnsi="Arial"/>
                <w:i/>
                <w:iCs/>
                <w:sz w:val="20"/>
                <w:szCs w:val="20"/>
                <w:lang w:eastAsia="en-US"/>
              </w:rPr>
            </w:pPr>
            <w:r w:rsidRPr="5BD2FF2F">
              <w:rPr>
                <w:rFonts w:ascii="Arial" w:hAnsi="Arial"/>
                <w:i/>
                <w:iCs/>
                <w:sz w:val="20"/>
                <w:szCs w:val="20"/>
              </w:rPr>
              <w:t>Kontaktna oseba naročnika (ime in priimek ter tel. št.):</w:t>
            </w:r>
          </w:p>
        </w:tc>
        <w:tc>
          <w:tcPr>
            <w:tcW w:w="6521" w:type="dxa"/>
            <w:tcBorders>
              <w:top w:val="single" w:sz="4" w:space="0" w:color="auto"/>
              <w:left w:val="single" w:sz="4" w:space="0" w:color="auto"/>
              <w:bottom w:val="single" w:sz="4" w:space="0" w:color="auto"/>
              <w:right w:val="single" w:sz="4" w:space="0" w:color="auto"/>
            </w:tcBorders>
          </w:tcPr>
          <w:p w14:paraId="2FE20E20" w14:textId="77777777" w:rsidR="0029222D" w:rsidRPr="00501FCF" w:rsidRDefault="0029222D" w:rsidP="5BD2FF2F">
            <w:pPr>
              <w:spacing w:line="260" w:lineRule="atLeast"/>
              <w:rPr>
                <w:rFonts w:ascii="Arial" w:hAnsi="Arial"/>
                <w:b/>
                <w:bCs/>
                <w:i/>
                <w:iCs/>
                <w:sz w:val="20"/>
                <w:szCs w:val="20"/>
                <w:lang w:eastAsia="en-US"/>
              </w:rPr>
            </w:pPr>
          </w:p>
        </w:tc>
      </w:tr>
      <w:tr w:rsidR="000074D5" w:rsidRPr="00501FCF" w14:paraId="72343D7F" w14:textId="77777777" w:rsidTr="5BD2FF2F">
        <w:tc>
          <w:tcPr>
            <w:tcW w:w="3544" w:type="dxa"/>
            <w:tcBorders>
              <w:top w:val="single" w:sz="4" w:space="0" w:color="auto"/>
              <w:left w:val="single" w:sz="4" w:space="0" w:color="auto"/>
              <w:bottom w:val="single" w:sz="4" w:space="0" w:color="auto"/>
              <w:right w:val="single" w:sz="4" w:space="0" w:color="auto"/>
            </w:tcBorders>
          </w:tcPr>
          <w:p w14:paraId="7EC16B6C" w14:textId="47FC7B35" w:rsidR="0029222D" w:rsidRPr="00501FCF" w:rsidRDefault="0029222D" w:rsidP="5BD2FF2F">
            <w:pPr>
              <w:spacing w:line="260" w:lineRule="atLeast"/>
              <w:rPr>
                <w:rFonts w:ascii="Arial" w:hAnsi="Arial"/>
                <w:i/>
                <w:iCs/>
                <w:sz w:val="20"/>
                <w:szCs w:val="20"/>
                <w:lang w:eastAsia="en-US"/>
              </w:rPr>
            </w:pPr>
            <w:r w:rsidRPr="5BD2FF2F">
              <w:rPr>
                <w:rFonts w:ascii="Arial" w:hAnsi="Arial"/>
                <w:i/>
                <w:iCs/>
                <w:sz w:val="20"/>
                <w:szCs w:val="20"/>
              </w:rPr>
              <w:t>Gospodarski subjekt, ki je izvedel projekt (z navedbo</w:t>
            </w:r>
            <w:r w:rsidR="0090592A" w:rsidRPr="5BD2FF2F">
              <w:rPr>
                <w:rFonts w:ascii="Arial" w:hAnsi="Arial"/>
                <w:i/>
                <w:iCs/>
                <w:sz w:val="20"/>
                <w:szCs w:val="20"/>
              </w:rPr>
              <w:t>,</w:t>
            </w:r>
            <w:r w:rsidRPr="5BD2FF2F">
              <w:rPr>
                <w:rFonts w:ascii="Arial" w:hAnsi="Arial"/>
                <w:i/>
                <w:iCs/>
                <w:sz w:val="20"/>
                <w:szCs w:val="20"/>
              </w:rPr>
              <w:t xml:space="preserve"> ali je dela izvajal kot izvajalec ali kot podizvajalec)</w:t>
            </w:r>
          </w:p>
        </w:tc>
        <w:tc>
          <w:tcPr>
            <w:tcW w:w="6521" w:type="dxa"/>
            <w:tcBorders>
              <w:top w:val="single" w:sz="4" w:space="0" w:color="auto"/>
              <w:left w:val="single" w:sz="4" w:space="0" w:color="auto"/>
              <w:bottom w:val="single" w:sz="4" w:space="0" w:color="auto"/>
              <w:right w:val="single" w:sz="4" w:space="0" w:color="auto"/>
            </w:tcBorders>
          </w:tcPr>
          <w:p w14:paraId="5D431973" w14:textId="77777777" w:rsidR="0029222D" w:rsidRPr="00501FCF" w:rsidRDefault="0029222D" w:rsidP="5BD2FF2F">
            <w:pPr>
              <w:spacing w:line="260" w:lineRule="atLeast"/>
              <w:rPr>
                <w:rFonts w:ascii="Arial" w:hAnsi="Arial"/>
                <w:b/>
                <w:bCs/>
                <w:i/>
                <w:iCs/>
                <w:sz w:val="20"/>
                <w:szCs w:val="20"/>
                <w:lang w:eastAsia="en-US"/>
              </w:rPr>
            </w:pPr>
          </w:p>
        </w:tc>
      </w:tr>
      <w:tr w:rsidR="000074D5" w:rsidRPr="00501FCF" w14:paraId="19DC3387" w14:textId="77777777" w:rsidTr="5BD2FF2F">
        <w:tc>
          <w:tcPr>
            <w:tcW w:w="3544" w:type="dxa"/>
            <w:tcBorders>
              <w:top w:val="single" w:sz="4" w:space="0" w:color="auto"/>
              <w:left w:val="single" w:sz="4" w:space="0" w:color="auto"/>
              <w:bottom w:val="single" w:sz="4" w:space="0" w:color="auto"/>
              <w:right w:val="single" w:sz="4" w:space="0" w:color="auto"/>
            </w:tcBorders>
          </w:tcPr>
          <w:p w14:paraId="5928207B" w14:textId="1FD0EE4B" w:rsidR="0029222D" w:rsidRPr="00501FCF" w:rsidRDefault="0029222D" w:rsidP="5BD2FF2F">
            <w:pPr>
              <w:spacing w:line="260" w:lineRule="atLeast"/>
              <w:rPr>
                <w:rFonts w:ascii="Arial" w:hAnsi="Arial"/>
                <w:i/>
                <w:iCs/>
                <w:sz w:val="20"/>
                <w:szCs w:val="20"/>
                <w:lang w:eastAsia="en-US"/>
              </w:rPr>
            </w:pPr>
            <w:r w:rsidRPr="5BD2FF2F">
              <w:rPr>
                <w:rFonts w:ascii="Arial" w:hAnsi="Arial"/>
                <w:i/>
                <w:iCs/>
                <w:sz w:val="20"/>
                <w:szCs w:val="20"/>
              </w:rPr>
              <w:t xml:space="preserve">Obdobje </w:t>
            </w:r>
            <w:r w:rsidR="2F26F749" w:rsidRPr="5BD2FF2F">
              <w:rPr>
                <w:rFonts w:ascii="Arial" w:hAnsi="Arial"/>
                <w:i/>
                <w:iCs/>
                <w:sz w:val="20"/>
                <w:szCs w:val="20"/>
              </w:rPr>
              <w:t>izvedbe del</w:t>
            </w:r>
            <w:r w:rsidR="4F5CAFA0" w:rsidRPr="5BD2FF2F">
              <w:rPr>
                <w:rFonts w:ascii="Arial" w:hAnsi="Arial"/>
                <w:i/>
                <w:iCs/>
                <w:sz w:val="20"/>
                <w:szCs w:val="20"/>
              </w:rPr>
              <w:t xml:space="preserve"> </w:t>
            </w:r>
            <w:r w:rsidRPr="5BD2FF2F">
              <w:rPr>
                <w:rFonts w:ascii="Arial" w:hAnsi="Arial"/>
                <w:i/>
                <w:iCs/>
                <w:sz w:val="20"/>
                <w:szCs w:val="20"/>
              </w:rPr>
              <w:t xml:space="preserve"> (od – do):</w:t>
            </w:r>
          </w:p>
        </w:tc>
        <w:tc>
          <w:tcPr>
            <w:tcW w:w="6521" w:type="dxa"/>
            <w:tcBorders>
              <w:top w:val="single" w:sz="4" w:space="0" w:color="auto"/>
              <w:left w:val="single" w:sz="4" w:space="0" w:color="auto"/>
              <w:bottom w:val="single" w:sz="4" w:space="0" w:color="auto"/>
              <w:right w:val="single" w:sz="4" w:space="0" w:color="auto"/>
            </w:tcBorders>
          </w:tcPr>
          <w:p w14:paraId="7372E586" w14:textId="77777777" w:rsidR="0029222D" w:rsidRPr="00501FCF" w:rsidRDefault="0029222D" w:rsidP="5BD2FF2F">
            <w:pPr>
              <w:spacing w:line="260" w:lineRule="atLeast"/>
              <w:rPr>
                <w:rFonts w:ascii="Arial" w:hAnsi="Arial"/>
                <w:b/>
                <w:bCs/>
                <w:i/>
                <w:iCs/>
                <w:sz w:val="20"/>
                <w:szCs w:val="20"/>
                <w:lang w:eastAsia="en-US"/>
              </w:rPr>
            </w:pPr>
          </w:p>
        </w:tc>
      </w:tr>
      <w:tr w:rsidR="000074D5" w:rsidRPr="00501FCF" w14:paraId="53DD3B1E" w14:textId="77777777" w:rsidTr="5BD2FF2F">
        <w:tc>
          <w:tcPr>
            <w:tcW w:w="3544" w:type="dxa"/>
            <w:tcBorders>
              <w:top w:val="single" w:sz="4" w:space="0" w:color="auto"/>
              <w:left w:val="single" w:sz="4" w:space="0" w:color="auto"/>
              <w:bottom w:val="single" w:sz="4" w:space="0" w:color="auto"/>
              <w:right w:val="single" w:sz="4" w:space="0" w:color="auto"/>
            </w:tcBorders>
          </w:tcPr>
          <w:p w14:paraId="2FB1809C" w14:textId="28973FD3" w:rsidR="0029222D" w:rsidRPr="00501FCF" w:rsidRDefault="56414FD9" w:rsidP="5BD2FF2F">
            <w:pPr>
              <w:spacing w:line="260" w:lineRule="atLeast"/>
              <w:rPr>
                <w:rFonts w:ascii="Arial" w:hAnsi="Arial"/>
                <w:i/>
                <w:iCs/>
                <w:sz w:val="20"/>
                <w:szCs w:val="20"/>
                <w:lang w:eastAsia="en-US"/>
              </w:rPr>
            </w:pPr>
            <w:r w:rsidRPr="5BD2FF2F">
              <w:rPr>
                <w:rFonts w:ascii="Arial" w:hAnsi="Arial"/>
                <w:i/>
                <w:iCs/>
                <w:sz w:val="20"/>
                <w:szCs w:val="20"/>
              </w:rPr>
              <w:t xml:space="preserve">Vrednost </w:t>
            </w:r>
            <w:r w:rsidR="19D4C1A3" w:rsidRPr="5BD2FF2F">
              <w:rPr>
                <w:rFonts w:ascii="Arial" w:hAnsi="Arial"/>
                <w:i/>
                <w:iCs/>
                <w:sz w:val="20"/>
                <w:szCs w:val="20"/>
              </w:rPr>
              <w:t xml:space="preserve">izvedenih </w:t>
            </w:r>
            <w:r w:rsidR="2F26F749" w:rsidRPr="5BD2FF2F">
              <w:rPr>
                <w:rFonts w:ascii="Arial" w:hAnsi="Arial"/>
                <w:i/>
                <w:iCs/>
                <w:sz w:val="20"/>
                <w:szCs w:val="20"/>
              </w:rPr>
              <w:t>referenčnih storitev</w:t>
            </w:r>
            <w:r w:rsidR="0A63EBE5" w:rsidRPr="5BD2FF2F">
              <w:rPr>
                <w:rFonts w:ascii="Arial" w:hAnsi="Arial"/>
                <w:i/>
                <w:iCs/>
                <w:sz w:val="20"/>
                <w:szCs w:val="20"/>
              </w:rPr>
              <w:t xml:space="preserve"> </w:t>
            </w:r>
            <w:r w:rsidR="4F5CAFA0" w:rsidRPr="5BD2FF2F">
              <w:rPr>
                <w:rFonts w:ascii="Arial" w:hAnsi="Arial"/>
                <w:i/>
                <w:iCs/>
                <w:sz w:val="20"/>
                <w:szCs w:val="20"/>
              </w:rPr>
              <w:t>(</w:t>
            </w:r>
            <w:r w:rsidRPr="5BD2FF2F">
              <w:rPr>
                <w:rFonts w:ascii="Arial" w:hAnsi="Arial"/>
                <w:i/>
                <w:iCs/>
                <w:sz w:val="20"/>
                <w:szCs w:val="20"/>
              </w:rPr>
              <w:t xml:space="preserve">v EUR </w:t>
            </w:r>
            <w:r w:rsidR="19D4C1A3" w:rsidRPr="5BD2FF2F">
              <w:rPr>
                <w:rFonts w:ascii="Arial" w:hAnsi="Arial"/>
                <w:i/>
                <w:iCs/>
                <w:sz w:val="20"/>
                <w:szCs w:val="20"/>
              </w:rPr>
              <w:t>bre</w:t>
            </w:r>
            <w:r w:rsidR="0029222D" w:rsidRPr="5BD2FF2F">
              <w:rPr>
                <w:rFonts w:ascii="Arial" w:hAnsi="Arial"/>
                <w:i/>
                <w:iCs/>
                <w:sz w:val="20"/>
                <w:szCs w:val="20"/>
              </w:rPr>
              <w:t>z DDV</w:t>
            </w:r>
            <w:r w:rsidR="4F5CAFA0" w:rsidRPr="5BD2FF2F">
              <w:rPr>
                <w:rFonts w:ascii="Arial" w:hAnsi="Arial"/>
                <w:i/>
                <w:iCs/>
                <w:sz w:val="20"/>
                <w:szCs w:val="20"/>
              </w:rPr>
              <w:t>)</w:t>
            </w:r>
            <w:r w:rsidRPr="5BD2FF2F">
              <w:rPr>
                <w:rFonts w:ascii="Arial" w:hAnsi="Arial"/>
                <w:i/>
                <w:iCs/>
                <w:sz w:val="20"/>
                <w:szCs w:val="20"/>
              </w:rPr>
              <w:t>:</w:t>
            </w:r>
          </w:p>
        </w:tc>
        <w:tc>
          <w:tcPr>
            <w:tcW w:w="6521" w:type="dxa"/>
            <w:tcBorders>
              <w:top w:val="single" w:sz="4" w:space="0" w:color="auto"/>
              <w:left w:val="single" w:sz="4" w:space="0" w:color="auto"/>
              <w:bottom w:val="single" w:sz="4" w:space="0" w:color="auto"/>
              <w:right w:val="single" w:sz="4" w:space="0" w:color="auto"/>
            </w:tcBorders>
          </w:tcPr>
          <w:p w14:paraId="479FADD9" w14:textId="77777777" w:rsidR="0029222D" w:rsidRPr="00501FCF" w:rsidRDefault="0029222D" w:rsidP="5BD2FF2F">
            <w:pPr>
              <w:spacing w:line="260" w:lineRule="atLeast"/>
              <w:rPr>
                <w:rFonts w:ascii="Arial" w:hAnsi="Arial"/>
                <w:b/>
                <w:bCs/>
                <w:i/>
                <w:iCs/>
                <w:sz w:val="20"/>
                <w:szCs w:val="20"/>
                <w:lang w:eastAsia="en-US"/>
              </w:rPr>
            </w:pPr>
          </w:p>
        </w:tc>
      </w:tr>
      <w:tr w:rsidR="000074D5" w:rsidRPr="00501FCF" w14:paraId="57781B49" w14:textId="77777777" w:rsidTr="5BD2FF2F">
        <w:tc>
          <w:tcPr>
            <w:tcW w:w="3544" w:type="dxa"/>
            <w:tcBorders>
              <w:top w:val="single" w:sz="4" w:space="0" w:color="auto"/>
              <w:left w:val="single" w:sz="4" w:space="0" w:color="auto"/>
              <w:bottom w:val="single" w:sz="4" w:space="0" w:color="auto"/>
              <w:right w:val="single" w:sz="4" w:space="0" w:color="auto"/>
            </w:tcBorders>
          </w:tcPr>
          <w:p w14:paraId="04DB9CAF" w14:textId="77777777" w:rsidR="0029222D" w:rsidRPr="00501FCF" w:rsidRDefault="0029222D" w:rsidP="5BD2FF2F">
            <w:pPr>
              <w:spacing w:line="260" w:lineRule="atLeast"/>
              <w:rPr>
                <w:rFonts w:ascii="Arial" w:hAnsi="Arial"/>
                <w:i/>
                <w:iCs/>
                <w:sz w:val="20"/>
                <w:szCs w:val="20"/>
                <w:lang w:eastAsia="en-US"/>
              </w:rPr>
            </w:pPr>
            <w:r w:rsidRPr="5BD2FF2F">
              <w:rPr>
                <w:rFonts w:ascii="Arial" w:hAnsi="Arial"/>
                <w:i/>
                <w:iCs/>
                <w:sz w:val="20"/>
                <w:szCs w:val="20"/>
              </w:rPr>
              <w:t xml:space="preserve">Podroben opis projekta, iz katerega bo razvidno, ali po vsebini ustreza zahtevam javnega naročila: </w:t>
            </w:r>
          </w:p>
          <w:p w14:paraId="6931CD34" w14:textId="6C5C7D35" w:rsidR="0036671C" w:rsidRPr="00501FCF" w:rsidRDefault="0036671C" w:rsidP="5BD2FF2F">
            <w:pPr>
              <w:spacing w:line="260" w:lineRule="atLeast"/>
              <w:rPr>
                <w:rFonts w:ascii="Arial" w:hAnsi="Arial"/>
                <w:i/>
                <w:iCs/>
                <w:sz w:val="20"/>
                <w:szCs w:val="20"/>
                <w:lang w:eastAsia="en-US"/>
              </w:rPr>
            </w:pPr>
          </w:p>
        </w:tc>
        <w:tc>
          <w:tcPr>
            <w:tcW w:w="6521" w:type="dxa"/>
            <w:tcBorders>
              <w:top w:val="single" w:sz="4" w:space="0" w:color="auto"/>
              <w:left w:val="single" w:sz="4" w:space="0" w:color="auto"/>
              <w:bottom w:val="single" w:sz="4" w:space="0" w:color="auto"/>
              <w:right w:val="single" w:sz="4" w:space="0" w:color="auto"/>
            </w:tcBorders>
          </w:tcPr>
          <w:p w14:paraId="4FDE8227" w14:textId="77777777" w:rsidR="0029222D" w:rsidRPr="00501FCF" w:rsidRDefault="0029222D" w:rsidP="5BD2FF2F">
            <w:pPr>
              <w:spacing w:line="260" w:lineRule="atLeast"/>
              <w:rPr>
                <w:rFonts w:ascii="Arial" w:hAnsi="Arial"/>
                <w:b/>
                <w:bCs/>
                <w:i/>
                <w:iCs/>
                <w:sz w:val="20"/>
                <w:szCs w:val="20"/>
                <w:lang w:eastAsia="en-US"/>
              </w:rPr>
            </w:pPr>
          </w:p>
          <w:p w14:paraId="324DB637" w14:textId="77777777" w:rsidR="0036671C" w:rsidRPr="00501FCF" w:rsidRDefault="0036671C" w:rsidP="5BD2FF2F">
            <w:pPr>
              <w:spacing w:line="260" w:lineRule="atLeast"/>
              <w:rPr>
                <w:rFonts w:ascii="Arial" w:hAnsi="Arial"/>
                <w:b/>
                <w:bCs/>
                <w:i/>
                <w:iCs/>
                <w:sz w:val="20"/>
                <w:szCs w:val="20"/>
                <w:lang w:eastAsia="en-US"/>
              </w:rPr>
            </w:pPr>
          </w:p>
          <w:p w14:paraId="5A4FE947" w14:textId="77777777" w:rsidR="001807C7" w:rsidRPr="00501FCF" w:rsidRDefault="001807C7" w:rsidP="5BD2FF2F">
            <w:pPr>
              <w:spacing w:line="260" w:lineRule="atLeast"/>
              <w:rPr>
                <w:rFonts w:ascii="Arial" w:hAnsi="Arial"/>
                <w:b/>
                <w:bCs/>
                <w:i/>
                <w:iCs/>
                <w:sz w:val="20"/>
                <w:szCs w:val="20"/>
                <w:lang w:eastAsia="en-US"/>
              </w:rPr>
            </w:pPr>
          </w:p>
          <w:p w14:paraId="369A45E4" w14:textId="7CDB1F02" w:rsidR="0036671C" w:rsidRPr="00501FCF" w:rsidRDefault="0036671C" w:rsidP="5BD2FF2F">
            <w:pPr>
              <w:spacing w:line="260" w:lineRule="atLeast"/>
              <w:rPr>
                <w:rFonts w:ascii="Arial" w:hAnsi="Arial"/>
                <w:b/>
                <w:bCs/>
                <w:i/>
                <w:iCs/>
                <w:sz w:val="20"/>
                <w:szCs w:val="20"/>
                <w:lang w:eastAsia="en-US"/>
              </w:rPr>
            </w:pPr>
          </w:p>
        </w:tc>
      </w:tr>
      <w:bookmarkEnd w:id="144"/>
      <w:tr w:rsidR="000074D5" w:rsidRPr="00501FCF" w14:paraId="10DFF481" w14:textId="77777777" w:rsidTr="5BD2FF2F">
        <w:tc>
          <w:tcPr>
            <w:tcW w:w="3544" w:type="dxa"/>
            <w:tcBorders>
              <w:top w:val="single" w:sz="4" w:space="0" w:color="auto"/>
              <w:left w:val="single" w:sz="4" w:space="0" w:color="auto"/>
              <w:bottom w:val="single" w:sz="4" w:space="0" w:color="auto"/>
              <w:right w:val="single" w:sz="4" w:space="0" w:color="auto"/>
            </w:tcBorders>
          </w:tcPr>
          <w:p w14:paraId="0F39A9A2" w14:textId="6407F98E" w:rsidR="00A848AB" w:rsidRPr="00501FCF" w:rsidRDefault="0A63EBE5" w:rsidP="5BD2FF2F">
            <w:pPr>
              <w:spacing w:line="260" w:lineRule="atLeast"/>
              <w:rPr>
                <w:rFonts w:ascii="Arial" w:hAnsi="Arial"/>
                <w:b/>
                <w:bCs/>
                <w:i/>
                <w:iCs/>
                <w:sz w:val="20"/>
                <w:szCs w:val="20"/>
                <w:lang w:eastAsia="en-US"/>
              </w:rPr>
            </w:pPr>
            <w:r w:rsidRPr="5BD2FF2F">
              <w:rPr>
                <w:rFonts w:ascii="Arial" w:hAnsi="Arial"/>
                <w:b/>
                <w:bCs/>
                <w:i/>
                <w:iCs/>
                <w:sz w:val="20"/>
                <w:szCs w:val="20"/>
              </w:rPr>
              <w:t xml:space="preserve">Naziv referenčnega projekta </w:t>
            </w:r>
            <w:r w:rsidR="00400BDD" w:rsidRPr="5BD2FF2F">
              <w:rPr>
                <w:rFonts w:ascii="Arial" w:hAnsi="Arial"/>
                <w:b/>
                <w:bCs/>
                <w:i/>
                <w:iCs/>
                <w:sz w:val="20"/>
                <w:szCs w:val="20"/>
              </w:rPr>
              <w:t>b</w:t>
            </w:r>
            <w:r w:rsidR="00765306" w:rsidRPr="5BD2FF2F">
              <w:rPr>
                <w:rFonts w:ascii="Arial" w:hAnsi="Arial"/>
                <w:b/>
                <w:bCs/>
                <w:i/>
                <w:iCs/>
                <w:sz w:val="20"/>
                <w:szCs w:val="20"/>
              </w:rPr>
              <w:t>:</w:t>
            </w:r>
          </w:p>
        </w:tc>
        <w:tc>
          <w:tcPr>
            <w:tcW w:w="6521" w:type="dxa"/>
            <w:tcBorders>
              <w:top w:val="single" w:sz="4" w:space="0" w:color="auto"/>
              <w:left w:val="single" w:sz="4" w:space="0" w:color="auto"/>
              <w:bottom w:val="single" w:sz="4" w:space="0" w:color="auto"/>
              <w:right w:val="single" w:sz="4" w:space="0" w:color="auto"/>
            </w:tcBorders>
          </w:tcPr>
          <w:p w14:paraId="322D59EF" w14:textId="77777777" w:rsidR="00A848AB" w:rsidRPr="00501FCF" w:rsidRDefault="00A848AB" w:rsidP="5BD2FF2F">
            <w:pPr>
              <w:spacing w:line="260" w:lineRule="atLeast"/>
              <w:rPr>
                <w:rFonts w:ascii="Arial" w:hAnsi="Arial"/>
                <w:b/>
                <w:bCs/>
                <w:i/>
                <w:iCs/>
                <w:sz w:val="20"/>
                <w:szCs w:val="20"/>
                <w:lang w:eastAsia="en-US"/>
              </w:rPr>
            </w:pPr>
          </w:p>
        </w:tc>
      </w:tr>
      <w:tr w:rsidR="000074D5" w:rsidRPr="00501FCF" w14:paraId="6FFD5BB5" w14:textId="77777777" w:rsidTr="5BD2FF2F">
        <w:tc>
          <w:tcPr>
            <w:tcW w:w="3544" w:type="dxa"/>
            <w:tcBorders>
              <w:top w:val="single" w:sz="4" w:space="0" w:color="auto"/>
              <w:left w:val="single" w:sz="4" w:space="0" w:color="auto"/>
              <w:bottom w:val="single" w:sz="4" w:space="0" w:color="auto"/>
              <w:right w:val="single" w:sz="4" w:space="0" w:color="auto"/>
            </w:tcBorders>
          </w:tcPr>
          <w:p w14:paraId="7AB3A1B2" w14:textId="77777777" w:rsidR="00A848AB" w:rsidRPr="00501FCF" w:rsidRDefault="0A63EBE5" w:rsidP="5BD2FF2F">
            <w:pPr>
              <w:spacing w:line="260" w:lineRule="atLeast"/>
              <w:rPr>
                <w:rFonts w:ascii="Arial" w:hAnsi="Arial"/>
                <w:i/>
                <w:iCs/>
                <w:sz w:val="20"/>
                <w:szCs w:val="20"/>
                <w:lang w:eastAsia="en-US"/>
              </w:rPr>
            </w:pPr>
            <w:r w:rsidRPr="5BD2FF2F">
              <w:rPr>
                <w:rFonts w:ascii="Arial" w:hAnsi="Arial"/>
                <w:i/>
                <w:iCs/>
                <w:sz w:val="20"/>
                <w:szCs w:val="20"/>
              </w:rPr>
              <w:t>Naročnik:</w:t>
            </w:r>
          </w:p>
        </w:tc>
        <w:tc>
          <w:tcPr>
            <w:tcW w:w="6521" w:type="dxa"/>
            <w:tcBorders>
              <w:top w:val="single" w:sz="4" w:space="0" w:color="auto"/>
              <w:left w:val="single" w:sz="4" w:space="0" w:color="auto"/>
              <w:bottom w:val="single" w:sz="4" w:space="0" w:color="auto"/>
              <w:right w:val="single" w:sz="4" w:space="0" w:color="auto"/>
            </w:tcBorders>
          </w:tcPr>
          <w:p w14:paraId="584F29A4" w14:textId="77777777" w:rsidR="00A848AB" w:rsidRPr="00501FCF" w:rsidRDefault="00A848AB" w:rsidP="5BD2FF2F">
            <w:pPr>
              <w:spacing w:line="260" w:lineRule="atLeast"/>
              <w:rPr>
                <w:rFonts w:ascii="Arial" w:hAnsi="Arial"/>
                <w:b/>
                <w:bCs/>
                <w:i/>
                <w:iCs/>
                <w:sz w:val="20"/>
                <w:szCs w:val="20"/>
                <w:lang w:eastAsia="en-US"/>
              </w:rPr>
            </w:pPr>
          </w:p>
        </w:tc>
      </w:tr>
      <w:tr w:rsidR="000074D5" w:rsidRPr="00501FCF" w14:paraId="79B10892" w14:textId="77777777" w:rsidTr="5BD2FF2F">
        <w:tc>
          <w:tcPr>
            <w:tcW w:w="3544" w:type="dxa"/>
            <w:tcBorders>
              <w:top w:val="single" w:sz="4" w:space="0" w:color="auto"/>
              <w:left w:val="single" w:sz="4" w:space="0" w:color="auto"/>
              <w:bottom w:val="single" w:sz="4" w:space="0" w:color="auto"/>
              <w:right w:val="single" w:sz="4" w:space="0" w:color="auto"/>
            </w:tcBorders>
          </w:tcPr>
          <w:p w14:paraId="65B41481" w14:textId="77777777" w:rsidR="00A848AB" w:rsidRPr="00501FCF" w:rsidRDefault="0A63EBE5" w:rsidP="5BD2FF2F">
            <w:pPr>
              <w:spacing w:line="260" w:lineRule="atLeast"/>
              <w:rPr>
                <w:rFonts w:ascii="Arial" w:hAnsi="Arial"/>
                <w:i/>
                <w:iCs/>
                <w:sz w:val="20"/>
                <w:szCs w:val="20"/>
                <w:lang w:eastAsia="en-US"/>
              </w:rPr>
            </w:pPr>
            <w:r w:rsidRPr="5BD2FF2F">
              <w:rPr>
                <w:rFonts w:ascii="Arial" w:hAnsi="Arial"/>
                <w:i/>
                <w:iCs/>
                <w:sz w:val="20"/>
                <w:szCs w:val="20"/>
              </w:rPr>
              <w:t>Kontaktna oseba naročnika (ime in priimek ter tel. št.):</w:t>
            </w:r>
          </w:p>
        </w:tc>
        <w:tc>
          <w:tcPr>
            <w:tcW w:w="6521" w:type="dxa"/>
            <w:tcBorders>
              <w:top w:val="single" w:sz="4" w:space="0" w:color="auto"/>
              <w:left w:val="single" w:sz="4" w:space="0" w:color="auto"/>
              <w:bottom w:val="single" w:sz="4" w:space="0" w:color="auto"/>
              <w:right w:val="single" w:sz="4" w:space="0" w:color="auto"/>
            </w:tcBorders>
          </w:tcPr>
          <w:p w14:paraId="48838C7A" w14:textId="77777777" w:rsidR="00A848AB" w:rsidRPr="00501FCF" w:rsidRDefault="00A848AB" w:rsidP="5BD2FF2F">
            <w:pPr>
              <w:spacing w:line="260" w:lineRule="atLeast"/>
              <w:rPr>
                <w:rFonts w:ascii="Arial" w:hAnsi="Arial"/>
                <w:b/>
                <w:bCs/>
                <w:i/>
                <w:iCs/>
                <w:sz w:val="20"/>
                <w:szCs w:val="20"/>
                <w:lang w:eastAsia="en-US"/>
              </w:rPr>
            </w:pPr>
          </w:p>
        </w:tc>
      </w:tr>
      <w:tr w:rsidR="000074D5" w:rsidRPr="00501FCF" w14:paraId="2F6FA675" w14:textId="77777777" w:rsidTr="5BD2FF2F">
        <w:tc>
          <w:tcPr>
            <w:tcW w:w="3544" w:type="dxa"/>
            <w:tcBorders>
              <w:top w:val="single" w:sz="4" w:space="0" w:color="auto"/>
              <w:left w:val="single" w:sz="4" w:space="0" w:color="auto"/>
              <w:bottom w:val="single" w:sz="4" w:space="0" w:color="auto"/>
              <w:right w:val="single" w:sz="4" w:space="0" w:color="auto"/>
            </w:tcBorders>
          </w:tcPr>
          <w:p w14:paraId="17A2CA98" w14:textId="77777777" w:rsidR="00A848AB" w:rsidRPr="00501FCF" w:rsidRDefault="0A63EBE5" w:rsidP="5BD2FF2F">
            <w:pPr>
              <w:spacing w:line="260" w:lineRule="atLeast"/>
              <w:rPr>
                <w:rFonts w:ascii="Arial" w:hAnsi="Arial"/>
                <w:i/>
                <w:iCs/>
                <w:sz w:val="20"/>
                <w:szCs w:val="20"/>
                <w:lang w:eastAsia="en-US"/>
              </w:rPr>
            </w:pPr>
            <w:r w:rsidRPr="5BD2FF2F">
              <w:rPr>
                <w:rFonts w:ascii="Arial" w:hAnsi="Arial"/>
                <w:i/>
                <w:iCs/>
                <w:sz w:val="20"/>
                <w:szCs w:val="20"/>
              </w:rPr>
              <w:t>Gospodarski subjekt, ki je izvedel projekt (z navedbo, ali je dela izvajal kot izvajalec ali kot podizvajalec)</w:t>
            </w:r>
          </w:p>
        </w:tc>
        <w:tc>
          <w:tcPr>
            <w:tcW w:w="6521" w:type="dxa"/>
            <w:tcBorders>
              <w:top w:val="single" w:sz="4" w:space="0" w:color="auto"/>
              <w:left w:val="single" w:sz="4" w:space="0" w:color="auto"/>
              <w:bottom w:val="single" w:sz="4" w:space="0" w:color="auto"/>
              <w:right w:val="single" w:sz="4" w:space="0" w:color="auto"/>
            </w:tcBorders>
          </w:tcPr>
          <w:p w14:paraId="5B42DEF1" w14:textId="77777777" w:rsidR="00A848AB" w:rsidRPr="00501FCF" w:rsidRDefault="00A848AB" w:rsidP="5BD2FF2F">
            <w:pPr>
              <w:spacing w:line="260" w:lineRule="atLeast"/>
              <w:rPr>
                <w:rFonts w:ascii="Arial" w:hAnsi="Arial"/>
                <w:b/>
                <w:bCs/>
                <w:i/>
                <w:iCs/>
                <w:sz w:val="20"/>
                <w:szCs w:val="20"/>
                <w:lang w:eastAsia="en-US"/>
              </w:rPr>
            </w:pPr>
          </w:p>
        </w:tc>
      </w:tr>
      <w:tr w:rsidR="000074D5" w:rsidRPr="00501FCF" w14:paraId="6ECF5716" w14:textId="77777777" w:rsidTr="5BD2FF2F">
        <w:tc>
          <w:tcPr>
            <w:tcW w:w="3544" w:type="dxa"/>
            <w:tcBorders>
              <w:top w:val="single" w:sz="4" w:space="0" w:color="auto"/>
              <w:left w:val="single" w:sz="4" w:space="0" w:color="auto"/>
              <w:bottom w:val="single" w:sz="4" w:space="0" w:color="auto"/>
              <w:right w:val="single" w:sz="4" w:space="0" w:color="auto"/>
            </w:tcBorders>
          </w:tcPr>
          <w:p w14:paraId="6951A759" w14:textId="77777777" w:rsidR="00A848AB" w:rsidRPr="00501FCF" w:rsidRDefault="0A63EBE5" w:rsidP="5BD2FF2F">
            <w:pPr>
              <w:spacing w:line="260" w:lineRule="atLeast"/>
              <w:rPr>
                <w:rFonts w:ascii="Arial" w:hAnsi="Arial"/>
                <w:i/>
                <w:iCs/>
                <w:sz w:val="20"/>
                <w:szCs w:val="20"/>
                <w:lang w:eastAsia="en-US"/>
              </w:rPr>
            </w:pPr>
            <w:r w:rsidRPr="5BD2FF2F">
              <w:rPr>
                <w:rFonts w:ascii="Arial" w:hAnsi="Arial"/>
                <w:i/>
                <w:iCs/>
                <w:sz w:val="20"/>
                <w:szCs w:val="20"/>
              </w:rPr>
              <w:t>Obdobje izvedbe del  (od – do):</w:t>
            </w:r>
          </w:p>
        </w:tc>
        <w:tc>
          <w:tcPr>
            <w:tcW w:w="6521" w:type="dxa"/>
            <w:tcBorders>
              <w:top w:val="single" w:sz="4" w:space="0" w:color="auto"/>
              <w:left w:val="single" w:sz="4" w:space="0" w:color="auto"/>
              <w:bottom w:val="single" w:sz="4" w:space="0" w:color="auto"/>
              <w:right w:val="single" w:sz="4" w:space="0" w:color="auto"/>
            </w:tcBorders>
          </w:tcPr>
          <w:p w14:paraId="7C8E0128" w14:textId="77777777" w:rsidR="00A848AB" w:rsidRPr="00501FCF" w:rsidRDefault="00A848AB" w:rsidP="5BD2FF2F">
            <w:pPr>
              <w:spacing w:line="260" w:lineRule="atLeast"/>
              <w:rPr>
                <w:rFonts w:ascii="Arial" w:hAnsi="Arial"/>
                <w:b/>
                <w:bCs/>
                <w:i/>
                <w:iCs/>
                <w:sz w:val="20"/>
                <w:szCs w:val="20"/>
                <w:lang w:eastAsia="en-US"/>
              </w:rPr>
            </w:pPr>
          </w:p>
        </w:tc>
      </w:tr>
      <w:tr w:rsidR="000074D5" w:rsidRPr="00501FCF" w14:paraId="0DA6C377" w14:textId="77777777" w:rsidTr="5BD2FF2F">
        <w:tc>
          <w:tcPr>
            <w:tcW w:w="3544" w:type="dxa"/>
            <w:tcBorders>
              <w:top w:val="single" w:sz="4" w:space="0" w:color="auto"/>
              <w:left w:val="single" w:sz="4" w:space="0" w:color="auto"/>
              <w:bottom w:val="single" w:sz="4" w:space="0" w:color="auto"/>
              <w:right w:val="single" w:sz="4" w:space="0" w:color="auto"/>
            </w:tcBorders>
          </w:tcPr>
          <w:p w14:paraId="234CD510" w14:textId="77777777" w:rsidR="00A848AB" w:rsidRPr="00501FCF" w:rsidRDefault="0A63EBE5" w:rsidP="5BD2FF2F">
            <w:pPr>
              <w:spacing w:line="260" w:lineRule="atLeast"/>
              <w:rPr>
                <w:rFonts w:ascii="Arial" w:hAnsi="Arial"/>
                <w:i/>
                <w:iCs/>
                <w:sz w:val="20"/>
                <w:szCs w:val="20"/>
                <w:lang w:eastAsia="en-US"/>
              </w:rPr>
            </w:pPr>
            <w:r w:rsidRPr="5BD2FF2F">
              <w:rPr>
                <w:rFonts w:ascii="Arial" w:hAnsi="Arial"/>
                <w:i/>
                <w:iCs/>
                <w:sz w:val="20"/>
                <w:szCs w:val="20"/>
              </w:rPr>
              <w:t>Vrednost izvedenih referenčnih storitev (v EUR brez DDV):</w:t>
            </w:r>
          </w:p>
        </w:tc>
        <w:tc>
          <w:tcPr>
            <w:tcW w:w="6521" w:type="dxa"/>
            <w:tcBorders>
              <w:top w:val="single" w:sz="4" w:space="0" w:color="auto"/>
              <w:left w:val="single" w:sz="4" w:space="0" w:color="auto"/>
              <w:bottom w:val="single" w:sz="4" w:space="0" w:color="auto"/>
              <w:right w:val="single" w:sz="4" w:space="0" w:color="auto"/>
            </w:tcBorders>
          </w:tcPr>
          <w:p w14:paraId="55969A35" w14:textId="77777777" w:rsidR="00A848AB" w:rsidRPr="00501FCF" w:rsidRDefault="00A848AB" w:rsidP="5BD2FF2F">
            <w:pPr>
              <w:spacing w:line="260" w:lineRule="atLeast"/>
              <w:rPr>
                <w:rFonts w:ascii="Arial" w:hAnsi="Arial"/>
                <w:b/>
                <w:bCs/>
                <w:i/>
                <w:iCs/>
                <w:sz w:val="20"/>
                <w:szCs w:val="20"/>
                <w:lang w:eastAsia="en-US"/>
              </w:rPr>
            </w:pPr>
          </w:p>
        </w:tc>
      </w:tr>
      <w:tr w:rsidR="000074D5" w:rsidRPr="00501FCF" w14:paraId="34720693" w14:textId="77777777" w:rsidTr="5BD2FF2F">
        <w:tc>
          <w:tcPr>
            <w:tcW w:w="3544" w:type="dxa"/>
            <w:tcBorders>
              <w:top w:val="single" w:sz="4" w:space="0" w:color="auto"/>
              <w:left w:val="single" w:sz="4" w:space="0" w:color="auto"/>
              <w:bottom w:val="single" w:sz="4" w:space="0" w:color="auto"/>
              <w:right w:val="single" w:sz="4" w:space="0" w:color="auto"/>
            </w:tcBorders>
          </w:tcPr>
          <w:p w14:paraId="51A56866" w14:textId="77777777" w:rsidR="00A848AB" w:rsidRPr="00501FCF" w:rsidRDefault="0A63EBE5" w:rsidP="5BD2FF2F">
            <w:pPr>
              <w:spacing w:line="260" w:lineRule="atLeast"/>
              <w:rPr>
                <w:rFonts w:ascii="Arial" w:hAnsi="Arial"/>
                <w:i/>
                <w:iCs/>
                <w:sz w:val="20"/>
                <w:szCs w:val="20"/>
                <w:lang w:eastAsia="en-US"/>
              </w:rPr>
            </w:pPr>
            <w:r w:rsidRPr="5BD2FF2F">
              <w:rPr>
                <w:rFonts w:ascii="Arial" w:hAnsi="Arial"/>
                <w:i/>
                <w:iCs/>
                <w:sz w:val="20"/>
                <w:szCs w:val="20"/>
              </w:rPr>
              <w:t xml:space="preserve">Podroben opis projekta, iz katerega bo razvidno, ali po vsebini ustreza zahtevam javnega naročila: </w:t>
            </w:r>
          </w:p>
          <w:p w14:paraId="7DF0D9A7" w14:textId="581FA479" w:rsidR="00A848AB" w:rsidRPr="00501FCF" w:rsidRDefault="00A848AB" w:rsidP="5BD2FF2F">
            <w:pPr>
              <w:spacing w:line="260" w:lineRule="atLeast"/>
              <w:rPr>
                <w:rFonts w:ascii="Arial" w:hAnsi="Arial"/>
                <w:i/>
                <w:iCs/>
                <w:sz w:val="20"/>
                <w:szCs w:val="20"/>
                <w:lang w:eastAsia="en-US"/>
              </w:rPr>
            </w:pPr>
          </w:p>
        </w:tc>
        <w:tc>
          <w:tcPr>
            <w:tcW w:w="6521" w:type="dxa"/>
            <w:tcBorders>
              <w:top w:val="single" w:sz="4" w:space="0" w:color="auto"/>
              <w:left w:val="single" w:sz="4" w:space="0" w:color="auto"/>
              <w:bottom w:val="single" w:sz="4" w:space="0" w:color="auto"/>
              <w:right w:val="single" w:sz="4" w:space="0" w:color="auto"/>
            </w:tcBorders>
          </w:tcPr>
          <w:p w14:paraId="1BDADB46" w14:textId="77777777" w:rsidR="00A848AB" w:rsidRPr="00501FCF" w:rsidRDefault="00A848AB" w:rsidP="5BD2FF2F">
            <w:pPr>
              <w:spacing w:line="260" w:lineRule="atLeast"/>
              <w:rPr>
                <w:rFonts w:ascii="Arial" w:hAnsi="Arial"/>
                <w:b/>
                <w:bCs/>
                <w:i/>
                <w:iCs/>
                <w:sz w:val="20"/>
                <w:szCs w:val="20"/>
                <w:lang w:eastAsia="en-US"/>
              </w:rPr>
            </w:pPr>
          </w:p>
          <w:p w14:paraId="361ACCCB" w14:textId="77777777" w:rsidR="00A848AB" w:rsidRPr="00501FCF" w:rsidRDefault="00A848AB" w:rsidP="5BD2FF2F">
            <w:pPr>
              <w:spacing w:line="260" w:lineRule="atLeast"/>
              <w:rPr>
                <w:rFonts w:ascii="Arial" w:hAnsi="Arial"/>
                <w:b/>
                <w:bCs/>
                <w:i/>
                <w:iCs/>
                <w:sz w:val="20"/>
                <w:szCs w:val="20"/>
                <w:lang w:eastAsia="en-US"/>
              </w:rPr>
            </w:pPr>
          </w:p>
          <w:p w14:paraId="0E1E1E03" w14:textId="74F0C866" w:rsidR="00A848AB" w:rsidRPr="00501FCF" w:rsidRDefault="00A848AB" w:rsidP="5BD2FF2F">
            <w:pPr>
              <w:spacing w:line="260" w:lineRule="atLeast"/>
              <w:rPr>
                <w:rFonts w:ascii="Arial" w:hAnsi="Arial"/>
                <w:b/>
                <w:bCs/>
                <w:i/>
                <w:iCs/>
                <w:sz w:val="20"/>
                <w:szCs w:val="20"/>
                <w:lang w:eastAsia="en-US"/>
              </w:rPr>
            </w:pPr>
          </w:p>
        </w:tc>
      </w:tr>
      <w:tr w:rsidR="00400BDD" w:rsidRPr="00501FCF" w14:paraId="38FE1726" w14:textId="77777777" w:rsidTr="5BD2FF2F">
        <w:tc>
          <w:tcPr>
            <w:tcW w:w="3544" w:type="dxa"/>
            <w:tcBorders>
              <w:top w:val="single" w:sz="4" w:space="0" w:color="auto"/>
              <w:left w:val="single" w:sz="4" w:space="0" w:color="auto"/>
              <w:bottom w:val="single" w:sz="4" w:space="0" w:color="auto"/>
              <w:right w:val="single" w:sz="4" w:space="0" w:color="auto"/>
            </w:tcBorders>
          </w:tcPr>
          <w:p w14:paraId="517D6E4D" w14:textId="3E9A0193" w:rsidR="00400BDD" w:rsidRPr="00501FCF" w:rsidRDefault="00400BDD" w:rsidP="5BD2FF2F">
            <w:pPr>
              <w:spacing w:line="260" w:lineRule="atLeast"/>
              <w:rPr>
                <w:rFonts w:ascii="Arial" w:hAnsi="Arial"/>
                <w:b/>
                <w:bCs/>
                <w:i/>
                <w:iCs/>
                <w:sz w:val="20"/>
                <w:szCs w:val="20"/>
                <w:lang w:eastAsia="en-US"/>
              </w:rPr>
            </w:pPr>
            <w:r w:rsidRPr="5BD2FF2F">
              <w:rPr>
                <w:rFonts w:ascii="Arial" w:hAnsi="Arial"/>
                <w:b/>
                <w:bCs/>
                <w:i/>
                <w:iCs/>
                <w:sz w:val="20"/>
                <w:szCs w:val="20"/>
              </w:rPr>
              <w:t>Naziv referenčnega projekta c:</w:t>
            </w:r>
          </w:p>
        </w:tc>
        <w:tc>
          <w:tcPr>
            <w:tcW w:w="6521" w:type="dxa"/>
            <w:tcBorders>
              <w:top w:val="single" w:sz="4" w:space="0" w:color="auto"/>
              <w:left w:val="single" w:sz="4" w:space="0" w:color="auto"/>
              <w:bottom w:val="single" w:sz="4" w:space="0" w:color="auto"/>
              <w:right w:val="single" w:sz="4" w:space="0" w:color="auto"/>
            </w:tcBorders>
          </w:tcPr>
          <w:p w14:paraId="53FD56F7" w14:textId="77777777" w:rsidR="00400BDD" w:rsidRPr="00501FCF" w:rsidRDefault="00400BDD" w:rsidP="5BD2FF2F">
            <w:pPr>
              <w:spacing w:line="260" w:lineRule="atLeast"/>
              <w:rPr>
                <w:rFonts w:ascii="Arial" w:hAnsi="Arial"/>
                <w:b/>
                <w:bCs/>
                <w:i/>
                <w:iCs/>
                <w:sz w:val="20"/>
                <w:szCs w:val="20"/>
                <w:lang w:eastAsia="en-US"/>
              </w:rPr>
            </w:pPr>
          </w:p>
        </w:tc>
      </w:tr>
      <w:tr w:rsidR="00400BDD" w:rsidRPr="00501FCF" w14:paraId="476D597D" w14:textId="77777777" w:rsidTr="5BD2FF2F">
        <w:tc>
          <w:tcPr>
            <w:tcW w:w="3544" w:type="dxa"/>
            <w:tcBorders>
              <w:top w:val="single" w:sz="4" w:space="0" w:color="auto"/>
              <w:left w:val="single" w:sz="4" w:space="0" w:color="auto"/>
              <w:bottom w:val="single" w:sz="4" w:space="0" w:color="auto"/>
              <w:right w:val="single" w:sz="4" w:space="0" w:color="auto"/>
            </w:tcBorders>
          </w:tcPr>
          <w:p w14:paraId="06CAE958" w14:textId="77777777" w:rsidR="00400BDD" w:rsidRPr="00501FCF" w:rsidRDefault="00400BDD" w:rsidP="5BD2FF2F">
            <w:pPr>
              <w:spacing w:line="260" w:lineRule="atLeast"/>
              <w:rPr>
                <w:rFonts w:ascii="Arial" w:hAnsi="Arial"/>
                <w:i/>
                <w:iCs/>
                <w:sz w:val="20"/>
                <w:szCs w:val="20"/>
                <w:lang w:eastAsia="en-US"/>
              </w:rPr>
            </w:pPr>
            <w:r w:rsidRPr="5BD2FF2F">
              <w:rPr>
                <w:rFonts w:ascii="Arial" w:hAnsi="Arial"/>
                <w:i/>
                <w:iCs/>
                <w:sz w:val="20"/>
                <w:szCs w:val="20"/>
              </w:rPr>
              <w:t>Naročnik:</w:t>
            </w:r>
          </w:p>
        </w:tc>
        <w:tc>
          <w:tcPr>
            <w:tcW w:w="6521" w:type="dxa"/>
            <w:tcBorders>
              <w:top w:val="single" w:sz="4" w:space="0" w:color="auto"/>
              <w:left w:val="single" w:sz="4" w:space="0" w:color="auto"/>
              <w:bottom w:val="single" w:sz="4" w:space="0" w:color="auto"/>
              <w:right w:val="single" w:sz="4" w:space="0" w:color="auto"/>
            </w:tcBorders>
          </w:tcPr>
          <w:p w14:paraId="316694F5" w14:textId="77777777" w:rsidR="00400BDD" w:rsidRPr="00501FCF" w:rsidRDefault="00400BDD" w:rsidP="5BD2FF2F">
            <w:pPr>
              <w:spacing w:line="260" w:lineRule="atLeast"/>
              <w:rPr>
                <w:rFonts w:ascii="Arial" w:hAnsi="Arial"/>
                <w:b/>
                <w:bCs/>
                <w:i/>
                <w:iCs/>
                <w:sz w:val="20"/>
                <w:szCs w:val="20"/>
                <w:lang w:eastAsia="en-US"/>
              </w:rPr>
            </w:pPr>
          </w:p>
        </w:tc>
      </w:tr>
      <w:tr w:rsidR="00400BDD" w:rsidRPr="00501FCF" w14:paraId="001C1065" w14:textId="77777777" w:rsidTr="5BD2FF2F">
        <w:tc>
          <w:tcPr>
            <w:tcW w:w="3544" w:type="dxa"/>
            <w:tcBorders>
              <w:top w:val="single" w:sz="4" w:space="0" w:color="auto"/>
              <w:left w:val="single" w:sz="4" w:space="0" w:color="auto"/>
              <w:bottom w:val="single" w:sz="4" w:space="0" w:color="auto"/>
              <w:right w:val="single" w:sz="4" w:space="0" w:color="auto"/>
            </w:tcBorders>
          </w:tcPr>
          <w:p w14:paraId="490EEC1F" w14:textId="77777777" w:rsidR="00400BDD" w:rsidRPr="00501FCF" w:rsidRDefault="00400BDD" w:rsidP="5BD2FF2F">
            <w:pPr>
              <w:spacing w:line="260" w:lineRule="atLeast"/>
              <w:rPr>
                <w:rFonts w:ascii="Arial" w:hAnsi="Arial"/>
                <w:i/>
                <w:iCs/>
                <w:sz w:val="20"/>
                <w:szCs w:val="20"/>
                <w:lang w:eastAsia="en-US"/>
              </w:rPr>
            </w:pPr>
            <w:r w:rsidRPr="5BD2FF2F">
              <w:rPr>
                <w:rFonts w:ascii="Arial" w:hAnsi="Arial"/>
                <w:i/>
                <w:iCs/>
                <w:sz w:val="20"/>
                <w:szCs w:val="20"/>
              </w:rPr>
              <w:t>Kontaktna oseba naročnika (ime in priimek ter tel. št.):</w:t>
            </w:r>
          </w:p>
        </w:tc>
        <w:tc>
          <w:tcPr>
            <w:tcW w:w="6521" w:type="dxa"/>
            <w:tcBorders>
              <w:top w:val="single" w:sz="4" w:space="0" w:color="auto"/>
              <w:left w:val="single" w:sz="4" w:space="0" w:color="auto"/>
              <w:bottom w:val="single" w:sz="4" w:space="0" w:color="auto"/>
              <w:right w:val="single" w:sz="4" w:space="0" w:color="auto"/>
            </w:tcBorders>
          </w:tcPr>
          <w:p w14:paraId="5C8547B0" w14:textId="77777777" w:rsidR="00400BDD" w:rsidRPr="00501FCF" w:rsidRDefault="00400BDD" w:rsidP="5BD2FF2F">
            <w:pPr>
              <w:spacing w:line="260" w:lineRule="atLeast"/>
              <w:rPr>
                <w:rFonts w:ascii="Arial" w:hAnsi="Arial"/>
                <w:b/>
                <w:bCs/>
                <w:i/>
                <w:iCs/>
                <w:sz w:val="20"/>
                <w:szCs w:val="20"/>
                <w:lang w:eastAsia="en-US"/>
              </w:rPr>
            </w:pPr>
          </w:p>
        </w:tc>
      </w:tr>
      <w:tr w:rsidR="00400BDD" w:rsidRPr="00501FCF" w14:paraId="7DAE694C" w14:textId="77777777" w:rsidTr="5BD2FF2F">
        <w:tc>
          <w:tcPr>
            <w:tcW w:w="3544" w:type="dxa"/>
            <w:tcBorders>
              <w:top w:val="single" w:sz="4" w:space="0" w:color="auto"/>
              <w:left w:val="single" w:sz="4" w:space="0" w:color="auto"/>
              <w:bottom w:val="single" w:sz="4" w:space="0" w:color="auto"/>
              <w:right w:val="single" w:sz="4" w:space="0" w:color="auto"/>
            </w:tcBorders>
          </w:tcPr>
          <w:p w14:paraId="4FADA3EB" w14:textId="77777777" w:rsidR="00400BDD" w:rsidRPr="00501FCF" w:rsidRDefault="00400BDD" w:rsidP="5BD2FF2F">
            <w:pPr>
              <w:spacing w:line="260" w:lineRule="atLeast"/>
              <w:rPr>
                <w:rFonts w:ascii="Arial" w:hAnsi="Arial"/>
                <w:i/>
                <w:iCs/>
                <w:sz w:val="20"/>
                <w:szCs w:val="20"/>
                <w:lang w:eastAsia="en-US"/>
              </w:rPr>
            </w:pPr>
            <w:r w:rsidRPr="5BD2FF2F">
              <w:rPr>
                <w:rFonts w:ascii="Arial" w:hAnsi="Arial"/>
                <w:i/>
                <w:iCs/>
                <w:sz w:val="20"/>
                <w:szCs w:val="20"/>
              </w:rPr>
              <w:t>Gospodarski subjekt, ki je izvedel projekt (z navedbo, ali je dela izvajal kot izvajalec ali kot podizvajalec)</w:t>
            </w:r>
          </w:p>
        </w:tc>
        <w:tc>
          <w:tcPr>
            <w:tcW w:w="6521" w:type="dxa"/>
            <w:tcBorders>
              <w:top w:val="single" w:sz="4" w:space="0" w:color="auto"/>
              <w:left w:val="single" w:sz="4" w:space="0" w:color="auto"/>
              <w:bottom w:val="single" w:sz="4" w:space="0" w:color="auto"/>
              <w:right w:val="single" w:sz="4" w:space="0" w:color="auto"/>
            </w:tcBorders>
          </w:tcPr>
          <w:p w14:paraId="5376552C" w14:textId="77777777" w:rsidR="00400BDD" w:rsidRPr="00501FCF" w:rsidRDefault="00400BDD" w:rsidP="5BD2FF2F">
            <w:pPr>
              <w:spacing w:line="260" w:lineRule="atLeast"/>
              <w:rPr>
                <w:rFonts w:ascii="Arial" w:hAnsi="Arial"/>
                <w:b/>
                <w:bCs/>
                <w:i/>
                <w:iCs/>
                <w:sz w:val="20"/>
                <w:szCs w:val="20"/>
                <w:lang w:eastAsia="en-US"/>
              </w:rPr>
            </w:pPr>
          </w:p>
        </w:tc>
      </w:tr>
      <w:tr w:rsidR="00400BDD" w:rsidRPr="00501FCF" w14:paraId="00A66E4C" w14:textId="77777777" w:rsidTr="5BD2FF2F">
        <w:tc>
          <w:tcPr>
            <w:tcW w:w="3544" w:type="dxa"/>
            <w:tcBorders>
              <w:top w:val="single" w:sz="4" w:space="0" w:color="auto"/>
              <w:left w:val="single" w:sz="4" w:space="0" w:color="auto"/>
              <w:bottom w:val="single" w:sz="4" w:space="0" w:color="auto"/>
              <w:right w:val="single" w:sz="4" w:space="0" w:color="auto"/>
            </w:tcBorders>
          </w:tcPr>
          <w:p w14:paraId="270A9387" w14:textId="77777777" w:rsidR="00400BDD" w:rsidRPr="00501FCF" w:rsidRDefault="00400BDD" w:rsidP="5BD2FF2F">
            <w:pPr>
              <w:spacing w:line="260" w:lineRule="atLeast"/>
              <w:rPr>
                <w:rFonts w:ascii="Arial" w:hAnsi="Arial"/>
                <w:i/>
                <w:iCs/>
                <w:sz w:val="20"/>
                <w:szCs w:val="20"/>
                <w:lang w:eastAsia="en-US"/>
              </w:rPr>
            </w:pPr>
            <w:r w:rsidRPr="5BD2FF2F">
              <w:rPr>
                <w:rFonts w:ascii="Arial" w:hAnsi="Arial"/>
                <w:i/>
                <w:iCs/>
                <w:sz w:val="20"/>
                <w:szCs w:val="20"/>
              </w:rPr>
              <w:t>Obdobje izvedbe del  (od – do):</w:t>
            </w:r>
          </w:p>
        </w:tc>
        <w:tc>
          <w:tcPr>
            <w:tcW w:w="6521" w:type="dxa"/>
            <w:tcBorders>
              <w:top w:val="single" w:sz="4" w:space="0" w:color="auto"/>
              <w:left w:val="single" w:sz="4" w:space="0" w:color="auto"/>
              <w:bottom w:val="single" w:sz="4" w:space="0" w:color="auto"/>
              <w:right w:val="single" w:sz="4" w:space="0" w:color="auto"/>
            </w:tcBorders>
          </w:tcPr>
          <w:p w14:paraId="5BCA72E4" w14:textId="77777777" w:rsidR="00400BDD" w:rsidRPr="00501FCF" w:rsidRDefault="00400BDD" w:rsidP="5BD2FF2F">
            <w:pPr>
              <w:spacing w:line="260" w:lineRule="atLeast"/>
              <w:rPr>
                <w:rFonts w:ascii="Arial" w:hAnsi="Arial"/>
                <w:b/>
                <w:bCs/>
                <w:i/>
                <w:iCs/>
                <w:sz w:val="20"/>
                <w:szCs w:val="20"/>
                <w:lang w:eastAsia="en-US"/>
              </w:rPr>
            </w:pPr>
          </w:p>
        </w:tc>
      </w:tr>
      <w:tr w:rsidR="00400BDD" w:rsidRPr="00501FCF" w14:paraId="0A56776E" w14:textId="77777777" w:rsidTr="5BD2FF2F">
        <w:tc>
          <w:tcPr>
            <w:tcW w:w="3544" w:type="dxa"/>
            <w:tcBorders>
              <w:top w:val="single" w:sz="4" w:space="0" w:color="auto"/>
              <w:left w:val="single" w:sz="4" w:space="0" w:color="auto"/>
              <w:bottom w:val="single" w:sz="4" w:space="0" w:color="auto"/>
              <w:right w:val="single" w:sz="4" w:space="0" w:color="auto"/>
            </w:tcBorders>
          </w:tcPr>
          <w:p w14:paraId="0BE20871" w14:textId="77777777" w:rsidR="00400BDD" w:rsidRPr="00501FCF" w:rsidRDefault="00400BDD" w:rsidP="5BD2FF2F">
            <w:pPr>
              <w:spacing w:line="260" w:lineRule="atLeast"/>
              <w:rPr>
                <w:rFonts w:ascii="Arial" w:hAnsi="Arial"/>
                <w:i/>
                <w:iCs/>
                <w:sz w:val="20"/>
                <w:szCs w:val="20"/>
                <w:lang w:eastAsia="en-US"/>
              </w:rPr>
            </w:pPr>
            <w:r w:rsidRPr="5BD2FF2F">
              <w:rPr>
                <w:rFonts w:ascii="Arial" w:hAnsi="Arial"/>
                <w:i/>
                <w:iCs/>
                <w:sz w:val="20"/>
                <w:szCs w:val="20"/>
              </w:rPr>
              <w:t>Vrednost izvedenih referenčnih storitev (v EUR brez DDV):</w:t>
            </w:r>
          </w:p>
        </w:tc>
        <w:tc>
          <w:tcPr>
            <w:tcW w:w="6521" w:type="dxa"/>
            <w:tcBorders>
              <w:top w:val="single" w:sz="4" w:space="0" w:color="auto"/>
              <w:left w:val="single" w:sz="4" w:space="0" w:color="auto"/>
              <w:bottom w:val="single" w:sz="4" w:space="0" w:color="auto"/>
              <w:right w:val="single" w:sz="4" w:space="0" w:color="auto"/>
            </w:tcBorders>
          </w:tcPr>
          <w:p w14:paraId="796A9EAE" w14:textId="77777777" w:rsidR="00400BDD" w:rsidRPr="00501FCF" w:rsidRDefault="00400BDD" w:rsidP="5BD2FF2F">
            <w:pPr>
              <w:spacing w:line="260" w:lineRule="atLeast"/>
              <w:rPr>
                <w:rFonts w:ascii="Arial" w:hAnsi="Arial"/>
                <w:b/>
                <w:bCs/>
                <w:i/>
                <w:iCs/>
                <w:sz w:val="20"/>
                <w:szCs w:val="20"/>
                <w:lang w:eastAsia="en-US"/>
              </w:rPr>
            </w:pPr>
          </w:p>
        </w:tc>
      </w:tr>
      <w:tr w:rsidR="00400BDD" w:rsidRPr="00501FCF" w14:paraId="2BF083DE" w14:textId="77777777" w:rsidTr="5BD2FF2F">
        <w:tc>
          <w:tcPr>
            <w:tcW w:w="3544" w:type="dxa"/>
            <w:tcBorders>
              <w:top w:val="single" w:sz="4" w:space="0" w:color="auto"/>
              <w:left w:val="single" w:sz="4" w:space="0" w:color="auto"/>
              <w:bottom w:val="single" w:sz="4" w:space="0" w:color="auto"/>
              <w:right w:val="single" w:sz="4" w:space="0" w:color="auto"/>
            </w:tcBorders>
          </w:tcPr>
          <w:p w14:paraId="32307CB8" w14:textId="77777777" w:rsidR="00400BDD" w:rsidRPr="00501FCF" w:rsidRDefault="00400BDD" w:rsidP="5BD2FF2F">
            <w:pPr>
              <w:spacing w:line="260" w:lineRule="atLeast"/>
              <w:rPr>
                <w:rFonts w:ascii="Arial" w:hAnsi="Arial"/>
                <w:i/>
                <w:iCs/>
                <w:sz w:val="20"/>
                <w:szCs w:val="20"/>
                <w:lang w:eastAsia="en-US"/>
              </w:rPr>
            </w:pPr>
            <w:r w:rsidRPr="5BD2FF2F">
              <w:rPr>
                <w:rFonts w:ascii="Arial" w:hAnsi="Arial"/>
                <w:i/>
                <w:iCs/>
                <w:sz w:val="20"/>
                <w:szCs w:val="20"/>
              </w:rPr>
              <w:t xml:space="preserve">Podroben opis projekta, iz katerega bo razvidno, ali po vsebini ustreza zahtevam javnega naročila: </w:t>
            </w:r>
          </w:p>
          <w:p w14:paraId="092D7CCF" w14:textId="77777777" w:rsidR="00400BDD" w:rsidRPr="00501FCF" w:rsidRDefault="00400BDD" w:rsidP="5BD2FF2F">
            <w:pPr>
              <w:spacing w:line="260" w:lineRule="atLeast"/>
              <w:rPr>
                <w:rFonts w:ascii="Arial" w:hAnsi="Arial"/>
                <w:i/>
                <w:iCs/>
                <w:sz w:val="20"/>
                <w:szCs w:val="20"/>
                <w:lang w:eastAsia="en-US"/>
              </w:rPr>
            </w:pPr>
          </w:p>
        </w:tc>
        <w:tc>
          <w:tcPr>
            <w:tcW w:w="6521" w:type="dxa"/>
            <w:tcBorders>
              <w:top w:val="single" w:sz="4" w:space="0" w:color="auto"/>
              <w:left w:val="single" w:sz="4" w:space="0" w:color="auto"/>
              <w:bottom w:val="single" w:sz="4" w:space="0" w:color="auto"/>
              <w:right w:val="single" w:sz="4" w:space="0" w:color="auto"/>
            </w:tcBorders>
          </w:tcPr>
          <w:p w14:paraId="3119BC22" w14:textId="77777777" w:rsidR="00400BDD" w:rsidRPr="00501FCF" w:rsidRDefault="00400BDD" w:rsidP="5BD2FF2F">
            <w:pPr>
              <w:spacing w:line="260" w:lineRule="atLeast"/>
              <w:rPr>
                <w:rFonts w:ascii="Arial" w:hAnsi="Arial"/>
                <w:b/>
                <w:bCs/>
                <w:i/>
                <w:iCs/>
                <w:sz w:val="20"/>
                <w:szCs w:val="20"/>
                <w:lang w:eastAsia="en-US"/>
              </w:rPr>
            </w:pPr>
          </w:p>
          <w:p w14:paraId="43534143" w14:textId="77777777" w:rsidR="00400BDD" w:rsidRPr="00501FCF" w:rsidRDefault="00400BDD" w:rsidP="5BD2FF2F">
            <w:pPr>
              <w:spacing w:line="260" w:lineRule="atLeast"/>
              <w:rPr>
                <w:rFonts w:ascii="Arial" w:hAnsi="Arial"/>
                <w:b/>
                <w:bCs/>
                <w:i/>
                <w:iCs/>
                <w:sz w:val="20"/>
                <w:szCs w:val="20"/>
                <w:lang w:eastAsia="en-US"/>
              </w:rPr>
            </w:pPr>
          </w:p>
          <w:p w14:paraId="6BFB8A2B" w14:textId="77777777" w:rsidR="00400BDD" w:rsidRPr="00501FCF" w:rsidRDefault="00400BDD" w:rsidP="5BD2FF2F">
            <w:pPr>
              <w:spacing w:line="260" w:lineRule="atLeast"/>
              <w:rPr>
                <w:rFonts w:ascii="Arial" w:hAnsi="Arial"/>
                <w:b/>
                <w:bCs/>
                <w:i/>
                <w:iCs/>
                <w:sz w:val="20"/>
                <w:szCs w:val="20"/>
                <w:lang w:eastAsia="en-US"/>
              </w:rPr>
            </w:pPr>
          </w:p>
        </w:tc>
      </w:tr>
    </w:tbl>
    <w:p w14:paraId="0FDCB691" w14:textId="77777777" w:rsidR="00A848AB" w:rsidRDefault="00A848AB" w:rsidP="5BD2FF2F">
      <w:pPr>
        <w:spacing w:before="60" w:after="60"/>
        <w:jc w:val="both"/>
        <w:rPr>
          <w:rFonts w:ascii="Arial" w:hAnsi="Arial" w:cs="Arial"/>
          <w:b/>
          <w:bCs/>
          <w:sz w:val="20"/>
          <w:szCs w:val="20"/>
        </w:rPr>
      </w:pPr>
    </w:p>
    <w:p w14:paraId="682FC9DA" w14:textId="4300548E" w:rsidR="00400BDD" w:rsidRPr="002629B7" w:rsidRDefault="002629B7" w:rsidP="5BD2FF2F">
      <w:pPr>
        <w:spacing w:before="60" w:after="60"/>
        <w:jc w:val="both"/>
        <w:rPr>
          <w:rFonts w:ascii="Arial" w:hAnsi="Arial" w:cs="Arial"/>
          <w:sz w:val="20"/>
          <w:szCs w:val="20"/>
        </w:rPr>
      </w:pPr>
      <w:r w:rsidRPr="5BD2FF2F">
        <w:rPr>
          <w:rFonts w:ascii="Arial" w:hAnsi="Arial" w:cs="Arial"/>
          <w:sz w:val="20"/>
          <w:szCs w:val="20"/>
        </w:rPr>
        <w:t>Po potrebi razširiti obrazec na: a1, a2, b1, b2, c1, c2.</w:t>
      </w:r>
    </w:p>
    <w:p w14:paraId="4D471301" w14:textId="77777777" w:rsidR="00400BDD" w:rsidRDefault="00400BDD" w:rsidP="5BD2FF2F">
      <w:pPr>
        <w:spacing w:before="60" w:after="60"/>
        <w:jc w:val="both"/>
        <w:rPr>
          <w:rFonts w:ascii="Arial" w:hAnsi="Arial" w:cs="Arial"/>
          <w:b/>
          <w:bCs/>
          <w:sz w:val="20"/>
          <w:szCs w:val="20"/>
        </w:rPr>
      </w:pPr>
    </w:p>
    <w:p w14:paraId="2ED9509E" w14:textId="77777777" w:rsidR="00400BDD" w:rsidRDefault="00400BDD" w:rsidP="5BD2FF2F">
      <w:pPr>
        <w:spacing w:before="60" w:after="60"/>
        <w:jc w:val="both"/>
        <w:rPr>
          <w:rFonts w:ascii="Arial" w:hAnsi="Arial" w:cs="Arial"/>
          <w:b/>
          <w:bCs/>
          <w:sz w:val="20"/>
          <w:szCs w:val="20"/>
        </w:rPr>
      </w:pPr>
    </w:p>
    <w:p w14:paraId="4940716C" w14:textId="77777777" w:rsidR="00400BDD" w:rsidRDefault="00400BDD" w:rsidP="5BD2FF2F">
      <w:pPr>
        <w:spacing w:before="60" w:after="60"/>
        <w:jc w:val="both"/>
        <w:rPr>
          <w:rFonts w:ascii="Arial" w:hAnsi="Arial" w:cs="Arial"/>
          <w:b/>
          <w:bCs/>
          <w:sz w:val="20"/>
          <w:szCs w:val="20"/>
        </w:rPr>
      </w:pPr>
    </w:p>
    <w:p w14:paraId="2A4DE4B2" w14:textId="77777777" w:rsidR="00400BDD" w:rsidRDefault="00400BDD" w:rsidP="5BD2FF2F">
      <w:pPr>
        <w:spacing w:before="60" w:after="60"/>
        <w:jc w:val="both"/>
        <w:rPr>
          <w:rFonts w:ascii="Arial" w:hAnsi="Arial" w:cs="Arial"/>
          <w:b/>
          <w:bCs/>
          <w:sz w:val="20"/>
          <w:szCs w:val="20"/>
        </w:rPr>
      </w:pPr>
    </w:p>
    <w:p w14:paraId="2982E80E" w14:textId="77777777" w:rsidR="00400BDD" w:rsidRDefault="00400BDD" w:rsidP="5BD2FF2F">
      <w:pPr>
        <w:spacing w:before="60" w:after="60"/>
        <w:jc w:val="both"/>
        <w:rPr>
          <w:rFonts w:ascii="Arial" w:hAnsi="Arial" w:cs="Arial"/>
          <w:b/>
          <w:bCs/>
          <w:sz w:val="20"/>
          <w:szCs w:val="20"/>
        </w:rPr>
      </w:pPr>
    </w:p>
    <w:p w14:paraId="7BE82FC9" w14:textId="77777777" w:rsidR="00400BDD" w:rsidRPr="00501FCF" w:rsidRDefault="00400BDD" w:rsidP="5BD2FF2F">
      <w:pPr>
        <w:spacing w:before="60" w:after="60"/>
        <w:jc w:val="both"/>
        <w:rPr>
          <w:rFonts w:ascii="Arial" w:hAnsi="Arial" w:cs="Arial"/>
          <w:b/>
          <w:bCs/>
          <w:sz w:val="20"/>
          <w:szCs w:val="20"/>
        </w:rPr>
      </w:pPr>
    </w:p>
    <w:tbl>
      <w:tblPr>
        <w:tblW w:w="10065"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66"/>
        <w:gridCol w:w="5699"/>
      </w:tblGrid>
      <w:tr w:rsidR="000074D5" w:rsidRPr="00501FCF" w14:paraId="71690EBF" w14:textId="77777777" w:rsidTr="5BD2FF2F">
        <w:tc>
          <w:tcPr>
            <w:tcW w:w="4366" w:type="dxa"/>
            <w:shd w:val="clear" w:color="auto" w:fill="auto"/>
          </w:tcPr>
          <w:p w14:paraId="4F1D31D9" w14:textId="77777777" w:rsidR="0029222D" w:rsidRPr="00501FCF" w:rsidRDefault="0029222D" w:rsidP="00F766F8">
            <w:pPr>
              <w:spacing w:line="260" w:lineRule="atLeast"/>
              <w:rPr>
                <w:rFonts w:ascii="Arial" w:hAnsi="Arial" w:cs="Arial"/>
                <w:sz w:val="18"/>
                <w:szCs w:val="18"/>
              </w:rPr>
            </w:pPr>
          </w:p>
        </w:tc>
        <w:tc>
          <w:tcPr>
            <w:tcW w:w="5699" w:type="dxa"/>
            <w:shd w:val="clear" w:color="auto" w:fill="auto"/>
          </w:tcPr>
          <w:p w14:paraId="2E0E308B" w14:textId="77777777" w:rsidR="0029222D" w:rsidRPr="00501FCF" w:rsidRDefault="0029222D" w:rsidP="5BD2FF2F">
            <w:pPr>
              <w:spacing w:line="260" w:lineRule="atLeast"/>
              <w:jc w:val="both"/>
              <w:rPr>
                <w:rFonts w:ascii="Arial" w:hAnsi="Arial" w:cs="Arial"/>
                <w:b/>
                <w:bCs/>
                <w:sz w:val="20"/>
                <w:szCs w:val="20"/>
                <w:lang w:eastAsia="en-US"/>
              </w:rPr>
            </w:pPr>
            <w:r w:rsidRPr="5BD2FF2F">
              <w:rPr>
                <w:rFonts w:ascii="Arial" w:hAnsi="Arial" w:cs="Arial"/>
                <w:b/>
                <w:bCs/>
                <w:sz w:val="20"/>
                <w:szCs w:val="20"/>
              </w:rPr>
              <w:t>S podpisom te izjave pod kazensko in materialno odgovornostjo izjavljamo, da so navedeni podatki resnični in da bomo v primeru preverjanja s strani naročnika to dokazali z ustreznimi listinami.</w:t>
            </w:r>
          </w:p>
        </w:tc>
      </w:tr>
      <w:tr w:rsidR="0029222D" w:rsidRPr="00501FCF" w14:paraId="07D498D9" w14:textId="77777777" w:rsidTr="5BD2FF2F">
        <w:trPr>
          <w:trHeight w:val="992"/>
        </w:trPr>
        <w:tc>
          <w:tcPr>
            <w:tcW w:w="4366" w:type="dxa"/>
            <w:shd w:val="clear" w:color="auto" w:fill="auto"/>
          </w:tcPr>
          <w:p w14:paraId="6667B5D0" w14:textId="77777777" w:rsidR="0029222D" w:rsidRPr="00501FCF" w:rsidRDefault="0029222D" w:rsidP="5BD2FF2F">
            <w:pPr>
              <w:spacing w:after="120"/>
              <w:jc w:val="both"/>
              <w:rPr>
                <w:rFonts w:cs="Arial"/>
                <w:i/>
                <w:iCs/>
                <w:sz w:val="18"/>
                <w:szCs w:val="18"/>
              </w:rPr>
            </w:pPr>
            <w:r w:rsidRPr="5BD2FF2F">
              <w:rPr>
                <w:rFonts w:ascii="Arial" w:hAnsi="Arial" w:cs="Arial"/>
                <w:b/>
                <w:bCs/>
                <w:i/>
                <w:iCs/>
                <w:sz w:val="20"/>
                <w:szCs w:val="20"/>
              </w:rPr>
              <w:t xml:space="preserve">Podpis pooblaščene osebe pri ponudniku oziroma v primeru skupne ponudbe pooblaščene osebe vodilnega partnerja: </w:t>
            </w:r>
            <w:r w:rsidRPr="5BD2FF2F">
              <w:rPr>
                <w:rFonts w:ascii="Arial" w:hAnsi="Arial" w:cs="Arial"/>
                <w:i/>
                <w:iCs/>
                <w:sz w:val="20"/>
                <w:szCs w:val="20"/>
              </w:rPr>
              <w:t>(</w:t>
            </w:r>
            <w:r w:rsidRPr="5BD2FF2F">
              <w:rPr>
                <w:rFonts w:ascii="Arial" w:hAnsi="Arial" w:cs="Arial"/>
                <w:i/>
                <w:iCs/>
                <w:sz w:val="16"/>
                <w:szCs w:val="16"/>
              </w:rPr>
              <w:t>ime in priimek, lastnoročni ali elektronski podpis in datum podpisa</w:t>
            </w:r>
            <w:r w:rsidRPr="5BD2FF2F">
              <w:rPr>
                <w:rFonts w:ascii="Arial" w:hAnsi="Arial" w:cs="Arial"/>
                <w:i/>
                <w:iCs/>
                <w:sz w:val="20"/>
                <w:szCs w:val="20"/>
              </w:rPr>
              <w:t>):</w:t>
            </w:r>
          </w:p>
        </w:tc>
        <w:tc>
          <w:tcPr>
            <w:tcW w:w="5699" w:type="dxa"/>
            <w:shd w:val="clear" w:color="auto" w:fill="auto"/>
          </w:tcPr>
          <w:p w14:paraId="33B6D34A" w14:textId="77777777" w:rsidR="0029222D" w:rsidRPr="00501FCF" w:rsidRDefault="0029222D" w:rsidP="5BD2FF2F">
            <w:pPr>
              <w:spacing w:line="260" w:lineRule="atLeast"/>
              <w:rPr>
                <w:rFonts w:ascii="Arial" w:hAnsi="Arial" w:cs="Arial"/>
                <w:i/>
                <w:iCs/>
                <w:sz w:val="18"/>
                <w:szCs w:val="18"/>
              </w:rPr>
            </w:pPr>
          </w:p>
        </w:tc>
      </w:tr>
    </w:tbl>
    <w:p w14:paraId="2781C7B8" w14:textId="77777777" w:rsidR="00841163" w:rsidRPr="00501FCF" w:rsidRDefault="00841163" w:rsidP="5BD2FF2F">
      <w:pPr>
        <w:spacing w:before="60" w:after="60"/>
        <w:jc w:val="both"/>
        <w:rPr>
          <w:rFonts w:ascii="Arial" w:hAnsi="Arial" w:cs="Arial"/>
          <w:b/>
          <w:bCs/>
          <w:sz w:val="20"/>
          <w:szCs w:val="20"/>
        </w:rPr>
      </w:pPr>
    </w:p>
    <w:p w14:paraId="234E955C" w14:textId="780E052D" w:rsidR="00D42427" w:rsidRPr="00501FCF" w:rsidRDefault="00EC76B9" w:rsidP="5BD2FF2F">
      <w:pPr>
        <w:spacing w:before="60" w:after="60"/>
        <w:jc w:val="both"/>
        <w:rPr>
          <w:rFonts w:ascii="Arial" w:hAnsi="Arial" w:cs="Arial"/>
          <w:i/>
          <w:iCs/>
          <w:sz w:val="20"/>
          <w:szCs w:val="20"/>
        </w:rPr>
      </w:pPr>
      <w:r w:rsidRPr="5BD2FF2F">
        <w:rPr>
          <w:rFonts w:ascii="Arial" w:hAnsi="Arial" w:cs="Arial"/>
          <w:i/>
          <w:iCs/>
          <w:sz w:val="20"/>
          <w:szCs w:val="20"/>
        </w:rPr>
        <w:t>Neobvezna priloga: Referenčn</w:t>
      </w:r>
      <w:r w:rsidR="00B671AA">
        <w:rPr>
          <w:rFonts w:ascii="Arial" w:hAnsi="Arial" w:cs="Arial"/>
          <w:i/>
          <w:iCs/>
          <w:sz w:val="20"/>
          <w:szCs w:val="20"/>
        </w:rPr>
        <w:t>a</w:t>
      </w:r>
      <w:r w:rsidRPr="5BD2FF2F">
        <w:rPr>
          <w:rFonts w:ascii="Arial" w:hAnsi="Arial" w:cs="Arial"/>
          <w:i/>
          <w:iCs/>
          <w:sz w:val="20"/>
          <w:szCs w:val="20"/>
        </w:rPr>
        <w:t xml:space="preserve"> potrdil</w:t>
      </w:r>
      <w:r w:rsidR="00B671AA">
        <w:rPr>
          <w:rFonts w:ascii="Arial" w:hAnsi="Arial" w:cs="Arial"/>
          <w:i/>
          <w:iCs/>
          <w:sz w:val="20"/>
          <w:szCs w:val="20"/>
        </w:rPr>
        <w:t>a</w:t>
      </w:r>
      <w:r w:rsidRPr="5BD2FF2F">
        <w:rPr>
          <w:rFonts w:ascii="Arial" w:hAnsi="Arial" w:cs="Arial"/>
          <w:i/>
          <w:iCs/>
          <w:sz w:val="20"/>
          <w:szCs w:val="20"/>
        </w:rPr>
        <w:t xml:space="preserve"> naročnik</w:t>
      </w:r>
      <w:r w:rsidR="00B671AA">
        <w:rPr>
          <w:rFonts w:ascii="Arial" w:hAnsi="Arial" w:cs="Arial"/>
          <w:i/>
          <w:iCs/>
          <w:sz w:val="20"/>
          <w:szCs w:val="20"/>
        </w:rPr>
        <w:t>ov</w:t>
      </w:r>
      <w:r w:rsidRPr="5BD2FF2F">
        <w:rPr>
          <w:rFonts w:ascii="Arial" w:hAnsi="Arial" w:cs="Arial"/>
          <w:i/>
          <w:iCs/>
          <w:sz w:val="20"/>
          <w:szCs w:val="20"/>
        </w:rPr>
        <w:t xml:space="preserve"> referenčnih del</w:t>
      </w:r>
      <w:r w:rsidR="00765306" w:rsidRPr="5BD2FF2F">
        <w:rPr>
          <w:rFonts w:ascii="Arial" w:hAnsi="Arial" w:cs="Arial"/>
          <w:i/>
          <w:iCs/>
          <w:sz w:val="20"/>
          <w:szCs w:val="20"/>
        </w:rPr>
        <w:t xml:space="preserve"> </w:t>
      </w:r>
    </w:p>
    <w:p w14:paraId="7BFBA149" w14:textId="0585BD53" w:rsidR="00765306" w:rsidRPr="00501FCF" w:rsidRDefault="00765306" w:rsidP="5BD2FF2F">
      <w:pPr>
        <w:spacing w:before="60" w:after="60"/>
        <w:jc w:val="both"/>
        <w:rPr>
          <w:rFonts w:ascii="Arial" w:hAnsi="Arial" w:cs="Arial"/>
          <w:i/>
          <w:iCs/>
          <w:sz w:val="20"/>
          <w:szCs w:val="20"/>
        </w:rPr>
      </w:pPr>
    </w:p>
    <w:p w14:paraId="76BCC7E8" w14:textId="76734275" w:rsidR="00765306" w:rsidRDefault="00765306" w:rsidP="5BD2FF2F">
      <w:pPr>
        <w:spacing w:before="60" w:after="60"/>
        <w:jc w:val="both"/>
        <w:rPr>
          <w:rFonts w:ascii="Arial" w:hAnsi="Arial" w:cs="Arial"/>
          <w:i/>
          <w:iCs/>
          <w:sz w:val="20"/>
          <w:szCs w:val="20"/>
        </w:rPr>
      </w:pPr>
    </w:p>
    <w:p w14:paraId="14D73DD1" w14:textId="77777777" w:rsidR="00B22476" w:rsidRDefault="00B22476" w:rsidP="5BD2FF2F">
      <w:pPr>
        <w:spacing w:before="60" w:after="60"/>
        <w:jc w:val="both"/>
        <w:rPr>
          <w:rFonts w:ascii="Arial" w:hAnsi="Arial" w:cs="Arial"/>
          <w:i/>
          <w:iCs/>
          <w:sz w:val="20"/>
          <w:szCs w:val="20"/>
        </w:rPr>
      </w:pPr>
    </w:p>
    <w:p w14:paraId="4EAB8B61" w14:textId="77777777" w:rsidR="00B22476" w:rsidRDefault="00B22476" w:rsidP="5BD2FF2F">
      <w:pPr>
        <w:spacing w:before="60" w:after="60"/>
        <w:jc w:val="both"/>
        <w:rPr>
          <w:rFonts w:ascii="Arial" w:hAnsi="Arial" w:cs="Arial"/>
          <w:i/>
          <w:iCs/>
          <w:sz w:val="20"/>
          <w:szCs w:val="20"/>
        </w:rPr>
      </w:pPr>
    </w:p>
    <w:p w14:paraId="222C8026" w14:textId="77777777" w:rsidR="00B22476" w:rsidRDefault="00B22476" w:rsidP="5BD2FF2F">
      <w:pPr>
        <w:spacing w:before="60" w:after="60"/>
        <w:jc w:val="both"/>
        <w:rPr>
          <w:rFonts w:ascii="Arial" w:hAnsi="Arial" w:cs="Arial"/>
          <w:i/>
          <w:iCs/>
          <w:sz w:val="20"/>
          <w:szCs w:val="20"/>
        </w:rPr>
      </w:pPr>
    </w:p>
    <w:p w14:paraId="5EAFE4BC" w14:textId="77777777" w:rsidR="00B22476" w:rsidRDefault="00B22476" w:rsidP="5BD2FF2F">
      <w:pPr>
        <w:spacing w:before="60" w:after="60"/>
        <w:jc w:val="both"/>
        <w:rPr>
          <w:rFonts w:ascii="Arial" w:hAnsi="Arial" w:cs="Arial"/>
          <w:i/>
          <w:iCs/>
          <w:sz w:val="20"/>
          <w:szCs w:val="20"/>
        </w:rPr>
      </w:pPr>
    </w:p>
    <w:p w14:paraId="633F14DD" w14:textId="77777777" w:rsidR="00B22476" w:rsidRDefault="00B22476" w:rsidP="5BD2FF2F">
      <w:pPr>
        <w:spacing w:before="60" w:after="60"/>
        <w:jc w:val="both"/>
        <w:rPr>
          <w:rFonts w:ascii="Arial" w:hAnsi="Arial" w:cs="Arial"/>
          <w:i/>
          <w:iCs/>
          <w:sz w:val="20"/>
          <w:szCs w:val="20"/>
        </w:rPr>
      </w:pPr>
    </w:p>
    <w:p w14:paraId="38E21DA9" w14:textId="77777777" w:rsidR="00B22476" w:rsidRDefault="00B22476" w:rsidP="5BD2FF2F">
      <w:pPr>
        <w:spacing w:before="60" w:after="60"/>
        <w:jc w:val="both"/>
        <w:rPr>
          <w:rFonts w:ascii="Arial" w:hAnsi="Arial" w:cs="Arial"/>
          <w:i/>
          <w:iCs/>
          <w:sz w:val="20"/>
          <w:szCs w:val="20"/>
        </w:rPr>
      </w:pPr>
    </w:p>
    <w:p w14:paraId="5AAB9A79" w14:textId="77777777" w:rsidR="00B22476" w:rsidRDefault="00B22476" w:rsidP="5BD2FF2F">
      <w:pPr>
        <w:spacing w:before="60" w:after="60"/>
        <w:jc w:val="both"/>
        <w:rPr>
          <w:rFonts w:ascii="Arial" w:hAnsi="Arial" w:cs="Arial"/>
          <w:i/>
          <w:iCs/>
          <w:sz w:val="20"/>
          <w:szCs w:val="20"/>
        </w:rPr>
      </w:pPr>
    </w:p>
    <w:p w14:paraId="583EA435" w14:textId="77777777" w:rsidR="00B22476" w:rsidRDefault="00B22476" w:rsidP="5BD2FF2F">
      <w:pPr>
        <w:spacing w:before="60" w:after="60"/>
        <w:jc w:val="both"/>
        <w:rPr>
          <w:rFonts w:ascii="Arial" w:hAnsi="Arial" w:cs="Arial"/>
          <w:i/>
          <w:iCs/>
          <w:sz w:val="20"/>
          <w:szCs w:val="20"/>
        </w:rPr>
      </w:pPr>
    </w:p>
    <w:p w14:paraId="23541DBC" w14:textId="77777777" w:rsidR="00400BDD" w:rsidRDefault="00400BDD" w:rsidP="5BD2FF2F">
      <w:pPr>
        <w:spacing w:before="60" w:after="60"/>
        <w:jc w:val="both"/>
        <w:rPr>
          <w:rFonts w:ascii="Arial" w:hAnsi="Arial" w:cs="Arial"/>
          <w:i/>
          <w:iCs/>
          <w:sz w:val="20"/>
          <w:szCs w:val="20"/>
        </w:rPr>
      </w:pPr>
    </w:p>
    <w:p w14:paraId="0679C41C" w14:textId="77777777" w:rsidR="00400BDD" w:rsidRDefault="00400BDD" w:rsidP="5BD2FF2F">
      <w:pPr>
        <w:spacing w:before="60" w:after="60"/>
        <w:jc w:val="both"/>
        <w:rPr>
          <w:rFonts w:ascii="Arial" w:hAnsi="Arial" w:cs="Arial"/>
          <w:i/>
          <w:iCs/>
          <w:sz w:val="20"/>
          <w:szCs w:val="20"/>
        </w:rPr>
      </w:pPr>
    </w:p>
    <w:p w14:paraId="2A8CFBDB" w14:textId="7DA6D0CE" w:rsidR="00400BDD" w:rsidRDefault="00400BDD" w:rsidP="5BD2FF2F">
      <w:pPr>
        <w:rPr>
          <w:rFonts w:ascii="Arial" w:hAnsi="Arial" w:cs="Arial"/>
          <w:i/>
          <w:iCs/>
          <w:sz w:val="20"/>
          <w:szCs w:val="20"/>
        </w:rPr>
      </w:pPr>
      <w:r w:rsidRPr="5BD2FF2F">
        <w:rPr>
          <w:rFonts w:ascii="Arial" w:hAnsi="Arial" w:cs="Arial"/>
          <w:i/>
          <w:iCs/>
          <w:sz w:val="20"/>
          <w:szCs w:val="20"/>
        </w:rPr>
        <w:br w:type="page"/>
      </w:r>
    </w:p>
    <w:p w14:paraId="03A55D49" w14:textId="77777777" w:rsidR="00400BDD" w:rsidRDefault="00400BDD" w:rsidP="5BD2FF2F">
      <w:pPr>
        <w:spacing w:before="60" w:after="60"/>
        <w:jc w:val="both"/>
        <w:rPr>
          <w:rFonts w:ascii="Arial" w:hAnsi="Arial" w:cs="Arial"/>
          <w:i/>
          <w:iCs/>
          <w:sz w:val="20"/>
          <w:szCs w:val="20"/>
        </w:rPr>
      </w:pPr>
    </w:p>
    <w:p w14:paraId="79FB522A" w14:textId="1BEE6618" w:rsidR="00B22476" w:rsidRPr="00501FCF" w:rsidRDefault="00B22476" w:rsidP="5BD2FF2F">
      <w:pPr>
        <w:pBdr>
          <w:top w:val="single" w:sz="4" w:space="1" w:color="auto"/>
          <w:left w:val="single" w:sz="4" w:space="4" w:color="auto"/>
          <w:bottom w:val="single" w:sz="4" w:space="1" w:color="auto"/>
          <w:right w:val="single" w:sz="4" w:space="0" w:color="auto"/>
          <w:between w:val="single" w:sz="4" w:space="1" w:color="auto"/>
          <w:bar w:val="single" w:sz="4" w:color="auto"/>
        </w:pBdr>
        <w:spacing w:line="260" w:lineRule="atLeast"/>
        <w:jc w:val="both"/>
        <w:rPr>
          <w:rFonts w:ascii="Arial" w:hAnsi="Arial" w:cs="Arial"/>
          <w:b/>
          <w:bCs/>
          <w:sz w:val="20"/>
          <w:szCs w:val="20"/>
        </w:rPr>
      </w:pPr>
      <w:r w:rsidRPr="5BD2FF2F">
        <w:rPr>
          <w:rFonts w:ascii="Arial" w:hAnsi="Arial" w:cs="Arial"/>
          <w:b/>
          <w:bCs/>
          <w:sz w:val="20"/>
          <w:szCs w:val="20"/>
        </w:rPr>
        <w:t xml:space="preserve">Obrazec 2.2: IZJAVA PONUDNIKA O IZPOLNJEVANJU REFERENČNIH ZAHTEV ZA SKLOP </w:t>
      </w:r>
      <w:r w:rsidR="00400BDD" w:rsidRPr="5BD2FF2F">
        <w:rPr>
          <w:rFonts w:ascii="Arial" w:hAnsi="Arial" w:cs="Arial"/>
          <w:b/>
          <w:bCs/>
          <w:sz w:val="20"/>
          <w:szCs w:val="20"/>
        </w:rPr>
        <w:t>3</w:t>
      </w:r>
    </w:p>
    <w:p w14:paraId="398C04D4" w14:textId="77777777" w:rsidR="00B22476" w:rsidRPr="00501FCF" w:rsidRDefault="00B22476" w:rsidP="00B22476">
      <w:pPr>
        <w:spacing w:before="60" w:after="60"/>
        <w:rPr>
          <w:rFonts w:ascii="Arial" w:hAnsi="Arial" w:cs="Arial"/>
          <w:sz w:val="20"/>
          <w:szCs w:val="20"/>
        </w:rPr>
      </w:pPr>
    </w:p>
    <w:tbl>
      <w:tblPr>
        <w:tblW w:w="10065" w:type="dxa"/>
        <w:tblInd w:w="-147" w:type="dxa"/>
        <w:tblLook w:val="01E0" w:firstRow="1" w:lastRow="1" w:firstColumn="1" w:lastColumn="1" w:noHBand="0" w:noVBand="0"/>
      </w:tblPr>
      <w:tblGrid>
        <w:gridCol w:w="3544"/>
        <w:gridCol w:w="6521"/>
      </w:tblGrid>
      <w:tr w:rsidR="00B22476" w:rsidRPr="00501FCF" w14:paraId="20A690AB" w14:textId="77777777" w:rsidTr="45B90FB9">
        <w:tc>
          <w:tcPr>
            <w:tcW w:w="10065" w:type="dxa"/>
            <w:gridSpan w:val="2"/>
            <w:tcBorders>
              <w:top w:val="single" w:sz="4" w:space="0" w:color="auto"/>
              <w:left w:val="single" w:sz="4" w:space="0" w:color="auto"/>
              <w:bottom w:val="single" w:sz="4" w:space="0" w:color="auto"/>
              <w:right w:val="single" w:sz="4" w:space="0" w:color="auto"/>
            </w:tcBorders>
          </w:tcPr>
          <w:p w14:paraId="4BA1FE53" w14:textId="689555DD" w:rsidR="00B22476" w:rsidRPr="00501FCF" w:rsidRDefault="00B22476" w:rsidP="5BD2FF2F">
            <w:pPr>
              <w:ind w:left="360"/>
              <w:jc w:val="both"/>
              <w:rPr>
                <w:rFonts w:ascii="Arial" w:hAnsi="Arial"/>
                <w:b/>
                <w:bCs/>
                <w:i/>
                <w:iCs/>
                <w:sz w:val="20"/>
                <w:szCs w:val="20"/>
                <w:lang w:eastAsia="en-US"/>
              </w:rPr>
            </w:pPr>
            <w:r w:rsidRPr="5BD2FF2F">
              <w:rPr>
                <w:rFonts w:ascii="Arial" w:hAnsi="Arial"/>
                <w:b/>
                <w:bCs/>
                <w:sz w:val="20"/>
                <w:szCs w:val="20"/>
              </w:rPr>
              <w:t xml:space="preserve">Referenčni projekti, ki izpolnjujejo zahteve iz točke 3.2.3.1 razpisne dokumentacije za sklop </w:t>
            </w:r>
            <w:r w:rsidR="00400BDD" w:rsidRPr="5BD2FF2F">
              <w:rPr>
                <w:rFonts w:ascii="Arial" w:hAnsi="Arial"/>
                <w:b/>
                <w:bCs/>
                <w:sz w:val="20"/>
                <w:szCs w:val="20"/>
              </w:rPr>
              <w:t>3</w:t>
            </w:r>
          </w:p>
        </w:tc>
      </w:tr>
      <w:tr w:rsidR="00B22476" w:rsidRPr="00501FCF" w14:paraId="4DF54D63" w14:textId="77777777" w:rsidTr="45B90FB9">
        <w:tc>
          <w:tcPr>
            <w:tcW w:w="3544" w:type="dxa"/>
            <w:tcBorders>
              <w:top w:val="single" w:sz="4" w:space="0" w:color="auto"/>
              <w:left w:val="single" w:sz="4" w:space="0" w:color="auto"/>
              <w:bottom w:val="single" w:sz="4" w:space="0" w:color="auto"/>
              <w:right w:val="single" w:sz="4" w:space="0" w:color="auto"/>
            </w:tcBorders>
          </w:tcPr>
          <w:p w14:paraId="3108B3C8" w14:textId="18419385" w:rsidR="00B22476" w:rsidRPr="00501FCF" w:rsidRDefault="00B22476" w:rsidP="5BD2FF2F">
            <w:pPr>
              <w:spacing w:line="260" w:lineRule="atLeast"/>
              <w:rPr>
                <w:rFonts w:ascii="Arial" w:hAnsi="Arial"/>
                <w:b/>
                <w:bCs/>
                <w:i/>
                <w:iCs/>
                <w:sz w:val="20"/>
                <w:szCs w:val="20"/>
                <w:lang w:eastAsia="en-US"/>
              </w:rPr>
            </w:pPr>
            <w:r w:rsidRPr="5BD2FF2F">
              <w:rPr>
                <w:rFonts w:ascii="Arial" w:hAnsi="Arial"/>
                <w:b/>
                <w:bCs/>
                <w:i/>
                <w:iCs/>
                <w:sz w:val="20"/>
                <w:szCs w:val="20"/>
              </w:rPr>
              <w:t xml:space="preserve">Naziv referenčnega projekta </w:t>
            </w:r>
            <w:r w:rsidR="00400BDD" w:rsidRPr="5BD2FF2F">
              <w:rPr>
                <w:rFonts w:ascii="Arial" w:hAnsi="Arial"/>
                <w:b/>
                <w:bCs/>
                <w:i/>
                <w:iCs/>
                <w:sz w:val="20"/>
                <w:szCs w:val="20"/>
              </w:rPr>
              <w:t>1</w:t>
            </w:r>
            <w:r w:rsidRPr="5BD2FF2F">
              <w:rPr>
                <w:rFonts w:ascii="Arial" w:hAnsi="Arial"/>
                <w:b/>
                <w:bCs/>
                <w:i/>
                <w:iCs/>
                <w:sz w:val="20"/>
                <w:szCs w:val="20"/>
              </w:rPr>
              <w:t>:</w:t>
            </w:r>
          </w:p>
        </w:tc>
        <w:tc>
          <w:tcPr>
            <w:tcW w:w="6521" w:type="dxa"/>
            <w:tcBorders>
              <w:top w:val="single" w:sz="4" w:space="0" w:color="auto"/>
              <w:left w:val="single" w:sz="4" w:space="0" w:color="auto"/>
              <w:bottom w:val="single" w:sz="4" w:space="0" w:color="auto"/>
              <w:right w:val="single" w:sz="4" w:space="0" w:color="auto"/>
            </w:tcBorders>
          </w:tcPr>
          <w:p w14:paraId="35E5DA52" w14:textId="77777777" w:rsidR="00B22476" w:rsidRPr="00501FCF" w:rsidRDefault="00B22476" w:rsidP="5BD2FF2F">
            <w:pPr>
              <w:spacing w:line="260" w:lineRule="atLeast"/>
              <w:rPr>
                <w:rFonts w:ascii="Arial" w:hAnsi="Arial"/>
                <w:b/>
                <w:bCs/>
                <w:i/>
                <w:iCs/>
                <w:sz w:val="20"/>
                <w:szCs w:val="20"/>
                <w:lang w:eastAsia="en-US"/>
              </w:rPr>
            </w:pPr>
          </w:p>
        </w:tc>
      </w:tr>
      <w:tr w:rsidR="00B22476" w:rsidRPr="00501FCF" w14:paraId="3BC63971" w14:textId="77777777" w:rsidTr="45B90FB9">
        <w:tc>
          <w:tcPr>
            <w:tcW w:w="3544" w:type="dxa"/>
            <w:tcBorders>
              <w:top w:val="single" w:sz="4" w:space="0" w:color="auto"/>
              <w:left w:val="single" w:sz="4" w:space="0" w:color="auto"/>
              <w:bottom w:val="single" w:sz="4" w:space="0" w:color="auto"/>
              <w:right w:val="single" w:sz="4" w:space="0" w:color="auto"/>
            </w:tcBorders>
          </w:tcPr>
          <w:p w14:paraId="56A6A163" w14:textId="77777777" w:rsidR="00B22476" w:rsidRPr="00501FCF" w:rsidRDefault="00B22476" w:rsidP="5BD2FF2F">
            <w:pPr>
              <w:spacing w:line="260" w:lineRule="atLeast"/>
              <w:rPr>
                <w:rFonts w:ascii="Arial" w:hAnsi="Arial"/>
                <w:i/>
                <w:iCs/>
                <w:sz w:val="20"/>
                <w:szCs w:val="20"/>
                <w:lang w:eastAsia="en-US"/>
              </w:rPr>
            </w:pPr>
            <w:r w:rsidRPr="5BD2FF2F">
              <w:rPr>
                <w:rFonts w:ascii="Arial" w:hAnsi="Arial"/>
                <w:i/>
                <w:iCs/>
                <w:sz w:val="20"/>
                <w:szCs w:val="20"/>
              </w:rPr>
              <w:t>Naročnik:</w:t>
            </w:r>
          </w:p>
        </w:tc>
        <w:tc>
          <w:tcPr>
            <w:tcW w:w="6521" w:type="dxa"/>
            <w:tcBorders>
              <w:top w:val="single" w:sz="4" w:space="0" w:color="auto"/>
              <w:left w:val="single" w:sz="4" w:space="0" w:color="auto"/>
              <w:bottom w:val="single" w:sz="4" w:space="0" w:color="auto"/>
              <w:right w:val="single" w:sz="4" w:space="0" w:color="auto"/>
            </w:tcBorders>
          </w:tcPr>
          <w:p w14:paraId="518A254F" w14:textId="77777777" w:rsidR="00B22476" w:rsidRPr="00501FCF" w:rsidRDefault="00B22476" w:rsidP="5BD2FF2F">
            <w:pPr>
              <w:spacing w:line="260" w:lineRule="atLeast"/>
              <w:rPr>
                <w:rFonts w:ascii="Arial" w:hAnsi="Arial"/>
                <w:b/>
                <w:bCs/>
                <w:i/>
                <w:iCs/>
                <w:sz w:val="20"/>
                <w:szCs w:val="20"/>
                <w:lang w:eastAsia="en-US"/>
              </w:rPr>
            </w:pPr>
          </w:p>
        </w:tc>
      </w:tr>
      <w:tr w:rsidR="00B22476" w:rsidRPr="00501FCF" w14:paraId="0415A3FB" w14:textId="77777777" w:rsidTr="45B90FB9">
        <w:tc>
          <w:tcPr>
            <w:tcW w:w="3544" w:type="dxa"/>
            <w:tcBorders>
              <w:top w:val="single" w:sz="4" w:space="0" w:color="auto"/>
              <w:left w:val="single" w:sz="4" w:space="0" w:color="auto"/>
              <w:bottom w:val="single" w:sz="4" w:space="0" w:color="auto"/>
              <w:right w:val="single" w:sz="4" w:space="0" w:color="auto"/>
            </w:tcBorders>
          </w:tcPr>
          <w:p w14:paraId="3E96738D" w14:textId="77777777" w:rsidR="00B22476" w:rsidRPr="00501FCF" w:rsidRDefault="00B22476" w:rsidP="5BD2FF2F">
            <w:pPr>
              <w:spacing w:line="260" w:lineRule="atLeast"/>
              <w:rPr>
                <w:rFonts w:ascii="Arial" w:hAnsi="Arial"/>
                <w:i/>
                <w:iCs/>
                <w:sz w:val="20"/>
                <w:szCs w:val="20"/>
                <w:lang w:eastAsia="en-US"/>
              </w:rPr>
            </w:pPr>
            <w:r w:rsidRPr="5BD2FF2F">
              <w:rPr>
                <w:rFonts w:ascii="Arial" w:hAnsi="Arial"/>
                <w:i/>
                <w:iCs/>
                <w:sz w:val="20"/>
                <w:szCs w:val="20"/>
              </w:rPr>
              <w:t>Kontaktna oseba naročnika (ime in priimek ter tel. št.):</w:t>
            </w:r>
          </w:p>
        </w:tc>
        <w:tc>
          <w:tcPr>
            <w:tcW w:w="6521" w:type="dxa"/>
            <w:tcBorders>
              <w:top w:val="single" w:sz="4" w:space="0" w:color="auto"/>
              <w:left w:val="single" w:sz="4" w:space="0" w:color="auto"/>
              <w:bottom w:val="single" w:sz="4" w:space="0" w:color="auto"/>
              <w:right w:val="single" w:sz="4" w:space="0" w:color="auto"/>
            </w:tcBorders>
          </w:tcPr>
          <w:p w14:paraId="2CDBB759" w14:textId="77777777" w:rsidR="00B22476" w:rsidRPr="00501FCF" w:rsidRDefault="00B22476" w:rsidP="5BD2FF2F">
            <w:pPr>
              <w:spacing w:line="260" w:lineRule="atLeast"/>
              <w:rPr>
                <w:rFonts w:ascii="Arial" w:hAnsi="Arial"/>
                <w:b/>
                <w:bCs/>
                <w:i/>
                <w:iCs/>
                <w:sz w:val="20"/>
                <w:szCs w:val="20"/>
                <w:lang w:eastAsia="en-US"/>
              </w:rPr>
            </w:pPr>
          </w:p>
        </w:tc>
      </w:tr>
      <w:tr w:rsidR="00B22476" w:rsidRPr="00501FCF" w14:paraId="40F9DFFF" w14:textId="77777777" w:rsidTr="45B90FB9">
        <w:tc>
          <w:tcPr>
            <w:tcW w:w="3544" w:type="dxa"/>
            <w:tcBorders>
              <w:top w:val="single" w:sz="4" w:space="0" w:color="auto"/>
              <w:left w:val="single" w:sz="4" w:space="0" w:color="auto"/>
              <w:bottom w:val="single" w:sz="4" w:space="0" w:color="auto"/>
              <w:right w:val="single" w:sz="4" w:space="0" w:color="auto"/>
            </w:tcBorders>
          </w:tcPr>
          <w:p w14:paraId="4D409512" w14:textId="77777777" w:rsidR="00B22476" w:rsidRPr="00501FCF" w:rsidRDefault="00B22476" w:rsidP="5BD2FF2F">
            <w:pPr>
              <w:spacing w:line="260" w:lineRule="atLeast"/>
              <w:rPr>
                <w:rFonts w:ascii="Arial" w:hAnsi="Arial"/>
                <w:i/>
                <w:iCs/>
                <w:sz w:val="20"/>
                <w:szCs w:val="20"/>
                <w:lang w:eastAsia="en-US"/>
              </w:rPr>
            </w:pPr>
            <w:r w:rsidRPr="5BD2FF2F">
              <w:rPr>
                <w:rFonts w:ascii="Arial" w:hAnsi="Arial"/>
                <w:i/>
                <w:iCs/>
                <w:sz w:val="20"/>
                <w:szCs w:val="20"/>
              </w:rPr>
              <w:t>Gospodarski subjekt, ki je izvedel projekt (z navedbo, ali je dela izvajal kot izvajalec ali kot podizvajalec)</w:t>
            </w:r>
          </w:p>
        </w:tc>
        <w:tc>
          <w:tcPr>
            <w:tcW w:w="6521" w:type="dxa"/>
            <w:tcBorders>
              <w:top w:val="single" w:sz="4" w:space="0" w:color="auto"/>
              <w:left w:val="single" w:sz="4" w:space="0" w:color="auto"/>
              <w:bottom w:val="single" w:sz="4" w:space="0" w:color="auto"/>
              <w:right w:val="single" w:sz="4" w:space="0" w:color="auto"/>
            </w:tcBorders>
          </w:tcPr>
          <w:p w14:paraId="41A3B8EB" w14:textId="77777777" w:rsidR="00B22476" w:rsidRPr="00501FCF" w:rsidRDefault="00B22476" w:rsidP="5BD2FF2F">
            <w:pPr>
              <w:spacing w:line="260" w:lineRule="atLeast"/>
              <w:rPr>
                <w:rFonts w:ascii="Arial" w:hAnsi="Arial"/>
                <w:b/>
                <w:bCs/>
                <w:i/>
                <w:iCs/>
                <w:sz w:val="20"/>
                <w:szCs w:val="20"/>
                <w:lang w:eastAsia="en-US"/>
              </w:rPr>
            </w:pPr>
          </w:p>
        </w:tc>
      </w:tr>
      <w:tr w:rsidR="00B22476" w:rsidRPr="00501FCF" w14:paraId="031870B8" w14:textId="77777777" w:rsidTr="45B90FB9">
        <w:tc>
          <w:tcPr>
            <w:tcW w:w="3544" w:type="dxa"/>
            <w:tcBorders>
              <w:top w:val="single" w:sz="4" w:space="0" w:color="auto"/>
              <w:left w:val="single" w:sz="4" w:space="0" w:color="auto"/>
              <w:bottom w:val="single" w:sz="4" w:space="0" w:color="auto"/>
              <w:right w:val="single" w:sz="4" w:space="0" w:color="auto"/>
            </w:tcBorders>
          </w:tcPr>
          <w:p w14:paraId="4D12FE32" w14:textId="77777777" w:rsidR="00B22476" w:rsidRPr="00501FCF" w:rsidRDefault="00B22476" w:rsidP="5BD2FF2F">
            <w:pPr>
              <w:spacing w:line="260" w:lineRule="atLeast"/>
              <w:rPr>
                <w:rFonts w:ascii="Arial" w:hAnsi="Arial"/>
                <w:i/>
                <w:iCs/>
                <w:sz w:val="20"/>
                <w:szCs w:val="20"/>
                <w:lang w:eastAsia="en-US"/>
              </w:rPr>
            </w:pPr>
            <w:r w:rsidRPr="5BD2FF2F">
              <w:rPr>
                <w:rFonts w:ascii="Arial" w:hAnsi="Arial"/>
                <w:i/>
                <w:iCs/>
                <w:sz w:val="20"/>
                <w:szCs w:val="20"/>
              </w:rPr>
              <w:t>Obdobje izvedbe del  (od – do):</w:t>
            </w:r>
          </w:p>
        </w:tc>
        <w:tc>
          <w:tcPr>
            <w:tcW w:w="6521" w:type="dxa"/>
            <w:tcBorders>
              <w:top w:val="single" w:sz="4" w:space="0" w:color="auto"/>
              <w:left w:val="single" w:sz="4" w:space="0" w:color="auto"/>
              <w:bottom w:val="single" w:sz="4" w:space="0" w:color="auto"/>
              <w:right w:val="single" w:sz="4" w:space="0" w:color="auto"/>
            </w:tcBorders>
          </w:tcPr>
          <w:p w14:paraId="6CAEA5B8" w14:textId="77777777" w:rsidR="00B22476" w:rsidRPr="00501FCF" w:rsidRDefault="00B22476" w:rsidP="5BD2FF2F">
            <w:pPr>
              <w:spacing w:line="260" w:lineRule="atLeast"/>
              <w:rPr>
                <w:rFonts w:ascii="Arial" w:hAnsi="Arial"/>
                <w:b/>
                <w:bCs/>
                <w:i/>
                <w:iCs/>
                <w:sz w:val="20"/>
                <w:szCs w:val="20"/>
                <w:lang w:eastAsia="en-US"/>
              </w:rPr>
            </w:pPr>
          </w:p>
        </w:tc>
      </w:tr>
      <w:tr w:rsidR="00B22476" w:rsidRPr="00501FCF" w14:paraId="0E12DC6B" w14:textId="77777777" w:rsidTr="45B90FB9">
        <w:tc>
          <w:tcPr>
            <w:tcW w:w="3544" w:type="dxa"/>
            <w:tcBorders>
              <w:top w:val="single" w:sz="4" w:space="0" w:color="auto"/>
              <w:left w:val="single" w:sz="4" w:space="0" w:color="auto"/>
              <w:bottom w:val="single" w:sz="4" w:space="0" w:color="auto"/>
              <w:right w:val="single" w:sz="4" w:space="0" w:color="auto"/>
            </w:tcBorders>
          </w:tcPr>
          <w:p w14:paraId="5BA8F379" w14:textId="77777777" w:rsidR="00B22476" w:rsidRPr="00501FCF" w:rsidRDefault="00B22476" w:rsidP="5BD2FF2F">
            <w:pPr>
              <w:spacing w:line="260" w:lineRule="atLeast"/>
              <w:rPr>
                <w:rFonts w:ascii="Arial" w:hAnsi="Arial"/>
                <w:i/>
                <w:iCs/>
                <w:sz w:val="20"/>
                <w:szCs w:val="20"/>
                <w:lang w:eastAsia="en-US"/>
              </w:rPr>
            </w:pPr>
            <w:r w:rsidRPr="5BD2FF2F">
              <w:rPr>
                <w:rFonts w:ascii="Arial" w:hAnsi="Arial"/>
                <w:i/>
                <w:iCs/>
                <w:sz w:val="20"/>
                <w:szCs w:val="20"/>
              </w:rPr>
              <w:t>Vrednost izvedenih referenčnih storitev (v EUR brez DDV):</w:t>
            </w:r>
          </w:p>
        </w:tc>
        <w:tc>
          <w:tcPr>
            <w:tcW w:w="6521" w:type="dxa"/>
            <w:tcBorders>
              <w:top w:val="single" w:sz="4" w:space="0" w:color="auto"/>
              <w:left w:val="single" w:sz="4" w:space="0" w:color="auto"/>
              <w:bottom w:val="single" w:sz="4" w:space="0" w:color="auto"/>
              <w:right w:val="single" w:sz="4" w:space="0" w:color="auto"/>
            </w:tcBorders>
          </w:tcPr>
          <w:p w14:paraId="7B913E60" w14:textId="77777777" w:rsidR="00B22476" w:rsidRPr="00501FCF" w:rsidRDefault="00B22476" w:rsidP="5BD2FF2F">
            <w:pPr>
              <w:spacing w:line="260" w:lineRule="atLeast"/>
              <w:rPr>
                <w:rFonts w:ascii="Arial" w:hAnsi="Arial"/>
                <w:b/>
                <w:bCs/>
                <w:i/>
                <w:iCs/>
                <w:sz w:val="20"/>
                <w:szCs w:val="20"/>
                <w:lang w:eastAsia="en-US"/>
              </w:rPr>
            </w:pPr>
          </w:p>
        </w:tc>
      </w:tr>
      <w:tr w:rsidR="00B22476" w:rsidRPr="00501FCF" w14:paraId="7E3DB038" w14:textId="77777777" w:rsidTr="45B90FB9">
        <w:tc>
          <w:tcPr>
            <w:tcW w:w="3544" w:type="dxa"/>
            <w:tcBorders>
              <w:top w:val="single" w:sz="4" w:space="0" w:color="auto"/>
              <w:left w:val="single" w:sz="4" w:space="0" w:color="auto"/>
              <w:bottom w:val="single" w:sz="4" w:space="0" w:color="auto"/>
              <w:right w:val="single" w:sz="4" w:space="0" w:color="auto"/>
            </w:tcBorders>
          </w:tcPr>
          <w:p w14:paraId="049EABF3" w14:textId="77777777" w:rsidR="00B22476" w:rsidRPr="00501FCF" w:rsidRDefault="00B22476" w:rsidP="5BD2FF2F">
            <w:pPr>
              <w:spacing w:line="260" w:lineRule="atLeast"/>
              <w:rPr>
                <w:rFonts w:ascii="Arial" w:hAnsi="Arial"/>
                <w:i/>
                <w:iCs/>
                <w:sz w:val="20"/>
                <w:szCs w:val="20"/>
                <w:lang w:eastAsia="en-US"/>
              </w:rPr>
            </w:pPr>
            <w:r w:rsidRPr="5BD2FF2F">
              <w:rPr>
                <w:rFonts w:ascii="Arial" w:hAnsi="Arial"/>
                <w:i/>
                <w:iCs/>
                <w:sz w:val="20"/>
                <w:szCs w:val="20"/>
              </w:rPr>
              <w:t xml:space="preserve">Podroben opis projekta, iz katerega bo razvidno, ali po vsebini ustreza zahtevam javnega naročila: </w:t>
            </w:r>
          </w:p>
          <w:p w14:paraId="563729CC" w14:textId="77777777" w:rsidR="00B22476" w:rsidRPr="00501FCF" w:rsidRDefault="00B22476" w:rsidP="5BD2FF2F">
            <w:pPr>
              <w:spacing w:line="260" w:lineRule="atLeast"/>
              <w:rPr>
                <w:rFonts w:ascii="Arial" w:hAnsi="Arial"/>
                <w:i/>
                <w:iCs/>
                <w:sz w:val="20"/>
                <w:szCs w:val="20"/>
                <w:lang w:eastAsia="en-US"/>
              </w:rPr>
            </w:pPr>
          </w:p>
        </w:tc>
        <w:tc>
          <w:tcPr>
            <w:tcW w:w="6521" w:type="dxa"/>
            <w:tcBorders>
              <w:top w:val="single" w:sz="4" w:space="0" w:color="auto"/>
              <w:left w:val="single" w:sz="4" w:space="0" w:color="auto"/>
              <w:bottom w:val="single" w:sz="4" w:space="0" w:color="auto"/>
              <w:right w:val="single" w:sz="4" w:space="0" w:color="auto"/>
            </w:tcBorders>
          </w:tcPr>
          <w:p w14:paraId="1D4B4A82" w14:textId="77777777" w:rsidR="00B22476" w:rsidRPr="00501FCF" w:rsidRDefault="00B22476" w:rsidP="5BD2FF2F">
            <w:pPr>
              <w:spacing w:line="260" w:lineRule="atLeast"/>
              <w:rPr>
                <w:rFonts w:ascii="Arial" w:hAnsi="Arial"/>
                <w:b/>
                <w:bCs/>
                <w:i/>
                <w:iCs/>
                <w:sz w:val="20"/>
                <w:szCs w:val="20"/>
                <w:lang w:eastAsia="en-US"/>
              </w:rPr>
            </w:pPr>
          </w:p>
          <w:p w14:paraId="6C761712" w14:textId="77777777" w:rsidR="00B22476" w:rsidRPr="00501FCF" w:rsidRDefault="00B22476" w:rsidP="5BD2FF2F">
            <w:pPr>
              <w:spacing w:line="260" w:lineRule="atLeast"/>
              <w:rPr>
                <w:rFonts w:ascii="Arial" w:hAnsi="Arial"/>
                <w:b/>
                <w:bCs/>
                <w:i/>
                <w:iCs/>
                <w:sz w:val="20"/>
                <w:szCs w:val="20"/>
                <w:lang w:eastAsia="en-US"/>
              </w:rPr>
            </w:pPr>
          </w:p>
          <w:p w14:paraId="095FF013" w14:textId="77777777" w:rsidR="00B22476" w:rsidRPr="00501FCF" w:rsidRDefault="00B22476" w:rsidP="5BD2FF2F">
            <w:pPr>
              <w:spacing w:line="260" w:lineRule="atLeast"/>
              <w:rPr>
                <w:rFonts w:ascii="Arial" w:hAnsi="Arial"/>
                <w:b/>
                <w:bCs/>
                <w:i/>
                <w:iCs/>
                <w:sz w:val="20"/>
                <w:szCs w:val="20"/>
                <w:lang w:eastAsia="en-US"/>
              </w:rPr>
            </w:pPr>
          </w:p>
          <w:p w14:paraId="4089B6FC" w14:textId="77777777" w:rsidR="00B22476" w:rsidRPr="00501FCF" w:rsidRDefault="00B22476" w:rsidP="5BD2FF2F">
            <w:pPr>
              <w:spacing w:line="260" w:lineRule="atLeast"/>
              <w:rPr>
                <w:rFonts w:ascii="Arial" w:hAnsi="Arial"/>
                <w:b/>
                <w:bCs/>
                <w:i/>
                <w:iCs/>
                <w:sz w:val="20"/>
                <w:szCs w:val="20"/>
                <w:lang w:eastAsia="en-US"/>
              </w:rPr>
            </w:pPr>
          </w:p>
        </w:tc>
      </w:tr>
      <w:tr w:rsidR="002629B7" w:rsidRPr="00501FCF" w14:paraId="6F3694E9" w14:textId="77777777" w:rsidTr="45B90FB9">
        <w:tc>
          <w:tcPr>
            <w:tcW w:w="3544" w:type="dxa"/>
            <w:tcBorders>
              <w:top w:val="single" w:sz="4" w:space="0" w:color="auto"/>
              <w:left w:val="single" w:sz="4" w:space="0" w:color="auto"/>
              <w:bottom w:val="single" w:sz="4" w:space="0" w:color="auto"/>
              <w:right w:val="single" w:sz="4" w:space="0" w:color="auto"/>
            </w:tcBorders>
          </w:tcPr>
          <w:p w14:paraId="33D0D3ED" w14:textId="2F0B696B" w:rsidR="002629B7" w:rsidRPr="00501FCF" w:rsidRDefault="00946E56" w:rsidP="45B90FB9">
            <w:pPr>
              <w:spacing w:line="260" w:lineRule="atLeast"/>
              <w:rPr>
                <w:rFonts w:ascii="Arial" w:hAnsi="Arial"/>
                <w:i/>
                <w:iCs/>
                <w:sz w:val="20"/>
                <w:szCs w:val="20"/>
                <w:lang w:eastAsia="en-US"/>
              </w:rPr>
            </w:pPr>
            <w:r w:rsidRPr="5BD2FF2F">
              <w:rPr>
                <w:rFonts w:ascii="Arial" w:hAnsi="Arial"/>
                <w:i/>
                <w:iCs/>
                <w:sz w:val="20"/>
                <w:szCs w:val="20"/>
              </w:rPr>
              <w:t>Datum</w:t>
            </w:r>
            <w:r w:rsidR="00B671AA">
              <w:rPr>
                <w:rFonts w:ascii="Arial" w:hAnsi="Arial"/>
                <w:i/>
                <w:iCs/>
                <w:sz w:val="20"/>
                <w:szCs w:val="20"/>
              </w:rPr>
              <w:t xml:space="preserve"> in številka</w:t>
            </w:r>
            <w:r w:rsidRPr="5BD2FF2F">
              <w:rPr>
                <w:rFonts w:ascii="Arial" w:hAnsi="Arial"/>
                <w:i/>
                <w:iCs/>
                <w:sz w:val="20"/>
                <w:szCs w:val="20"/>
              </w:rPr>
              <w:t xml:space="preserve"> </w:t>
            </w:r>
            <w:r>
              <w:rPr>
                <w:rFonts w:ascii="Arial" w:hAnsi="Arial"/>
                <w:i/>
                <w:iCs/>
                <w:sz w:val="20"/>
                <w:szCs w:val="20"/>
              </w:rPr>
              <w:t>pisnega mnenja o ustreznosti okoljskega poročila in sprejemljivosti vplivov izvedbe plana na okolje oziroma datum</w:t>
            </w:r>
            <w:r w:rsidR="00B671AA">
              <w:rPr>
                <w:rFonts w:ascii="Arial" w:hAnsi="Arial"/>
                <w:i/>
                <w:iCs/>
                <w:sz w:val="20"/>
                <w:szCs w:val="20"/>
              </w:rPr>
              <w:t xml:space="preserve"> in številka</w:t>
            </w:r>
            <w:r>
              <w:rPr>
                <w:rFonts w:ascii="Arial" w:hAnsi="Arial"/>
                <w:i/>
                <w:iCs/>
                <w:sz w:val="20"/>
                <w:szCs w:val="20"/>
              </w:rPr>
              <w:t xml:space="preserve"> </w:t>
            </w:r>
            <w:r w:rsidRPr="5BD2FF2F">
              <w:rPr>
                <w:rFonts w:ascii="Arial" w:hAnsi="Arial"/>
                <w:i/>
                <w:iCs/>
                <w:sz w:val="20"/>
                <w:szCs w:val="20"/>
              </w:rPr>
              <w:t>odločbe</w:t>
            </w:r>
            <w:r>
              <w:rPr>
                <w:rFonts w:ascii="Arial" w:hAnsi="Arial"/>
                <w:i/>
                <w:iCs/>
                <w:sz w:val="20"/>
                <w:szCs w:val="20"/>
              </w:rPr>
              <w:t>, s katero je bila potrjena sprejemljivost izvedb</w:t>
            </w:r>
            <w:r w:rsidR="00D92134">
              <w:rPr>
                <w:rFonts w:ascii="Arial" w:hAnsi="Arial"/>
                <w:i/>
                <w:iCs/>
                <w:sz w:val="20"/>
                <w:szCs w:val="20"/>
              </w:rPr>
              <w:t>e</w:t>
            </w:r>
            <w:r>
              <w:rPr>
                <w:rFonts w:ascii="Arial" w:hAnsi="Arial"/>
                <w:i/>
                <w:iCs/>
                <w:sz w:val="20"/>
                <w:szCs w:val="20"/>
              </w:rPr>
              <w:t xml:space="preserve"> plana na okolje</w:t>
            </w:r>
          </w:p>
        </w:tc>
        <w:tc>
          <w:tcPr>
            <w:tcW w:w="6521" w:type="dxa"/>
            <w:tcBorders>
              <w:top w:val="single" w:sz="4" w:space="0" w:color="auto"/>
              <w:left w:val="single" w:sz="4" w:space="0" w:color="auto"/>
              <w:bottom w:val="single" w:sz="4" w:space="0" w:color="auto"/>
              <w:right w:val="single" w:sz="4" w:space="0" w:color="auto"/>
            </w:tcBorders>
          </w:tcPr>
          <w:p w14:paraId="6D5EF6FF" w14:textId="77777777" w:rsidR="002629B7" w:rsidRPr="00501FCF" w:rsidRDefault="002629B7" w:rsidP="5BD2FF2F">
            <w:pPr>
              <w:spacing w:line="260" w:lineRule="atLeast"/>
              <w:rPr>
                <w:rFonts w:ascii="Arial" w:hAnsi="Arial"/>
                <w:b/>
                <w:bCs/>
                <w:i/>
                <w:iCs/>
                <w:sz w:val="20"/>
                <w:szCs w:val="20"/>
                <w:lang w:eastAsia="en-US"/>
              </w:rPr>
            </w:pPr>
          </w:p>
        </w:tc>
      </w:tr>
      <w:tr w:rsidR="002629B7" w:rsidRPr="00501FCF" w14:paraId="30A40DD4" w14:textId="77777777" w:rsidTr="45B90FB9">
        <w:tc>
          <w:tcPr>
            <w:tcW w:w="3544" w:type="dxa"/>
            <w:tcBorders>
              <w:top w:val="single" w:sz="4" w:space="0" w:color="auto"/>
              <w:left w:val="single" w:sz="4" w:space="0" w:color="auto"/>
              <w:bottom w:val="single" w:sz="4" w:space="0" w:color="auto"/>
              <w:right w:val="single" w:sz="4" w:space="0" w:color="auto"/>
            </w:tcBorders>
          </w:tcPr>
          <w:p w14:paraId="1C03532C" w14:textId="407CB5AB" w:rsidR="002629B7" w:rsidRPr="00501FCF" w:rsidRDefault="002629B7" w:rsidP="5BD2FF2F">
            <w:pPr>
              <w:spacing w:line="260" w:lineRule="atLeast"/>
              <w:rPr>
                <w:rFonts w:ascii="Arial" w:hAnsi="Arial"/>
                <w:i/>
                <w:iCs/>
                <w:sz w:val="20"/>
                <w:szCs w:val="20"/>
                <w:lang w:eastAsia="en-US"/>
              </w:rPr>
            </w:pPr>
            <w:r w:rsidRPr="5BD2FF2F">
              <w:rPr>
                <w:rFonts w:ascii="Arial" w:hAnsi="Arial"/>
                <w:i/>
                <w:iCs/>
                <w:sz w:val="20"/>
                <w:szCs w:val="20"/>
              </w:rPr>
              <w:t>Ima dodatek za presojo sprejemljivosti za varovana območja</w:t>
            </w:r>
          </w:p>
        </w:tc>
        <w:tc>
          <w:tcPr>
            <w:tcW w:w="6521" w:type="dxa"/>
            <w:tcBorders>
              <w:top w:val="single" w:sz="4" w:space="0" w:color="auto"/>
              <w:left w:val="single" w:sz="4" w:space="0" w:color="auto"/>
              <w:bottom w:val="single" w:sz="4" w:space="0" w:color="auto"/>
              <w:right w:val="single" w:sz="4" w:space="0" w:color="auto"/>
            </w:tcBorders>
          </w:tcPr>
          <w:p w14:paraId="469A8318" w14:textId="46F378C0" w:rsidR="002629B7" w:rsidRPr="002629B7" w:rsidRDefault="002629B7" w:rsidP="5BD2FF2F">
            <w:pPr>
              <w:spacing w:line="260" w:lineRule="atLeast"/>
              <w:rPr>
                <w:rFonts w:ascii="Arial" w:hAnsi="Arial"/>
                <w:sz w:val="20"/>
                <w:szCs w:val="20"/>
                <w:lang w:eastAsia="en-US"/>
              </w:rPr>
            </w:pPr>
            <w:r w:rsidRPr="5BD2FF2F">
              <w:rPr>
                <w:rFonts w:ascii="Arial" w:hAnsi="Arial"/>
                <w:sz w:val="20"/>
                <w:szCs w:val="20"/>
              </w:rPr>
              <w:t>DA/NE</w:t>
            </w:r>
          </w:p>
        </w:tc>
      </w:tr>
      <w:tr w:rsidR="00B22476" w:rsidRPr="00501FCF" w14:paraId="32F86E31" w14:textId="77777777" w:rsidTr="45B90FB9">
        <w:tc>
          <w:tcPr>
            <w:tcW w:w="3544" w:type="dxa"/>
            <w:tcBorders>
              <w:top w:val="single" w:sz="4" w:space="0" w:color="auto"/>
              <w:left w:val="single" w:sz="4" w:space="0" w:color="auto"/>
              <w:bottom w:val="single" w:sz="4" w:space="0" w:color="auto"/>
              <w:right w:val="single" w:sz="4" w:space="0" w:color="auto"/>
            </w:tcBorders>
          </w:tcPr>
          <w:p w14:paraId="1F9E49E9" w14:textId="725C097B" w:rsidR="00B22476" w:rsidRPr="00501FCF" w:rsidRDefault="00B22476" w:rsidP="5BD2FF2F">
            <w:pPr>
              <w:spacing w:line="260" w:lineRule="atLeast"/>
              <w:rPr>
                <w:rFonts w:ascii="Arial" w:hAnsi="Arial"/>
                <w:b/>
                <w:bCs/>
                <w:i/>
                <w:iCs/>
                <w:sz w:val="20"/>
                <w:szCs w:val="20"/>
                <w:lang w:eastAsia="en-US"/>
              </w:rPr>
            </w:pPr>
            <w:r w:rsidRPr="5BD2FF2F">
              <w:rPr>
                <w:rFonts w:ascii="Arial" w:hAnsi="Arial"/>
                <w:b/>
                <w:bCs/>
                <w:i/>
                <w:iCs/>
                <w:sz w:val="20"/>
                <w:szCs w:val="20"/>
              </w:rPr>
              <w:t xml:space="preserve">Naziv referenčnega projekta </w:t>
            </w:r>
            <w:r w:rsidR="00400BDD" w:rsidRPr="5BD2FF2F">
              <w:rPr>
                <w:rFonts w:ascii="Arial" w:hAnsi="Arial"/>
                <w:b/>
                <w:bCs/>
                <w:i/>
                <w:iCs/>
                <w:sz w:val="20"/>
                <w:szCs w:val="20"/>
              </w:rPr>
              <w:t>2</w:t>
            </w:r>
            <w:r w:rsidRPr="5BD2FF2F">
              <w:rPr>
                <w:rFonts w:ascii="Arial" w:hAnsi="Arial"/>
                <w:b/>
                <w:bCs/>
                <w:i/>
                <w:iCs/>
                <w:sz w:val="20"/>
                <w:szCs w:val="20"/>
              </w:rPr>
              <w:t>:</w:t>
            </w:r>
          </w:p>
        </w:tc>
        <w:tc>
          <w:tcPr>
            <w:tcW w:w="6521" w:type="dxa"/>
            <w:tcBorders>
              <w:top w:val="single" w:sz="4" w:space="0" w:color="auto"/>
              <w:left w:val="single" w:sz="4" w:space="0" w:color="auto"/>
              <w:bottom w:val="single" w:sz="4" w:space="0" w:color="auto"/>
              <w:right w:val="single" w:sz="4" w:space="0" w:color="auto"/>
            </w:tcBorders>
          </w:tcPr>
          <w:p w14:paraId="168622F9" w14:textId="77777777" w:rsidR="00B22476" w:rsidRPr="00501FCF" w:rsidRDefault="00B22476" w:rsidP="5BD2FF2F">
            <w:pPr>
              <w:spacing w:line="260" w:lineRule="atLeast"/>
              <w:rPr>
                <w:rFonts w:ascii="Arial" w:hAnsi="Arial"/>
                <w:b/>
                <w:bCs/>
                <w:i/>
                <w:iCs/>
                <w:sz w:val="20"/>
                <w:szCs w:val="20"/>
                <w:lang w:eastAsia="en-US"/>
              </w:rPr>
            </w:pPr>
          </w:p>
        </w:tc>
      </w:tr>
      <w:tr w:rsidR="00B22476" w:rsidRPr="00501FCF" w14:paraId="4A16C56B" w14:textId="77777777" w:rsidTr="45B90FB9">
        <w:tc>
          <w:tcPr>
            <w:tcW w:w="3544" w:type="dxa"/>
            <w:tcBorders>
              <w:top w:val="single" w:sz="4" w:space="0" w:color="auto"/>
              <w:left w:val="single" w:sz="4" w:space="0" w:color="auto"/>
              <w:bottom w:val="single" w:sz="4" w:space="0" w:color="auto"/>
              <w:right w:val="single" w:sz="4" w:space="0" w:color="auto"/>
            </w:tcBorders>
          </w:tcPr>
          <w:p w14:paraId="7FA82F6E" w14:textId="77777777" w:rsidR="00B22476" w:rsidRPr="00501FCF" w:rsidRDefault="00B22476" w:rsidP="5BD2FF2F">
            <w:pPr>
              <w:spacing w:line="260" w:lineRule="atLeast"/>
              <w:rPr>
                <w:rFonts w:ascii="Arial" w:hAnsi="Arial"/>
                <w:i/>
                <w:iCs/>
                <w:sz w:val="20"/>
                <w:szCs w:val="20"/>
                <w:lang w:eastAsia="en-US"/>
              </w:rPr>
            </w:pPr>
            <w:r w:rsidRPr="5BD2FF2F">
              <w:rPr>
                <w:rFonts w:ascii="Arial" w:hAnsi="Arial"/>
                <w:i/>
                <w:iCs/>
                <w:sz w:val="20"/>
                <w:szCs w:val="20"/>
              </w:rPr>
              <w:t>Naročnik:</w:t>
            </w:r>
          </w:p>
        </w:tc>
        <w:tc>
          <w:tcPr>
            <w:tcW w:w="6521" w:type="dxa"/>
            <w:tcBorders>
              <w:top w:val="single" w:sz="4" w:space="0" w:color="auto"/>
              <w:left w:val="single" w:sz="4" w:space="0" w:color="auto"/>
              <w:bottom w:val="single" w:sz="4" w:space="0" w:color="auto"/>
              <w:right w:val="single" w:sz="4" w:space="0" w:color="auto"/>
            </w:tcBorders>
          </w:tcPr>
          <w:p w14:paraId="723082CC" w14:textId="77777777" w:rsidR="00B22476" w:rsidRPr="00501FCF" w:rsidRDefault="00B22476" w:rsidP="5BD2FF2F">
            <w:pPr>
              <w:spacing w:line="260" w:lineRule="atLeast"/>
              <w:rPr>
                <w:rFonts w:ascii="Arial" w:hAnsi="Arial"/>
                <w:b/>
                <w:bCs/>
                <w:i/>
                <w:iCs/>
                <w:sz w:val="20"/>
                <w:szCs w:val="20"/>
                <w:lang w:eastAsia="en-US"/>
              </w:rPr>
            </w:pPr>
          </w:p>
        </w:tc>
      </w:tr>
      <w:tr w:rsidR="00B22476" w:rsidRPr="00501FCF" w14:paraId="7D075065" w14:textId="77777777" w:rsidTr="45B90FB9">
        <w:tc>
          <w:tcPr>
            <w:tcW w:w="3544" w:type="dxa"/>
            <w:tcBorders>
              <w:top w:val="single" w:sz="4" w:space="0" w:color="auto"/>
              <w:left w:val="single" w:sz="4" w:space="0" w:color="auto"/>
              <w:bottom w:val="single" w:sz="4" w:space="0" w:color="auto"/>
              <w:right w:val="single" w:sz="4" w:space="0" w:color="auto"/>
            </w:tcBorders>
          </w:tcPr>
          <w:p w14:paraId="66A076B5" w14:textId="77777777" w:rsidR="00B22476" w:rsidRPr="00501FCF" w:rsidRDefault="00B22476" w:rsidP="5BD2FF2F">
            <w:pPr>
              <w:spacing w:line="260" w:lineRule="atLeast"/>
              <w:rPr>
                <w:rFonts w:ascii="Arial" w:hAnsi="Arial"/>
                <w:i/>
                <w:iCs/>
                <w:sz w:val="20"/>
                <w:szCs w:val="20"/>
                <w:lang w:eastAsia="en-US"/>
              </w:rPr>
            </w:pPr>
            <w:r w:rsidRPr="5BD2FF2F">
              <w:rPr>
                <w:rFonts w:ascii="Arial" w:hAnsi="Arial"/>
                <w:i/>
                <w:iCs/>
                <w:sz w:val="20"/>
                <w:szCs w:val="20"/>
              </w:rPr>
              <w:t>Kontaktna oseba naročnika (ime in priimek ter tel. št.):</w:t>
            </w:r>
          </w:p>
        </w:tc>
        <w:tc>
          <w:tcPr>
            <w:tcW w:w="6521" w:type="dxa"/>
            <w:tcBorders>
              <w:top w:val="single" w:sz="4" w:space="0" w:color="auto"/>
              <w:left w:val="single" w:sz="4" w:space="0" w:color="auto"/>
              <w:bottom w:val="single" w:sz="4" w:space="0" w:color="auto"/>
              <w:right w:val="single" w:sz="4" w:space="0" w:color="auto"/>
            </w:tcBorders>
          </w:tcPr>
          <w:p w14:paraId="34F6D99E" w14:textId="77777777" w:rsidR="00B22476" w:rsidRPr="00501FCF" w:rsidRDefault="00B22476" w:rsidP="5BD2FF2F">
            <w:pPr>
              <w:spacing w:line="260" w:lineRule="atLeast"/>
              <w:rPr>
                <w:rFonts w:ascii="Arial" w:hAnsi="Arial"/>
                <w:b/>
                <w:bCs/>
                <w:i/>
                <w:iCs/>
                <w:sz w:val="20"/>
                <w:szCs w:val="20"/>
                <w:lang w:eastAsia="en-US"/>
              </w:rPr>
            </w:pPr>
          </w:p>
        </w:tc>
      </w:tr>
      <w:tr w:rsidR="00B22476" w:rsidRPr="00501FCF" w14:paraId="608F30C1" w14:textId="77777777" w:rsidTr="45B90FB9">
        <w:tc>
          <w:tcPr>
            <w:tcW w:w="3544" w:type="dxa"/>
            <w:tcBorders>
              <w:top w:val="single" w:sz="4" w:space="0" w:color="auto"/>
              <w:left w:val="single" w:sz="4" w:space="0" w:color="auto"/>
              <w:bottom w:val="single" w:sz="4" w:space="0" w:color="auto"/>
              <w:right w:val="single" w:sz="4" w:space="0" w:color="auto"/>
            </w:tcBorders>
          </w:tcPr>
          <w:p w14:paraId="1CA43645" w14:textId="77777777" w:rsidR="00B22476" w:rsidRPr="00501FCF" w:rsidRDefault="00B22476" w:rsidP="5BD2FF2F">
            <w:pPr>
              <w:spacing w:line="260" w:lineRule="atLeast"/>
              <w:rPr>
                <w:rFonts w:ascii="Arial" w:hAnsi="Arial"/>
                <w:i/>
                <w:iCs/>
                <w:sz w:val="20"/>
                <w:szCs w:val="20"/>
                <w:lang w:eastAsia="en-US"/>
              </w:rPr>
            </w:pPr>
            <w:r w:rsidRPr="5BD2FF2F">
              <w:rPr>
                <w:rFonts w:ascii="Arial" w:hAnsi="Arial"/>
                <w:i/>
                <w:iCs/>
                <w:sz w:val="20"/>
                <w:szCs w:val="20"/>
              </w:rPr>
              <w:t>Gospodarski subjekt, ki je izvedel projekt (z navedbo, ali je dela izvajal kot izvajalec ali kot podizvajalec)</w:t>
            </w:r>
          </w:p>
        </w:tc>
        <w:tc>
          <w:tcPr>
            <w:tcW w:w="6521" w:type="dxa"/>
            <w:tcBorders>
              <w:top w:val="single" w:sz="4" w:space="0" w:color="auto"/>
              <w:left w:val="single" w:sz="4" w:space="0" w:color="auto"/>
              <w:bottom w:val="single" w:sz="4" w:space="0" w:color="auto"/>
              <w:right w:val="single" w:sz="4" w:space="0" w:color="auto"/>
            </w:tcBorders>
          </w:tcPr>
          <w:p w14:paraId="62C2A70B" w14:textId="77777777" w:rsidR="00B22476" w:rsidRPr="00501FCF" w:rsidRDefault="00B22476" w:rsidP="5BD2FF2F">
            <w:pPr>
              <w:spacing w:line="260" w:lineRule="atLeast"/>
              <w:rPr>
                <w:rFonts w:ascii="Arial" w:hAnsi="Arial"/>
                <w:b/>
                <w:bCs/>
                <w:i/>
                <w:iCs/>
                <w:sz w:val="20"/>
                <w:szCs w:val="20"/>
                <w:lang w:eastAsia="en-US"/>
              </w:rPr>
            </w:pPr>
          </w:p>
        </w:tc>
      </w:tr>
      <w:tr w:rsidR="00B22476" w:rsidRPr="00501FCF" w14:paraId="6D5F01CC" w14:textId="77777777" w:rsidTr="45B90FB9">
        <w:tc>
          <w:tcPr>
            <w:tcW w:w="3544" w:type="dxa"/>
            <w:tcBorders>
              <w:top w:val="single" w:sz="4" w:space="0" w:color="auto"/>
              <w:left w:val="single" w:sz="4" w:space="0" w:color="auto"/>
              <w:bottom w:val="single" w:sz="4" w:space="0" w:color="auto"/>
              <w:right w:val="single" w:sz="4" w:space="0" w:color="auto"/>
            </w:tcBorders>
          </w:tcPr>
          <w:p w14:paraId="704E3B32" w14:textId="77777777" w:rsidR="00B22476" w:rsidRPr="00501FCF" w:rsidRDefault="00B22476" w:rsidP="5BD2FF2F">
            <w:pPr>
              <w:spacing w:line="260" w:lineRule="atLeast"/>
              <w:rPr>
                <w:rFonts w:ascii="Arial" w:hAnsi="Arial"/>
                <w:i/>
                <w:iCs/>
                <w:sz w:val="20"/>
                <w:szCs w:val="20"/>
                <w:lang w:eastAsia="en-US"/>
              </w:rPr>
            </w:pPr>
            <w:r w:rsidRPr="5BD2FF2F">
              <w:rPr>
                <w:rFonts w:ascii="Arial" w:hAnsi="Arial"/>
                <w:i/>
                <w:iCs/>
                <w:sz w:val="20"/>
                <w:szCs w:val="20"/>
              </w:rPr>
              <w:t>Obdobje izvedbe del  (od – do):</w:t>
            </w:r>
          </w:p>
        </w:tc>
        <w:tc>
          <w:tcPr>
            <w:tcW w:w="6521" w:type="dxa"/>
            <w:tcBorders>
              <w:top w:val="single" w:sz="4" w:space="0" w:color="auto"/>
              <w:left w:val="single" w:sz="4" w:space="0" w:color="auto"/>
              <w:bottom w:val="single" w:sz="4" w:space="0" w:color="auto"/>
              <w:right w:val="single" w:sz="4" w:space="0" w:color="auto"/>
            </w:tcBorders>
          </w:tcPr>
          <w:p w14:paraId="0441DA43" w14:textId="77777777" w:rsidR="00B22476" w:rsidRPr="00501FCF" w:rsidRDefault="00B22476" w:rsidP="5BD2FF2F">
            <w:pPr>
              <w:spacing w:line="260" w:lineRule="atLeast"/>
              <w:rPr>
                <w:rFonts w:ascii="Arial" w:hAnsi="Arial"/>
                <w:b/>
                <w:bCs/>
                <w:i/>
                <w:iCs/>
                <w:sz w:val="20"/>
                <w:szCs w:val="20"/>
                <w:lang w:eastAsia="en-US"/>
              </w:rPr>
            </w:pPr>
          </w:p>
        </w:tc>
      </w:tr>
      <w:tr w:rsidR="00B22476" w:rsidRPr="00501FCF" w14:paraId="3137232A" w14:textId="77777777" w:rsidTr="45B90FB9">
        <w:tc>
          <w:tcPr>
            <w:tcW w:w="3544" w:type="dxa"/>
            <w:tcBorders>
              <w:top w:val="single" w:sz="4" w:space="0" w:color="auto"/>
              <w:left w:val="single" w:sz="4" w:space="0" w:color="auto"/>
              <w:bottom w:val="single" w:sz="4" w:space="0" w:color="auto"/>
              <w:right w:val="single" w:sz="4" w:space="0" w:color="auto"/>
            </w:tcBorders>
          </w:tcPr>
          <w:p w14:paraId="70D4D78F" w14:textId="77777777" w:rsidR="00B22476" w:rsidRPr="00501FCF" w:rsidRDefault="00B22476" w:rsidP="5BD2FF2F">
            <w:pPr>
              <w:spacing w:line="260" w:lineRule="atLeast"/>
              <w:rPr>
                <w:rFonts w:ascii="Arial" w:hAnsi="Arial"/>
                <w:i/>
                <w:iCs/>
                <w:sz w:val="20"/>
                <w:szCs w:val="20"/>
                <w:lang w:eastAsia="en-US"/>
              </w:rPr>
            </w:pPr>
            <w:r w:rsidRPr="5BD2FF2F">
              <w:rPr>
                <w:rFonts w:ascii="Arial" w:hAnsi="Arial"/>
                <w:i/>
                <w:iCs/>
                <w:sz w:val="20"/>
                <w:szCs w:val="20"/>
              </w:rPr>
              <w:t>Vrednost izvedenih referenčnih storitev (v EUR brez DDV):</w:t>
            </w:r>
          </w:p>
        </w:tc>
        <w:tc>
          <w:tcPr>
            <w:tcW w:w="6521" w:type="dxa"/>
            <w:tcBorders>
              <w:top w:val="single" w:sz="4" w:space="0" w:color="auto"/>
              <w:left w:val="single" w:sz="4" w:space="0" w:color="auto"/>
              <w:bottom w:val="single" w:sz="4" w:space="0" w:color="auto"/>
              <w:right w:val="single" w:sz="4" w:space="0" w:color="auto"/>
            </w:tcBorders>
          </w:tcPr>
          <w:p w14:paraId="305E6AE2" w14:textId="77777777" w:rsidR="00B22476" w:rsidRPr="00501FCF" w:rsidRDefault="00B22476" w:rsidP="5BD2FF2F">
            <w:pPr>
              <w:spacing w:line="260" w:lineRule="atLeast"/>
              <w:rPr>
                <w:rFonts w:ascii="Arial" w:hAnsi="Arial"/>
                <w:b/>
                <w:bCs/>
                <w:i/>
                <w:iCs/>
                <w:sz w:val="20"/>
                <w:szCs w:val="20"/>
                <w:lang w:eastAsia="en-US"/>
              </w:rPr>
            </w:pPr>
          </w:p>
        </w:tc>
      </w:tr>
      <w:tr w:rsidR="00B22476" w:rsidRPr="00501FCF" w14:paraId="56DC51F9" w14:textId="77777777" w:rsidTr="45B90FB9">
        <w:tc>
          <w:tcPr>
            <w:tcW w:w="3544" w:type="dxa"/>
            <w:tcBorders>
              <w:top w:val="single" w:sz="4" w:space="0" w:color="auto"/>
              <w:left w:val="single" w:sz="4" w:space="0" w:color="auto"/>
              <w:bottom w:val="single" w:sz="4" w:space="0" w:color="auto"/>
              <w:right w:val="single" w:sz="4" w:space="0" w:color="auto"/>
            </w:tcBorders>
          </w:tcPr>
          <w:p w14:paraId="2B4CCB8A" w14:textId="77777777" w:rsidR="00B22476" w:rsidRPr="00501FCF" w:rsidRDefault="00B22476" w:rsidP="5BD2FF2F">
            <w:pPr>
              <w:spacing w:line="260" w:lineRule="atLeast"/>
              <w:rPr>
                <w:rFonts w:ascii="Arial" w:hAnsi="Arial"/>
                <w:i/>
                <w:iCs/>
                <w:sz w:val="20"/>
                <w:szCs w:val="20"/>
                <w:lang w:eastAsia="en-US"/>
              </w:rPr>
            </w:pPr>
            <w:r w:rsidRPr="5BD2FF2F">
              <w:rPr>
                <w:rFonts w:ascii="Arial" w:hAnsi="Arial"/>
                <w:i/>
                <w:iCs/>
                <w:sz w:val="20"/>
                <w:szCs w:val="20"/>
              </w:rPr>
              <w:t xml:space="preserve">Podroben opis projekta, iz katerega bo razvidno, ali po vsebini ustreza zahtevam javnega naročila: </w:t>
            </w:r>
          </w:p>
          <w:p w14:paraId="3C293956" w14:textId="77777777" w:rsidR="00B22476" w:rsidRPr="00501FCF" w:rsidRDefault="00B22476" w:rsidP="5BD2FF2F">
            <w:pPr>
              <w:spacing w:line="260" w:lineRule="atLeast"/>
              <w:rPr>
                <w:rFonts w:ascii="Arial" w:hAnsi="Arial"/>
                <w:i/>
                <w:iCs/>
                <w:sz w:val="20"/>
                <w:szCs w:val="20"/>
                <w:lang w:eastAsia="en-US"/>
              </w:rPr>
            </w:pPr>
          </w:p>
        </w:tc>
        <w:tc>
          <w:tcPr>
            <w:tcW w:w="6521" w:type="dxa"/>
            <w:tcBorders>
              <w:top w:val="single" w:sz="4" w:space="0" w:color="auto"/>
              <w:left w:val="single" w:sz="4" w:space="0" w:color="auto"/>
              <w:bottom w:val="single" w:sz="4" w:space="0" w:color="auto"/>
              <w:right w:val="single" w:sz="4" w:space="0" w:color="auto"/>
            </w:tcBorders>
          </w:tcPr>
          <w:p w14:paraId="148967AB" w14:textId="77777777" w:rsidR="00B22476" w:rsidRPr="00501FCF" w:rsidRDefault="00B22476" w:rsidP="5BD2FF2F">
            <w:pPr>
              <w:spacing w:line="260" w:lineRule="atLeast"/>
              <w:rPr>
                <w:rFonts w:ascii="Arial" w:hAnsi="Arial"/>
                <w:b/>
                <w:bCs/>
                <w:i/>
                <w:iCs/>
                <w:sz w:val="20"/>
                <w:szCs w:val="20"/>
                <w:lang w:eastAsia="en-US"/>
              </w:rPr>
            </w:pPr>
          </w:p>
          <w:p w14:paraId="765AD346" w14:textId="77777777" w:rsidR="00B22476" w:rsidRPr="00501FCF" w:rsidRDefault="00B22476" w:rsidP="5BD2FF2F">
            <w:pPr>
              <w:spacing w:line="260" w:lineRule="atLeast"/>
              <w:rPr>
                <w:rFonts w:ascii="Arial" w:hAnsi="Arial"/>
                <w:b/>
                <w:bCs/>
                <w:i/>
                <w:iCs/>
                <w:sz w:val="20"/>
                <w:szCs w:val="20"/>
                <w:lang w:eastAsia="en-US"/>
              </w:rPr>
            </w:pPr>
          </w:p>
          <w:p w14:paraId="15682190" w14:textId="77777777" w:rsidR="00B22476" w:rsidRPr="00501FCF" w:rsidRDefault="00B22476" w:rsidP="5BD2FF2F">
            <w:pPr>
              <w:spacing w:line="260" w:lineRule="atLeast"/>
              <w:rPr>
                <w:rFonts w:ascii="Arial" w:hAnsi="Arial"/>
                <w:b/>
                <w:bCs/>
                <w:i/>
                <w:iCs/>
                <w:sz w:val="20"/>
                <w:szCs w:val="20"/>
                <w:lang w:eastAsia="en-US"/>
              </w:rPr>
            </w:pPr>
          </w:p>
        </w:tc>
      </w:tr>
      <w:tr w:rsidR="002629B7" w:rsidRPr="00501FCF" w14:paraId="59244DA0" w14:textId="77777777" w:rsidTr="45B90FB9">
        <w:tc>
          <w:tcPr>
            <w:tcW w:w="3544" w:type="dxa"/>
            <w:tcBorders>
              <w:top w:val="single" w:sz="4" w:space="0" w:color="auto"/>
              <w:left w:val="single" w:sz="4" w:space="0" w:color="auto"/>
              <w:bottom w:val="single" w:sz="4" w:space="0" w:color="auto"/>
              <w:right w:val="single" w:sz="4" w:space="0" w:color="auto"/>
            </w:tcBorders>
          </w:tcPr>
          <w:p w14:paraId="16F06EC6" w14:textId="52B82F8B" w:rsidR="002629B7" w:rsidRPr="00501FCF" w:rsidRDefault="008D6C92" w:rsidP="45B90FB9">
            <w:pPr>
              <w:spacing w:line="260" w:lineRule="atLeast"/>
              <w:rPr>
                <w:rFonts w:ascii="Arial" w:hAnsi="Arial"/>
                <w:i/>
                <w:iCs/>
                <w:sz w:val="20"/>
                <w:szCs w:val="20"/>
                <w:lang w:eastAsia="en-US"/>
              </w:rPr>
            </w:pPr>
            <w:r w:rsidRPr="5BD2FF2F">
              <w:rPr>
                <w:rFonts w:ascii="Arial" w:hAnsi="Arial"/>
                <w:i/>
                <w:iCs/>
                <w:sz w:val="20"/>
                <w:szCs w:val="20"/>
              </w:rPr>
              <w:t xml:space="preserve">Datum </w:t>
            </w:r>
            <w:r w:rsidR="00B671AA">
              <w:rPr>
                <w:rFonts w:ascii="Arial" w:hAnsi="Arial"/>
                <w:i/>
                <w:iCs/>
                <w:sz w:val="20"/>
                <w:szCs w:val="20"/>
              </w:rPr>
              <w:t xml:space="preserve">in številka </w:t>
            </w:r>
            <w:r>
              <w:rPr>
                <w:rFonts w:ascii="Arial" w:hAnsi="Arial"/>
                <w:i/>
                <w:iCs/>
                <w:sz w:val="20"/>
                <w:szCs w:val="20"/>
              </w:rPr>
              <w:t>pisnega mnenja o ustreznosti okoljskega poročila in sprejemljivosti vplivov izvedbe plana na okolje oziroma datum</w:t>
            </w:r>
            <w:r w:rsidR="00B671AA">
              <w:rPr>
                <w:rFonts w:ascii="Arial" w:hAnsi="Arial"/>
                <w:i/>
                <w:iCs/>
                <w:sz w:val="20"/>
                <w:szCs w:val="20"/>
              </w:rPr>
              <w:t xml:space="preserve"> in številka</w:t>
            </w:r>
            <w:r>
              <w:rPr>
                <w:rFonts w:ascii="Arial" w:hAnsi="Arial"/>
                <w:i/>
                <w:iCs/>
                <w:sz w:val="20"/>
                <w:szCs w:val="20"/>
              </w:rPr>
              <w:t xml:space="preserve"> </w:t>
            </w:r>
            <w:r w:rsidRPr="5BD2FF2F">
              <w:rPr>
                <w:rFonts w:ascii="Arial" w:hAnsi="Arial"/>
                <w:i/>
                <w:iCs/>
                <w:sz w:val="20"/>
                <w:szCs w:val="20"/>
              </w:rPr>
              <w:t>odločbe</w:t>
            </w:r>
            <w:r>
              <w:rPr>
                <w:rFonts w:ascii="Arial" w:hAnsi="Arial"/>
                <w:i/>
                <w:iCs/>
                <w:sz w:val="20"/>
                <w:szCs w:val="20"/>
              </w:rPr>
              <w:t>, s katero je bila potrjena sprejemljivost izvedbe plana na okolje</w:t>
            </w:r>
          </w:p>
        </w:tc>
        <w:tc>
          <w:tcPr>
            <w:tcW w:w="6521" w:type="dxa"/>
            <w:tcBorders>
              <w:top w:val="single" w:sz="4" w:space="0" w:color="auto"/>
              <w:left w:val="single" w:sz="4" w:space="0" w:color="auto"/>
              <w:bottom w:val="single" w:sz="4" w:space="0" w:color="auto"/>
              <w:right w:val="single" w:sz="4" w:space="0" w:color="auto"/>
            </w:tcBorders>
          </w:tcPr>
          <w:p w14:paraId="20D65269" w14:textId="77777777" w:rsidR="002629B7" w:rsidRPr="00501FCF" w:rsidRDefault="002629B7" w:rsidP="5BD2FF2F">
            <w:pPr>
              <w:spacing w:line="260" w:lineRule="atLeast"/>
              <w:rPr>
                <w:rFonts w:ascii="Arial" w:hAnsi="Arial"/>
                <w:b/>
                <w:bCs/>
                <w:i/>
                <w:iCs/>
                <w:sz w:val="20"/>
                <w:szCs w:val="20"/>
                <w:lang w:eastAsia="en-US"/>
              </w:rPr>
            </w:pPr>
          </w:p>
        </w:tc>
      </w:tr>
      <w:tr w:rsidR="002629B7" w:rsidRPr="00501FCF" w14:paraId="1F200B6F" w14:textId="77777777" w:rsidTr="45B90FB9">
        <w:tc>
          <w:tcPr>
            <w:tcW w:w="3544" w:type="dxa"/>
            <w:tcBorders>
              <w:top w:val="single" w:sz="4" w:space="0" w:color="auto"/>
              <w:left w:val="single" w:sz="4" w:space="0" w:color="auto"/>
              <w:bottom w:val="single" w:sz="4" w:space="0" w:color="auto"/>
              <w:right w:val="single" w:sz="4" w:space="0" w:color="auto"/>
            </w:tcBorders>
          </w:tcPr>
          <w:p w14:paraId="1AE12E75" w14:textId="13D06BB6" w:rsidR="002629B7" w:rsidRPr="00501FCF" w:rsidRDefault="002629B7" w:rsidP="5BD2FF2F">
            <w:pPr>
              <w:spacing w:line="260" w:lineRule="atLeast"/>
              <w:rPr>
                <w:rFonts w:ascii="Arial" w:hAnsi="Arial"/>
                <w:i/>
                <w:iCs/>
                <w:sz w:val="20"/>
                <w:szCs w:val="20"/>
                <w:lang w:eastAsia="en-US"/>
              </w:rPr>
            </w:pPr>
            <w:r w:rsidRPr="5BD2FF2F">
              <w:rPr>
                <w:rFonts w:ascii="Arial" w:hAnsi="Arial"/>
                <w:i/>
                <w:iCs/>
                <w:sz w:val="20"/>
                <w:szCs w:val="20"/>
              </w:rPr>
              <w:t>Ima dodatek za presojo sprejemljivosti za varovana območja</w:t>
            </w:r>
          </w:p>
        </w:tc>
        <w:tc>
          <w:tcPr>
            <w:tcW w:w="6521" w:type="dxa"/>
            <w:tcBorders>
              <w:top w:val="single" w:sz="4" w:space="0" w:color="auto"/>
              <w:left w:val="single" w:sz="4" w:space="0" w:color="auto"/>
              <w:bottom w:val="single" w:sz="4" w:space="0" w:color="auto"/>
              <w:right w:val="single" w:sz="4" w:space="0" w:color="auto"/>
            </w:tcBorders>
          </w:tcPr>
          <w:p w14:paraId="4BBFFB7F" w14:textId="3DC0EF39" w:rsidR="002629B7" w:rsidRPr="00501FCF" w:rsidRDefault="002629B7" w:rsidP="5BD2FF2F">
            <w:pPr>
              <w:spacing w:line="260" w:lineRule="atLeast"/>
              <w:rPr>
                <w:rFonts w:ascii="Arial" w:hAnsi="Arial"/>
                <w:b/>
                <w:bCs/>
                <w:i/>
                <w:iCs/>
                <w:sz w:val="20"/>
                <w:szCs w:val="20"/>
                <w:lang w:eastAsia="en-US"/>
              </w:rPr>
            </w:pPr>
            <w:r w:rsidRPr="5BD2FF2F">
              <w:rPr>
                <w:rFonts w:ascii="Arial" w:hAnsi="Arial"/>
                <w:sz w:val="20"/>
                <w:szCs w:val="20"/>
              </w:rPr>
              <w:t>DA/NE</w:t>
            </w:r>
          </w:p>
        </w:tc>
      </w:tr>
      <w:tr w:rsidR="002629B7" w:rsidRPr="00501FCF" w14:paraId="5744F183" w14:textId="77777777" w:rsidTr="45B90FB9">
        <w:tc>
          <w:tcPr>
            <w:tcW w:w="3544" w:type="dxa"/>
            <w:tcBorders>
              <w:top w:val="single" w:sz="4" w:space="0" w:color="auto"/>
              <w:left w:val="single" w:sz="4" w:space="0" w:color="auto"/>
              <w:bottom w:val="single" w:sz="4" w:space="0" w:color="auto"/>
              <w:right w:val="single" w:sz="4" w:space="0" w:color="auto"/>
            </w:tcBorders>
          </w:tcPr>
          <w:p w14:paraId="40018206" w14:textId="1299AB71" w:rsidR="002629B7" w:rsidRPr="00B22476" w:rsidRDefault="002629B7" w:rsidP="5BD2FF2F">
            <w:pPr>
              <w:spacing w:line="260" w:lineRule="atLeast"/>
              <w:rPr>
                <w:rFonts w:ascii="Arial" w:hAnsi="Arial"/>
                <w:b/>
                <w:bCs/>
                <w:i/>
                <w:iCs/>
                <w:sz w:val="20"/>
                <w:szCs w:val="20"/>
                <w:lang w:eastAsia="en-US"/>
              </w:rPr>
            </w:pPr>
            <w:r w:rsidRPr="5BD2FF2F">
              <w:rPr>
                <w:rFonts w:ascii="Arial" w:hAnsi="Arial"/>
                <w:b/>
                <w:bCs/>
                <w:i/>
                <w:iCs/>
                <w:sz w:val="20"/>
                <w:szCs w:val="20"/>
              </w:rPr>
              <w:t>Naziv referenčnega projekta 3:</w:t>
            </w:r>
          </w:p>
        </w:tc>
        <w:tc>
          <w:tcPr>
            <w:tcW w:w="6521" w:type="dxa"/>
            <w:tcBorders>
              <w:top w:val="single" w:sz="4" w:space="0" w:color="auto"/>
              <w:left w:val="single" w:sz="4" w:space="0" w:color="auto"/>
              <w:bottom w:val="single" w:sz="4" w:space="0" w:color="auto"/>
              <w:right w:val="single" w:sz="4" w:space="0" w:color="auto"/>
            </w:tcBorders>
          </w:tcPr>
          <w:p w14:paraId="14E60470" w14:textId="77777777" w:rsidR="002629B7" w:rsidRPr="00501FCF" w:rsidRDefault="002629B7" w:rsidP="5BD2FF2F">
            <w:pPr>
              <w:spacing w:line="260" w:lineRule="atLeast"/>
              <w:rPr>
                <w:rFonts w:ascii="Arial" w:hAnsi="Arial"/>
                <w:b/>
                <w:bCs/>
                <w:i/>
                <w:iCs/>
                <w:sz w:val="20"/>
                <w:szCs w:val="20"/>
                <w:lang w:eastAsia="en-US"/>
              </w:rPr>
            </w:pPr>
          </w:p>
        </w:tc>
      </w:tr>
      <w:tr w:rsidR="002629B7" w:rsidRPr="00501FCF" w14:paraId="0C226013" w14:textId="77777777" w:rsidTr="45B90FB9">
        <w:tc>
          <w:tcPr>
            <w:tcW w:w="3544" w:type="dxa"/>
            <w:tcBorders>
              <w:top w:val="single" w:sz="4" w:space="0" w:color="auto"/>
              <w:left w:val="single" w:sz="4" w:space="0" w:color="auto"/>
              <w:bottom w:val="single" w:sz="4" w:space="0" w:color="auto"/>
              <w:right w:val="single" w:sz="4" w:space="0" w:color="auto"/>
            </w:tcBorders>
          </w:tcPr>
          <w:p w14:paraId="0AF20A9B" w14:textId="77777777" w:rsidR="002629B7" w:rsidRPr="00501FCF" w:rsidRDefault="002629B7" w:rsidP="5BD2FF2F">
            <w:pPr>
              <w:spacing w:line="260" w:lineRule="atLeast"/>
              <w:rPr>
                <w:rFonts w:ascii="Arial" w:hAnsi="Arial"/>
                <w:i/>
                <w:iCs/>
                <w:sz w:val="20"/>
                <w:szCs w:val="20"/>
                <w:lang w:eastAsia="en-US"/>
              </w:rPr>
            </w:pPr>
            <w:r w:rsidRPr="5BD2FF2F">
              <w:rPr>
                <w:rFonts w:ascii="Arial" w:hAnsi="Arial"/>
                <w:i/>
                <w:iCs/>
                <w:sz w:val="20"/>
                <w:szCs w:val="20"/>
              </w:rPr>
              <w:t>Naročnik:</w:t>
            </w:r>
          </w:p>
        </w:tc>
        <w:tc>
          <w:tcPr>
            <w:tcW w:w="6521" w:type="dxa"/>
            <w:tcBorders>
              <w:top w:val="single" w:sz="4" w:space="0" w:color="auto"/>
              <w:left w:val="single" w:sz="4" w:space="0" w:color="auto"/>
              <w:bottom w:val="single" w:sz="4" w:space="0" w:color="auto"/>
              <w:right w:val="single" w:sz="4" w:space="0" w:color="auto"/>
            </w:tcBorders>
          </w:tcPr>
          <w:p w14:paraId="028D91E3" w14:textId="77777777" w:rsidR="002629B7" w:rsidRPr="00501FCF" w:rsidRDefault="002629B7" w:rsidP="5BD2FF2F">
            <w:pPr>
              <w:spacing w:line="260" w:lineRule="atLeast"/>
              <w:rPr>
                <w:rFonts w:ascii="Arial" w:hAnsi="Arial"/>
                <w:b/>
                <w:bCs/>
                <w:i/>
                <w:iCs/>
                <w:sz w:val="20"/>
                <w:szCs w:val="20"/>
                <w:lang w:eastAsia="en-US"/>
              </w:rPr>
            </w:pPr>
          </w:p>
        </w:tc>
      </w:tr>
      <w:tr w:rsidR="002629B7" w:rsidRPr="00501FCF" w14:paraId="1D6A3B74" w14:textId="77777777" w:rsidTr="45B90FB9">
        <w:tc>
          <w:tcPr>
            <w:tcW w:w="3544" w:type="dxa"/>
            <w:tcBorders>
              <w:top w:val="single" w:sz="4" w:space="0" w:color="auto"/>
              <w:left w:val="single" w:sz="4" w:space="0" w:color="auto"/>
              <w:bottom w:val="single" w:sz="4" w:space="0" w:color="auto"/>
              <w:right w:val="single" w:sz="4" w:space="0" w:color="auto"/>
            </w:tcBorders>
          </w:tcPr>
          <w:p w14:paraId="1DCC6BA2" w14:textId="77777777" w:rsidR="002629B7" w:rsidRPr="00501FCF" w:rsidRDefault="002629B7" w:rsidP="5BD2FF2F">
            <w:pPr>
              <w:spacing w:line="260" w:lineRule="atLeast"/>
              <w:rPr>
                <w:rFonts w:ascii="Arial" w:hAnsi="Arial"/>
                <w:i/>
                <w:iCs/>
                <w:sz w:val="20"/>
                <w:szCs w:val="20"/>
                <w:lang w:eastAsia="en-US"/>
              </w:rPr>
            </w:pPr>
            <w:r w:rsidRPr="5BD2FF2F">
              <w:rPr>
                <w:rFonts w:ascii="Arial" w:hAnsi="Arial"/>
                <w:i/>
                <w:iCs/>
                <w:sz w:val="20"/>
                <w:szCs w:val="20"/>
              </w:rPr>
              <w:t>Kontaktna oseba naročnika (ime in priimek ter tel. št.):</w:t>
            </w:r>
          </w:p>
        </w:tc>
        <w:tc>
          <w:tcPr>
            <w:tcW w:w="6521" w:type="dxa"/>
            <w:tcBorders>
              <w:top w:val="single" w:sz="4" w:space="0" w:color="auto"/>
              <w:left w:val="single" w:sz="4" w:space="0" w:color="auto"/>
              <w:bottom w:val="single" w:sz="4" w:space="0" w:color="auto"/>
              <w:right w:val="single" w:sz="4" w:space="0" w:color="auto"/>
            </w:tcBorders>
          </w:tcPr>
          <w:p w14:paraId="4649EF32" w14:textId="77777777" w:rsidR="002629B7" w:rsidRPr="00501FCF" w:rsidRDefault="002629B7" w:rsidP="5BD2FF2F">
            <w:pPr>
              <w:spacing w:line="260" w:lineRule="atLeast"/>
              <w:rPr>
                <w:rFonts w:ascii="Arial" w:hAnsi="Arial"/>
                <w:b/>
                <w:bCs/>
                <w:i/>
                <w:iCs/>
                <w:sz w:val="20"/>
                <w:szCs w:val="20"/>
                <w:lang w:eastAsia="en-US"/>
              </w:rPr>
            </w:pPr>
          </w:p>
        </w:tc>
      </w:tr>
      <w:tr w:rsidR="002629B7" w:rsidRPr="00501FCF" w14:paraId="23BDD413" w14:textId="77777777" w:rsidTr="45B90FB9">
        <w:tc>
          <w:tcPr>
            <w:tcW w:w="3544" w:type="dxa"/>
            <w:tcBorders>
              <w:top w:val="single" w:sz="4" w:space="0" w:color="auto"/>
              <w:left w:val="single" w:sz="4" w:space="0" w:color="auto"/>
              <w:bottom w:val="single" w:sz="4" w:space="0" w:color="auto"/>
              <w:right w:val="single" w:sz="4" w:space="0" w:color="auto"/>
            </w:tcBorders>
          </w:tcPr>
          <w:p w14:paraId="0F778AB0" w14:textId="77777777" w:rsidR="002629B7" w:rsidRPr="00501FCF" w:rsidRDefault="002629B7" w:rsidP="5BD2FF2F">
            <w:pPr>
              <w:spacing w:line="260" w:lineRule="atLeast"/>
              <w:rPr>
                <w:rFonts w:ascii="Arial" w:hAnsi="Arial"/>
                <w:i/>
                <w:iCs/>
                <w:sz w:val="20"/>
                <w:szCs w:val="20"/>
                <w:lang w:eastAsia="en-US"/>
              </w:rPr>
            </w:pPr>
            <w:r w:rsidRPr="5BD2FF2F">
              <w:rPr>
                <w:rFonts w:ascii="Arial" w:hAnsi="Arial"/>
                <w:i/>
                <w:iCs/>
                <w:sz w:val="20"/>
                <w:szCs w:val="20"/>
              </w:rPr>
              <w:t>Gospodarski subjekt, ki je izvedel projekt (z navedbo, ali je dela izvajal kot izvajalec ali kot podizvajalec)</w:t>
            </w:r>
          </w:p>
        </w:tc>
        <w:tc>
          <w:tcPr>
            <w:tcW w:w="6521" w:type="dxa"/>
            <w:tcBorders>
              <w:top w:val="single" w:sz="4" w:space="0" w:color="auto"/>
              <w:left w:val="single" w:sz="4" w:space="0" w:color="auto"/>
              <w:bottom w:val="single" w:sz="4" w:space="0" w:color="auto"/>
              <w:right w:val="single" w:sz="4" w:space="0" w:color="auto"/>
            </w:tcBorders>
          </w:tcPr>
          <w:p w14:paraId="78104897" w14:textId="77777777" w:rsidR="002629B7" w:rsidRPr="00501FCF" w:rsidRDefault="002629B7" w:rsidP="5BD2FF2F">
            <w:pPr>
              <w:spacing w:line="260" w:lineRule="atLeast"/>
              <w:rPr>
                <w:rFonts w:ascii="Arial" w:hAnsi="Arial"/>
                <w:b/>
                <w:bCs/>
                <w:i/>
                <w:iCs/>
                <w:sz w:val="20"/>
                <w:szCs w:val="20"/>
                <w:lang w:eastAsia="en-US"/>
              </w:rPr>
            </w:pPr>
          </w:p>
        </w:tc>
      </w:tr>
      <w:tr w:rsidR="002629B7" w:rsidRPr="00501FCF" w14:paraId="7AB1C27A" w14:textId="77777777" w:rsidTr="45B90FB9">
        <w:tc>
          <w:tcPr>
            <w:tcW w:w="3544" w:type="dxa"/>
            <w:tcBorders>
              <w:top w:val="single" w:sz="4" w:space="0" w:color="auto"/>
              <w:left w:val="single" w:sz="4" w:space="0" w:color="auto"/>
              <w:bottom w:val="single" w:sz="4" w:space="0" w:color="auto"/>
              <w:right w:val="single" w:sz="4" w:space="0" w:color="auto"/>
            </w:tcBorders>
          </w:tcPr>
          <w:p w14:paraId="447DA343" w14:textId="77777777" w:rsidR="002629B7" w:rsidRPr="00501FCF" w:rsidRDefault="002629B7" w:rsidP="5BD2FF2F">
            <w:pPr>
              <w:spacing w:line="260" w:lineRule="atLeast"/>
              <w:rPr>
                <w:rFonts w:ascii="Arial" w:hAnsi="Arial"/>
                <w:i/>
                <w:iCs/>
                <w:sz w:val="20"/>
                <w:szCs w:val="20"/>
                <w:lang w:eastAsia="en-US"/>
              </w:rPr>
            </w:pPr>
            <w:r w:rsidRPr="5BD2FF2F">
              <w:rPr>
                <w:rFonts w:ascii="Arial" w:hAnsi="Arial"/>
                <w:i/>
                <w:iCs/>
                <w:sz w:val="20"/>
                <w:szCs w:val="20"/>
              </w:rPr>
              <w:t>Obdobje izvedbe del  (od – do):</w:t>
            </w:r>
          </w:p>
        </w:tc>
        <w:tc>
          <w:tcPr>
            <w:tcW w:w="6521" w:type="dxa"/>
            <w:tcBorders>
              <w:top w:val="single" w:sz="4" w:space="0" w:color="auto"/>
              <w:left w:val="single" w:sz="4" w:space="0" w:color="auto"/>
              <w:bottom w:val="single" w:sz="4" w:space="0" w:color="auto"/>
              <w:right w:val="single" w:sz="4" w:space="0" w:color="auto"/>
            </w:tcBorders>
          </w:tcPr>
          <w:p w14:paraId="22ED0A52" w14:textId="77777777" w:rsidR="002629B7" w:rsidRPr="00501FCF" w:rsidRDefault="002629B7" w:rsidP="5BD2FF2F">
            <w:pPr>
              <w:spacing w:line="260" w:lineRule="atLeast"/>
              <w:rPr>
                <w:rFonts w:ascii="Arial" w:hAnsi="Arial"/>
                <w:b/>
                <w:bCs/>
                <w:i/>
                <w:iCs/>
                <w:sz w:val="20"/>
                <w:szCs w:val="20"/>
                <w:lang w:eastAsia="en-US"/>
              </w:rPr>
            </w:pPr>
          </w:p>
        </w:tc>
      </w:tr>
      <w:tr w:rsidR="002629B7" w:rsidRPr="00501FCF" w14:paraId="0339B73C" w14:textId="77777777" w:rsidTr="45B90FB9">
        <w:tc>
          <w:tcPr>
            <w:tcW w:w="3544" w:type="dxa"/>
            <w:tcBorders>
              <w:top w:val="single" w:sz="4" w:space="0" w:color="auto"/>
              <w:left w:val="single" w:sz="4" w:space="0" w:color="auto"/>
              <w:bottom w:val="single" w:sz="4" w:space="0" w:color="auto"/>
              <w:right w:val="single" w:sz="4" w:space="0" w:color="auto"/>
            </w:tcBorders>
          </w:tcPr>
          <w:p w14:paraId="107EC898" w14:textId="77777777" w:rsidR="002629B7" w:rsidRPr="00501FCF" w:rsidRDefault="002629B7" w:rsidP="5BD2FF2F">
            <w:pPr>
              <w:spacing w:line="260" w:lineRule="atLeast"/>
              <w:rPr>
                <w:rFonts w:ascii="Arial" w:hAnsi="Arial"/>
                <w:i/>
                <w:iCs/>
                <w:sz w:val="20"/>
                <w:szCs w:val="20"/>
                <w:lang w:eastAsia="en-US"/>
              </w:rPr>
            </w:pPr>
            <w:r w:rsidRPr="5BD2FF2F">
              <w:rPr>
                <w:rFonts w:ascii="Arial" w:hAnsi="Arial"/>
                <w:i/>
                <w:iCs/>
                <w:sz w:val="20"/>
                <w:szCs w:val="20"/>
              </w:rPr>
              <w:t>Vrednost izvedenih referenčnih storitev (v EUR brez DDV):</w:t>
            </w:r>
          </w:p>
        </w:tc>
        <w:tc>
          <w:tcPr>
            <w:tcW w:w="6521" w:type="dxa"/>
            <w:tcBorders>
              <w:top w:val="single" w:sz="4" w:space="0" w:color="auto"/>
              <w:left w:val="single" w:sz="4" w:space="0" w:color="auto"/>
              <w:bottom w:val="single" w:sz="4" w:space="0" w:color="auto"/>
              <w:right w:val="single" w:sz="4" w:space="0" w:color="auto"/>
            </w:tcBorders>
          </w:tcPr>
          <w:p w14:paraId="6AE235E0" w14:textId="77777777" w:rsidR="002629B7" w:rsidRPr="00501FCF" w:rsidRDefault="002629B7" w:rsidP="5BD2FF2F">
            <w:pPr>
              <w:spacing w:line="260" w:lineRule="atLeast"/>
              <w:rPr>
                <w:rFonts w:ascii="Arial" w:hAnsi="Arial"/>
                <w:b/>
                <w:bCs/>
                <w:i/>
                <w:iCs/>
                <w:sz w:val="20"/>
                <w:szCs w:val="20"/>
                <w:lang w:eastAsia="en-US"/>
              </w:rPr>
            </w:pPr>
          </w:p>
        </w:tc>
      </w:tr>
      <w:tr w:rsidR="002629B7" w:rsidRPr="00501FCF" w14:paraId="572F9462" w14:textId="77777777" w:rsidTr="45B90FB9">
        <w:tc>
          <w:tcPr>
            <w:tcW w:w="3544" w:type="dxa"/>
            <w:tcBorders>
              <w:top w:val="single" w:sz="4" w:space="0" w:color="auto"/>
              <w:left w:val="single" w:sz="4" w:space="0" w:color="auto"/>
              <w:bottom w:val="single" w:sz="4" w:space="0" w:color="auto"/>
              <w:right w:val="single" w:sz="4" w:space="0" w:color="auto"/>
            </w:tcBorders>
          </w:tcPr>
          <w:p w14:paraId="583718CA" w14:textId="77777777" w:rsidR="002629B7" w:rsidRPr="00501FCF" w:rsidRDefault="002629B7" w:rsidP="5BD2FF2F">
            <w:pPr>
              <w:spacing w:line="260" w:lineRule="atLeast"/>
              <w:rPr>
                <w:rFonts w:ascii="Arial" w:hAnsi="Arial"/>
                <w:i/>
                <w:iCs/>
                <w:sz w:val="20"/>
                <w:szCs w:val="20"/>
                <w:lang w:eastAsia="en-US"/>
              </w:rPr>
            </w:pPr>
            <w:r w:rsidRPr="5BD2FF2F">
              <w:rPr>
                <w:rFonts w:ascii="Arial" w:hAnsi="Arial"/>
                <w:i/>
                <w:iCs/>
                <w:sz w:val="20"/>
                <w:szCs w:val="20"/>
              </w:rPr>
              <w:t xml:space="preserve">Podroben opis projekta, iz katerega bo razvidno, ali po vsebini ustreza zahtevam javnega naročila: </w:t>
            </w:r>
          </w:p>
          <w:p w14:paraId="54BEECBA" w14:textId="77777777" w:rsidR="002629B7" w:rsidRPr="00501FCF" w:rsidRDefault="002629B7" w:rsidP="5BD2FF2F">
            <w:pPr>
              <w:spacing w:line="260" w:lineRule="atLeast"/>
              <w:rPr>
                <w:rFonts w:ascii="Arial" w:hAnsi="Arial"/>
                <w:i/>
                <w:iCs/>
                <w:sz w:val="20"/>
                <w:szCs w:val="20"/>
                <w:lang w:eastAsia="en-US"/>
              </w:rPr>
            </w:pPr>
          </w:p>
        </w:tc>
        <w:tc>
          <w:tcPr>
            <w:tcW w:w="6521" w:type="dxa"/>
            <w:tcBorders>
              <w:top w:val="single" w:sz="4" w:space="0" w:color="auto"/>
              <w:left w:val="single" w:sz="4" w:space="0" w:color="auto"/>
              <w:bottom w:val="single" w:sz="4" w:space="0" w:color="auto"/>
              <w:right w:val="single" w:sz="4" w:space="0" w:color="auto"/>
            </w:tcBorders>
          </w:tcPr>
          <w:p w14:paraId="3B8C8944" w14:textId="77777777" w:rsidR="002629B7" w:rsidRPr="00501FCF" w:rsidRDefault="002629B7" w:rsidP="5BD2FF2F">
            <w:pPr>
              <w:spacing w:line="260" w:lineRule="atLeast"/>
              <w:rPr>
                <w:rFonts w:ascii="Arial" w:hAnsi="Arial"/>
                <w:b/>
                <w:bCs/>
                <w:i/>
                <w:iCs/>
                <w:sz w:val="20"/>
                <w:szCs w:val="20"/>
                <w:lang w:eastAsia="en-US"/>
              </w:rPr>
            </w:pPr>
          </w:p>
          <w:p w14:paraId="197ACC8C" w14:textId="77777777" w:rsidR="002629B7" w:rsidRPr="00501FCF" w:rsidRDefault="002629B7" w:rsidP="5BD2FF2F">
            <w:pPr>
              <w:spacing w:line="260" w:lineRule="atLeast"/>
              <w:rPr>
                <w:rFonts w:ascii="Arial" w:hAnsi="Arial"/>
                <w:b/>
                <w:bCs/>
                <w:i/>
                <w:iCs/>
                <w:sz w:val="20"/>
                <w:szCs w:val="20"/>
                <w:lang w:eastAsia="en-US"/>
              </w:rPr>
            </w:pPr>
          </w:p>
          <w:p w14:paraId="1705DE58" w14:textId="77777777" w:rsidR="002629B7" w:rsidRPr="00501FCF" w:rsidRDefault="002629B7" w:rsidP="5BD2FF2F">
            <w:pPr>
              <w:spacing w:line="260" w:lineRule="atLeast"/>
              <w:rPr>
                <w:rFonts w:ascii="Arial" w:hAnsi="Arial"/>
                <w:b/>
                <w:bCs/>
                <w:i/>
                <w:iCs/>
                <w:sz w:val="20"/>
                <w:szCs w:val="20"/>
                <w:lang w:eastAsia="en-US"/>
              </w:rPr>
            </w:pPr>
          </w:p>
        </w:tc>
      </w:tr>
      <w:tr w:rsidR="002629B7" w:rsidRPr="00501FCF" w14:paraId="4A4265D2" w14:textId="77777777" w:rsidTr="45B90FB9">
        <w:tc>
          <w:tcPr>
            <w:tcW w:w="3544" w:type="dxa"/>
            <w:tcBorders>
              <w:top w:val="single" w:sz="4" w:space="0" w:color="auto"/>
              <w:left w:val="single" w:sz="4" w:space="0" w:color="auto"/>
              <w:bottom w:val="single" w:sz="4" w:space="0" w:color="auto"/>
              <w:right w:val="single" w:sz="4" w:space="0" w:color="auto"/>
            </w:tcBorders>
          </w:tcPr>
          <w:p w14:paraId="2BD30A7C" w14:textId="2B7A87A5" w:rsidR="00600552" w:rsidRPr="00501FCF" w:rsidRDefault="008D6C92" w:rsidP="45B90FB9">
            <w:pPr>
              <w:spacing w:line="260" w:lineRule="atLeast"/>
              <w:rPr>
                <w:rFonts w:ascii="Arial" w:hAnsi="Arial"/>
                <w:i/>
                <w:iCs/>
                <w:sz w:val="20"/>
                <w:szCs w:val="20"/>
                <w:lang w:eastAsia="en-US"/>
              </w:rPr>
            </w:pPr>
            <w:r w:rsidRPr="5BD2FF2F">
              <w:rPr>
                <w:rFonts w:ascii="Arial" w:hAnsi="Arial"/>
                <w:i/>
                <w:iCs/>
                <w:sz w:val="20"/>
                <w:szCs w:val="20"/>
              </w:rPr>
              <w:t>Datum</w:t>
            </w:r>
            <w:r w:rsidR="00B671AA">
              <w:rPr>
                <w:rFonts w:ascii="Arial" w:hAnsi="Arial"/>
                <w:i/>
                <w:iCs/>
                <w:sz w:val="20"/>
                <w:szCs w:val="20"/>
              </w:rPr>
              <w:t xml:space="preserve"> in številka</w:t>
            </w:r>
            <w:r w:rsidRPr="5BD2FF2F">
              <w:rPr>
                <w:rFonts w:ascii="Arial" w:hAnsi="Arial"/>
                <w:i/>
                <w:iCs/>
                <w:sz w:val="20"/>
                <w:szCs w:val="20"/>
              </w:rPr>
              <w:t xml:space="preserve"> </w:t>
            </w:r>
            <w:r>
              <w:rPr>
                <w:rFonts w:ascii="Arial" w:hAnsi="Arial"/>
                <w:i/>
                <w:iCs/>
                <w:sz w:val="20"/>
                <w:szCs w:val="20"/>
              </w:rPr>
              <w:t>pisnega mnenja o ustreznosti okoljskega poročila in sprejemljivosti vplivov izvedbe plana na okolje oziroma datum</w:t>
            </w:r>
            <w:r w:rsidR="00B671AA">
              <w:rPr>
                <w:rFonts w:ascii="Arial" w:hAnsi="Arial"/>
                <w:i/>
                <w:iCs/>
                <w:sz w:val="20"/>
                <w:szCs w:val="20"/>
              </w:rPr>
              <w:t xml:space="preserve"> in številka</w:t>
            </w:r>
            <w:r>
              <w:rPr>
                <w:rFonts w:ascii="Arial" w:hAnsi="Arial"/>
                <w:i/>
                <w:iCs/>
                <w:sz w:val="20"/>
                <w:szCs w:val="20"/>
              </w:rPr>
              <w:t xml:space="preserve"> </w:t>
            </w:r>
            <w:r w:rsidRPr="5BD2FF2F">
              <w:rPr>
                <w:rFonts w:ascii="Arial" w:hAnsi="Arial"/>
                <w:i/>
                <w:iCs/>
                <w:sz w:val="20"/>
                <w:szCs w:val="20"/>
              </w:rPr>
              <w:t>odločbe</w:t>
            </w:r>
            <w:r>
              <w:rPr>
                <w:rFonts w:ascii="Arial" w:hAnsi="Arial"/>
                <w:i/>
                <w:iCs/>
                <w:sz w:val="20"/>
                <w:szCs w:val="20"/>
              </w:rPr>
              <w:t>, s katero je bila potrjena sprejemljivost izvedbe plana na okolje</w:t>
            </w:r>
          </w:p>
        </w:tc>
        <w:tc>
          <w:tcPr>
            <w:tcW w:w="6521" w:type="dxa"/>
            <w:tcBorders>
              <w:top w:val="single" w:sz="4" w:space="0" w:color="auto"/>
              <w:left w:val="single" w:sz="4" w:space="0" w:color="auto"/>
              <w:bottom w:val="single" w:sz="4" w:space="0" w:color="auto"/>
              <w:right w:val="single" w:sz="4" w:space="0" w:color="auto"/>
            </w:tcBorders>
          </w:tcPr>
          <w:p w14:paraId="5A45FE87" w14:textId="77777777" w:rsidR="002629B7" w:rsidRPr="00501FCF" w:rsidRDefault="002629B7" w:rsidP="5BD2FF2F">
            <w:pPr>
              <w:spacing w:line="260" w:lineRule="atLeast"/>
              <w:rPr>
                <w:rFonts w:ascii="Arial" w:hAnsi="Arial"/>
                <w:b/>
                <w:bCs/>
                <w:i/>
                <w:iCs/>
                <w:sz w:val="20"/>
                <w:szCs w:val="20"/>
                <w:lang w:eastAsia="en-US"/>
              </w:rPr>
            </w:pPr>
          </w:p>
        </w:tc>
      </w:tr>
      <w:tr w:rsidR="002629B7" w:rsidRPr="00501FCF" w14:paraId="1B553507" w14:textId="77777777" w:rsidTr="45B90FB9">
        <w:tc>
          <w:tcPr>
            <w:tcW w:w="3544" w:type="dxa"/>
            <w:tcBorders>
              <w:top w:val="single" w:sz="4" w:space="0" w:color="auto"/>
              <w:left w:val="single" w:sz="4" w:space="0" w:color="auto"/>
              <w:bottom w:val="single" w:sz="4" w:space="0" w:color="auto"/>
              <w:right w:val="single" w:sz="4" w:space="0" w:color="auto"/>
            </w:tcBorders>
          </w:tcPr>
          <w:p w14:paraId="5F57DB06" w14:textId="3C09F370" w:rsidR="002629B7" w:rsidRPr="00501FCF" w:rsidRDefault="002629B7" w:rsidP="5BD2FF2F">
            <w:pPr>
              <w:spacing w:line="260" w:lineRule="atLeast"/>
              <w:rPr>
                <w:rFonts w:ascii="Arial" w:hAnsi="Arial"/>
                <w:i/>
                <w:iCs/>
                <w:sz w:val="20"/>
                <w:szCs w:val="20"/>
                <w:lang w:eastAsia="en-US"/>
              </w:rPr>
            </w:pPr>
            <w:r w:rsidRPr="5BD2FF2F">
              <w:rPr>
                <w:rFonts w:ascii="Arial" w:hAnsi="Arial"/>
                <w:i/>
                <w:iCs/>
                <w:sz w:val="20"/>
                <w:szCs w:val="20"/>
              </w:rPr>
              <w:t>Ima dodatek za presojo sprejemljivosti za varovana območja</w:t>
            </w:r>
          </w:p>
        </w:tc>
        <w:tc>
          <w:tcPr>
            <w:tcW w:w="6521" w:type="dxa"/>
            <w:tcBorders>
              <w:top w:val="single" w:sz="4" w:space="0" w:color="auto"/>
              <w:left w:val="single" w:sz="4" w:space="0" w:color="auto"/>
              <w:bottom w:val="single" w:sz="4" w:space="0" w:color="auto"/>
              <w:right w:val="single" w:sz="4" w:space="0" w:color="auto"/>
            </w:tcBorders>
          </w:tcPr>
          <w:p w14:paraId="487A6A84" w14:textId="64CCE913" w:rsidR="002629B7" w:rsidRPr="00501FCF" w:rsidRDefault="002629B7" w:rsidP="5BD2FF2F">
            <w:pPr>
              <w:spacing w:line="260" w:lineRule="atLeast"/>
              <w:rPr>
                <w:rFonts w:ascii="Arial" w:hAnsi="Arial"/>
                <w:b/>
                <w:bCs/>
                <w:i/>
                <w:iCs/>
                <w:sz w:val="20"/>
                <w:szCs w:val="20"/>
                <w:lang w:eastAsia="en-US"/>
              </w:rPr>
            </w:pPr>
            <w:r w:rsidRPr="5BD2FF2F">
              <w:rPr>
                <w:rFonts w:ascii="Arial" w:hAnsi="Arial"/>
                <w:sz w:val="20"/>
                <w:szCs w:val="20"/>
              </w:rPr>
              <w:t>DA/NE</w:t>
            </w:r>
          </w:p>
        </w:tc>
      </w:tr>
    </w:tbl>
    <w:p w14:paraId="5D41B44B" w14:textId="77777777" w:rsidR="00B22476" w:rsidRDefault="00B22476" w:rsidP="5BD2FF2F">
      <w:pPr>
        <w:spacing w:before="60" w:after="60"/>
        <w:jc w:val="both"/>
        <w:rPr>
          <w:rFonts w:ascii="Arial" w:hAnsi="Arial" w:cs="Arial"/>
          <w:b/>
          <w:bCs/>
          <w:sz w:val="20"/>
          <w:szCs w:val="20"/>
        </w:rPr>
      </w:pPr>
    </w:p>
    <w:p w14:paraId="603E333C" w14:textId="77777777" w:rsidR="00C15E9A" w:rsidRDefault="00C15E9A" w:rsidP="5BD2FF2F">
      <w:pPr>
        <w:spacing w:before="60" w:after="60"/>
        <w:jc w:val="both"/>
        <w:rPr>
          <w:rFonts w:ascii="Arial" w:hAnsi="Arial" w:cs="Arial"/>
          <w:b/>
          <w:bCs/>
          <w:sz w:val="20"/>
          <w:szCs w:val="20"/>
        </w:rPr>
      </w:pPr>
    </w:p>
    <w:p w14:paraId="171E32B4" w14:textId="77777777" w:rsidR="00C15E9A" w:rsidRDefault="00C15E9A" w:rsidP="5BD2FF2F">
      <w:pPr>
        <w:spacing w:before="60" w:after="60"/>
        <w:jc w:val="both"/>
        <w:rPr>
          <w:rFonts w:ascii="Arial" w:hAnsi="Arial" w:cs="Arial"/>
          <w:b/>
          <w:bCs/>
          <w:sz w:val="20"/>
          <w:szCs w:val="20"/>
        </w:rPr>
      </w:pPr>
    </w:p>
    <w:tbl>
      <w:tblPr>
        <w:tblW w:w="10065"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66"/>
        <w:gridCol w:w="5699"/>
      </w:tblGrid>
      <w:tr w:rsidR="00B22476" w:rsidRPr="00501FCF" w14:paraId="26A9CE8F" w14:textId="77777777" w:rsidTr="5BD2FF2F">
        <w:tc>
          <w:tcPr>
            <w:tcW w:w="4366" w:type="dxa"/>
            <w:shd w:val="clear" w:color="auto" w:fill="auto"/>
          </w:tcPr>
          <w:p w14:paraId="3CAE7E3C" w14:textId="77777777" w:rsidR="00B22476" w:rsidRPr="00501FCF" w:rsidRDefault="00B22476" w:rsidP="00D94BE6">
            <w:pPr>
              <w:spacing w:line="260" w:lineRule="atLeast"/>
              <w:rPr>
                <w:rFonts w:ascii="Arial" w:hAnsi="Arial" w:cs="Arial"/>
                <w:sz w:val="18"/>
                <w:szCs w:val="18"/>
              </w:rPr>
            </w:pPr>
          </w:p>
        </w:tc>
        <w:tc>
          <w:tcPr>
            <w:tcW w:w="5699" w:type="dxa"/>
            <w:shd w:val="clear" w:color="auto" w:fill="auto"/>
          </w:tcPr>
          <w:p w14:paraId="0D2D873C" w14:textId="77777777" w:rsidR="00B22476" w:rsidRPr="00501FCF" w:rsidRDefault="00B22476" w:rsidP="5BD2FF2F">
            <w:pPr>
              <w:spacing w:line="260" w:lineRule="atLeast"/>
              <w:jc w:val="both"/>
              <w:rPr>
                <w:rFonts w:ascii="Arial" w:hAnsi="Arial" w:cs="Arial"/>
                <w:b/>
                <w:bCs/>
                <w:sz w:val="20"/>
                <w:szCs w:val="20"/>
                <w:lang w:eastAsia="en-US"/>
              </w:rPr>
            </w:pPr>
            <w:r w:rsidRPr="5BD2FF2F">
              <w:rPr>
                <w:rFonts w:ascii="Arial" w:hAnsi="Arial" w:cs="Arial"/>
                <w:b/>
                <w:bCs/>
                <w:sz w:val="20"/>
                <w:szCs w:val="20"/>
              </w:rPr>
              <w:t>S podpisom te izjave pod kazensko in materialno odgovornostjo izjavljamo, da so navedeni podatki resnični in da bomo v primeru preverjanja s strani naročnika to dokazali z ustreznimi listinami.</w:t>
            </w:r>
          </w:p>
        </w:tc>
      </w:tr>
      <w:tr w:rsidR="00B22476" w:rsidRPr="00501FCF" w14:paraId="4D030A71" w14:textId="77777777" w:rsidTr="5BD2FF2F">
        <w:trPr>
          <w:trHeight w:val="992"/>
        </w:trPr>
        <w:tc>
          <w:tcPr>
            <w:tcW w:w="4366" w:type="dxa"/>
            <w:shd w:val="clear" w:color="auto" w:fill="auto"/>
          </w:tcPr>
          <w:p w14:paraId="5B65FB8B" w14:textId="77777777" w:rsidR="00B22476" w:rsidRPr="00501FCF" w:rsidRDefault="00B22476" w:rsidP="5BD2FF2F">
            <w:pPr>
              <w:spacing w:after="120"/>
              <w:jc w:val="both"/>
              <w:rPr>
                <w:rFonts w:cs="Arial"/>
                <w:i/>
                <w:iCs/>
                <w:sz w:val="18"/>
                <w:szCs w:val="18"/>
              </w:rPr>
            </w:pPr>
            <w:r w:rsidRPr="5BD2FF2F">
              <w:rPr>
                <w:rFonts w:ascii="Arial" w:hAnsi="Arial" w:cs="Arial"/>
                <w:b/>
                <w:bCs/>
                <w:i/>
                <w:iCs/>
                <w:sz w:val="20"/>
                <w:szCs w:val="20"/>
              </w:rPr>
              <w:t xml:space="preserve">Podpis pooblaščene osebe pri ponudniku oziroma v primeru skupne ponudbe pooblaščene osebe vodilnega partnerja: </w:t>
            </w:r>
            <w:r w:rsidRPr="5BD2FF2F">
              <w:rPr>
                <w:rFonts w:ascii="Arial" w:hAnsi="Arial" w:cs="Arial"/>
                <w:i/>
                <w:iCs/>
                <w:sz w:val="20"/>
                <w:szCs w:val="20"/>
              </w:rPr>
              <w:t>(</w:t>
            </w:r>
            <w:r w:rsidRPr="5BD2FF2F">
              <w:rPr>
                <w:rFonts w:ascii="Arial" w:hAnsi="Arial" w:cs="Arial"/>
                <w:i/>
                <w:iCs/>
                <w:sz w:val="16"/>
                <w:szCs w:val="16"/>
              </w:rPr>
              <w:t>ime in priimek, lastnoročni ali elektronski podpis in datum podpisa</w:t>
            </w:r>
            <w:r w:rsidRPr="5BD2FF2F">
              <w:rPr>
                <w:rFonts w:ascii="Arial" w:hAnsi="Arial" w:cs="Arial"/>
                <w:i/>
                <w:iCs/>
                <w:sz w:val="20"/>
                <w:szCs w:val="20"/>
              </w:rPr>
              <w:t>):</w:t>
            </w:r>
          </w:p>
        </w:tc>
        <w:tc>
          <w:tcPr>
            <w:tcW w:w="5699" w:type="dxa"/>
            <w:shd w:val="clear" w:color="auto" w:fill="auto"/>
          </w:tcPr>
          <w:p w14:paraId="726FFB27" w14:textId="77777777" w:rsidR="00B22476" w:rsidRPr="00501FCF" w:rsidRDefault="00B22476" w:rsidP="5BD2FF2F">
            <w:pPr>
              <w:spacing w:line="260" w:lineRule="atLeast"/>
              <w:rPr>
                <w:rFonts w:ascii="Arial" w:hAnsi="Arial" w:cs="Arial"/>
                <w:i/>
                <w:iCs/>
                <w:sz w:val="18"/>
                <w:szCs w:val="18"/>
              </w:rPr>
            </w:pPr>
          </w:p>
        </w:tc>
      </w:tr>
    </w:tbl>
    <w:p w14:paraId="08B473E3" w14:textId="77777777" w:rsidR="00B22476" w:rsidRPr="00501FCF" w:rsidRDefault="00B22476" w:rsidP="5BD2FF2F">
      <w:pPr>
        <w:spacing w:before="60" w:after="60"/>
        <w:jc w:val="both"/>
        <w:rPr>
          <w:rFonts w:ascii="Arial" w:hAnsi="Arial" w:cs="Arial"/>
          <w:b/>
          <w:bCs/>
          <w:sz w:val="20"/>
          <w:szCs w:val="20"/>
        </w:rPr>
      </w:pPr>
    </w:p>
    <w:p w14:paraId="45C6F27E" w14:textId="12B54DC8" w:rsidR="00EC793F" w:rsidRDefault="00B22476" w:rsidP="45B90FB9">
      <w:pPr>
        <w:spacing w:before="60" w:after="60"/>
        <w:jc w:val="both"/>
        <w:rPr>
          <w:rFonts w:ascii="Arial" w:hAnsi="Arial"/>
          <w:i/>
          <w:iCs/>
          <w:sz w:val="20"/>
          <w:szCs w:val="20"/>
        </w:rPr>
      </w:pPr>
      <w:r w:rsidRPr="45B90FB9">
        <w:rPr>
          <w:rFonts w:ascii="Arial" w:hAnsi="Arial" w:cs="Arial"/>
          <w:i/>
          <w:iCs/>
          <w:sz w:val="20"/>
          <w:szCs w:val="20"/>
        </w:rPr>
        <w:t>Neobvezna priloga:</w:t>
      </w:r>
      <w:r w:rsidR="00084D22">
        <w:rPr>
          <w:rFonts w:ascii="Arial" w:hAnsi="Arial" w:cs="Arial"/>
          <w:i/>
          <w:iCs/>
          <w:sz w:val="20"/>
          <w:szCs w:val="20"/>
        </w:rPr>
        <w:t xml:space="preserve"> Referenčno okoljsko poročilo (oziroma vsaj naslovni del okoljskega poročila) oziroma referenčno potrdilo referenčnega naročnika (po potrebi)</w:t>
      </w:r>
      <w:r w:rsidRPr="45B90FB9">
        <w:rPr>
          <w:rFonts w:ascii="Arial" w:hAnsi="Arial" w:cs="Arial"/>
          <w:i/>
          <w:iCs/>
          <w:sz w:val="20"/>
          <w:szCs w:val="20"/>
        </w:rPr>
        <w:t xml:space="preserve"> </w:t>
      </w:r>
    </w:p>
    <w:p w14:paraId="526DF652" w14:textId="04B792F6" w:rsidR="45B90FB9" w:rsidRDefault="45B90FB9" w:rsidP="45B90FB9">
      <w:pPr>
        <w:spacing w:before="60" w:after="60"/>
        <w:jc w:val="both"/>
        <w:rPr>
          <w:rFonts w:ascii="Arial" w:hAnsi="Arial" w:cs="Arial"/>
          <w:i/>
          <w:iCs/>
          <w:sz w:val="20"/>
          <w:szCs w:val="20"/>
        </w:rPr>
      </w:pPr>
    </w:p>
    <w:p w14:paraId="5D60A2B5" w14:textId="0285FA87" w:rsidR="00765306" w:rsidRPr="00501FCF" w:rsidRDefault="00765306" w:rsidP="5BD2FF2F">
      <w:pPr>
        <w:spacing w:before="60" w:after="60"/>
        <w:jc w:val="both"/>
        <w:rPr>
          <w:rFonts w:ascii="Arial" w:hAnsi="Arial" w:cs="Arial"/>
          <w:i/>
          <w:iCs/>
          <w:sz w:val="20"/>
          <w:szCs w:val="20"/>
        </w:rPr>
      </w:pPr>
    </w:p>
    <w:p w14:paraId="31614B1C" w14:textId="77777777" w:rsidR="00627F13" w:rsidRDefault="00627F13" w:rsidP="5BD2FF2F">
      <w:pPr>
        <w:spacing w:before="60" w:after="60"/>
        <w:jc w:val="both"/>
        <w:rPr>
          <w:rFonts w:ascii="Arial" w:hAnsi="Arial" w:cs="Arial"/>
          <w:i/>
          <w:iCs/>
          <w:sz w:val="20"/>
          <w:szCs w:val="20"/>
        </w:rPr>
      </w:pPr>
    </w:p>
    <w:p w14:paraId="6BAA22C1" w14:textId="77777777" w:rsidR="003C1A2F" w:rsidRDefault="003C1A2F" w:rsidP="5BD2FF2F">
      <w:pPr>
        <w:spacing w:before="60" w:after="60"/>
        <w:jc w:val="both"/>
        <w:rPr>
          <w:rFonts w:ascii="Arial" w:hAnsi="Arial" w:cs="Arial"/>
          <w:i/>
          <w:iCs/>
          <w:sz w:val="20"/>
          <w:szCs w:val="20"/>
        </w:rPr>
      </w:pPr>
    </w:p>
    <w:p w14:paraId="3401C37D" w14:textId="77777777" w:rsidR="003C1A2F" w:rsidRDefault="003C1A2F" w:rsidP="5BD2FF2F">
      <w:pPr>
        <w:spacing w:before="60" w:after="60"/>
        <w:jc w:val="both"/>
        <w:rPr>
          <w:rFonts w:ascii="Arial" w:hAnsi="Arial" w:cs="Arial"/>
          <w:i/>
          <w:iCs/>
          <w:sz w:val="20"/>
          <w:szCs w:val="20"/>
        </w:rPr>
      </w:pPr>
    </w:p>
    <w:p w14:paraId="4112D272" w14:textId="77777777" w:rsidR="003C1A2F" w:rsidRDefault="003C1A2F" w:rsidP="5BD2FF2F">
      <w:pPr>
        <w:spacing w:before="60" w:after="60"/>
        <w:jc w:val="both"/>
        <w:rPr>
          <w:rFonts w:ascii="Arial" w:hAnsi="Arial" w:cs="Arial"/>
          <w:i/>
          <w:iCs/>
          <w:sz w:val="20"/>
          <w:szCs w:val="20"/>
        </w:rPr>
      </w:pPr>
    </w:p>
    <w:p w14:paraId="101C117B" w14:textId="77777777" w:rsidR="003C1A2F" w:rsidRDefault="003C1A2F" w:rsidP="5BD2FF2F">
      <w:pPr>
        <w:spacing w:before="60" w:after="60"/>
        <w:jc w:val="both"/>
        <w:rPr>
          <w:rFonts w:ascii="Arial" w:hAnsi="Arial" w:cs="Arial"/>
          <w:i/>
          <w:iCs/>
          <w:sz w:val="20"/>
          <w:szCs w:val="20"/>
        </w:rPr>
      </w:pPr>
    </w:p>
    <w:p w14:paraId="21B42D31" w14:textId="77777777" w:rsidR="003C1A2F" w:rsidRDefault="003C1A2F" w:rsidP="5BD2FF2F">
      <w:pPr>
        <w:spacing w:before="60" w:after="60"/>
        <w:jc w:val="both"/>
        <w:rPr>
          <w:rFonts w:ascii="Arial" w:hAnsi="Arial" w:cs="Arial"/>
          <w:i/>
          <w:iCs/>
          <w:sz w:val="20"/>
          <w:szCs w:val="20"/>
        </w:rPr>
      </w:pPr>
    </w:p>
    <w:p w14:paraId="79AC09B8" w14:textId="77777777" w:rsidR="003C1A2F" w:rsidRDefault="003C1A2F" w:rsidP="5BD2FF2F">
      <w:pPr>
        <w:spacing w:before="60" w:after="60"/>
        <w:jc w:val="both"/>
        <w:rPr>
          <w:rFonts w:ascii="Arial" w:hAnsi="Arial" w:cs="Arial"/>
          <w:i/>
          <w:iCs/>
          <w:sz w:val="20"/>
          <w:szCs w:val="20"/>
        </w:rPr>
      </w:pPr>
    </w:p>
    <w:p w14:paraId="418108A8" w14:textId="77777777" w:rsidR="003C1A2F" w:rsidRDefault="003C1A2F" w:rsidP="5BD2FF2F">
      <w:pPr>
        <w:spacing w:before="60" w:after="60"/>
        <w:jc w:val="both"/>
        <w:rPr>
          <w:rFonts w:ascii="Arial" w:hAnsi="Arial" w:cs="Arial"/>
          <w:i/>
          <w:iCs/>
          <w:sz w:val="20"/>
          <w:szCs w:val="20"/>
        </w:rPr>
      </w:pPr>
    </w:p>
    <w:p w14:paraId="4616D2D0" w14:textId="77777777" w:rsidR="003C1A2F" w:rsidRDefault="003C1A2F" w:rsidP="5BD2FF2F">
      <w:pPr>
        <w:spacing w:before="60" w:after="60"/>
        <w:jc w:val="both"/>
        <w:rPr>
          <w:rFonts w:ascii="Arial" w:hAnsi="Arial" w:cs="Arial"/>
          <w:i/>
          <w:iCs/>
          <w:sz w:val="20"/>
          <w:szCs w:val="20"/>
        </w:rPr>
      </w:pPr>
    </w:p>
    <w:p w14:paraId="1259CDC2" w14:textId="77777777" w:rsidR="003C1A2F" w:rsidRDefault="003C1A2F" w:rsidP="5BD2FF2F">
      <w:pPr>
        <w:spacing w:before="60" w:after="60"/>
        <w:jc w:val="both"/>
        <w:rPr>
          <w:rFonts w:ascii="Arial" w:hAnsi="Arial" w:cs="Arial"/>
          <w:i/>
          <w:iCs/>
          <w:sz w:val="20"/>
          <w:szCs w:val="20"/>
        </w:rPr>
      </w:pPr>
    </w:p>
    <w:p w14:paraId="2157CA27" w14:textId="77777777" w:rsidR="00B63073" w:rsidRDefault="00B63073" w:rsidP="5BD2FF2F">
      <w:pPr>
        <w:spacing w:before="60" w:after="60"/>
        <w:jc w:val="both"/>
        <w:rPr>
          <w:rFonts w:ascii="Arial" w:hAnsi="Arial" w:cs="Arial"/>
          <w:i/>
          <w:iCs/>
          <w:sz w:val="20"/>
          <w:szCs w:val="20"/>
        </w:rPr>
      </w:pPr>
    </w:p>
    <w:p w14:paraId="4C407CE4" w14:textId="77777777" w:rsidR="00B63073" w:rsidRDefault="00B63073" w:rsidP="5BD2FF2F">
      <w:pPr>
        <w:spacing w:before="60" w:after="60"/>
        <w:jc w:val="both"/>
        <w:rPr>
          <w:rFonts w:ascii="Arial" w:hAnsi="Arial" w:cs="Arial"/>
          <w:i/>
          <w:iCs/>
          <w:sz w:val="20"/>
          <w:szCs w:val="20"/>
        </w:rPr>
      </w:pPr>
    </w:p>
    <w:p w14:paraId="361FEEFA" w14:textId="77777777" w:rsidR="00B63073" w:rsidRDefault="00B63073" w:rsidP="5BD2FF2F">
      <w:pPr>
        <w:spacing w:before="60" w:after="60"/>
        <w:jc w:val="both"/>
        <w:rPr>
          <w:rFonts w:ascii="Arial" w:hAnsi="Arial" w:cs="Arial"/>
          <w:i/>
          <w:iCs/>
          <w:sz w:val="20"/>
          <w:szCs w:val="20"/>
        </w:rPr>
      </w:pPr>
    </w:p>
    <w:p w14:paraId="4029AEE8" w14:textId="77777777" w:rsidR="00B63073" w:rsidRDefault="00B63073" w:rsidP="5BD2FF2F">
      <w:pPr>
        <w:spacing w:before="60" w:after="60"/>
        <w:jc w:val="both"/>
        <w:rPr>
          <w:rFonts w:ascii="Arial" w:hAnsi="Arial" w:cs="Arial"/>
          <w:i/>
          <w:iCs/>
          <w:sz w:val="20"/>
          <w:szCs w:val="20"/>
        </w:rPr>
      </w:pPr>
    </w:p>
    <w:p w14:paraId="0D78B0CA" w14:textId="77777777" w:rsidR="00B63073" w:rsidRDefault="00B63073" w:rsidP="5BD2FF2F">
      <w:pPr>
        <w:spacing w:before="60" w:after="60"/>
        <w:jc w:val="both"/>
        <w:rPr>
          <w:rFonts w:ascii="Arial" w:hAnsi="Arial" w:cs="Arial"/>
          <w:i/>
          <w:iCs/>
          <w:sz w:val="20"/>
          <w:szCs w:val="20"/>
        </w:rPr>
      </w:pPr>
    </w:p>
    <w:p w14:paraId="799BCF06" w14:textId="77777777" w:rsidR="00B63073" w:rsidRDefault="00B63073" w:rsidP="5BD2FF2F">
      <w:pPr>
        <w:spacing w:before="60" w:after="60"/>
        <w:jc w:val="both"/>
        <w:rPr>
          <w:rFonts w:ascii="Arial" w:hAnsi="Arial" w:cs="Arial"/>
          <w:i/>
          <w:iCs/>
          <w:sz w:val="20"/>
          <w:szCs w:val="20"/>
        </w:rPr>
      </w:pPr>
    </w:p>
    <w:p w14:paraId="52E47A6B" w14:textId="77777777" w:rsidR="003C1A2F" w:rsidRDefault="003C1A2F" w:rsidP="5BD2FF2F">
      <w:pPr>
        <w:spacing w:before="60" w:after="60"/>
        <w:jc w:val="both"/>
        <w:rPr>
          <w:rFonts w:ascii="Arial" w:hAnsi="Arial" w:cs="Arial"/>
          <w:i/>
          <w:iCs/>
          <w:sz w:val="20"/>
          <w:szCs w:val="20"/>
        </w:rPr>
      </w:pPr>
    </w:p>
    <w:p w14:paraId="07D039FB" w14:textId="77777777" w:rsidR="003C1A2F" w:rsidRDefault="003C1A2F" w:rsidP="5BD2FF2F">
      <w:pPr>
        <w:spacing w:before="60" w:after="60"/>
        <w:jc w:val="both"/>
        <w:rPr>
          <w:rFonts w:ascii="Arial" w:hAnsi="Arial" w:cs="Arial"/>
          <w:i/>
          <w:iCs/>
          <w:sz w:val="20"/>
          <w:szCs w:val="20"/>
        </w:rPr>
      </w:pPr>
    </w:p>
    <w:p w14:paraId="5AA7D5FE" w14:textId="77777777" w:rsidR="003C1A2F" w:rsidRDefault="003C1A2F" w:rsidP="5BD2FF2F">
      <w:pPr>
        <w:spacing w:before="60" w:after="60"/>
        <w:jc w:val="both"/>
        <w:rPr>
          <w:rFonts w:ascii="Arial" w:hAnsi="Arial" w:cs="Arial"/>
          <w:i/>
          <w:iCs/>
          <w:sz w:val="20"/>
          <w:szCs w:val="20"/>
        </w:rPr>
      </w:pPr>
    </w:p>
    <w:p w14:paraId="1E0339C1" w14:textId="77777777" w:rsidR="003C1A2F" w:rsidRDefault="003C1A2F" w:rsidP="5BD2FF2F">
      <w:pPr>
        <w:spacing w:before="60" w:after="60"/>
        <w:jc w:val="both"/>
        <w:rPr>
          <w:rFonts w:ascii="Arial" w:hAnsi="Arial" w:cs="Arial"/>
          <w:i/>
          <w:iCs/>
          <w:sz w:val="20"/>
          <w:szCs w:val="20"/>
        </w:rPr>
      </w:pPr>
    </w:p>
    <w:p w14:paraId="45775C87" w14:textId="374DB5DE" w:rsidR="005722D3" w:rsidRPr="00501FCF" w:rsidRDefault="005722D3" w:rsidP="5BD2FF2F">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bCs/>
          <w:sz w:val="20"/>
          <w:szCs w:val="20"/>
          <w:lang w:eastAsia="en-US"/>
        </w:rPr>
      </w:pPr>
      <w:r w:rsidRPr="5BD2FF2F">
        <w:rPr>
          <w:rFonts w:ascii="Arial" w:hAnsi="Arial" w:cs="Arial"/>
          <w:b/>
          <w:bCs/>
          <w:sz w:val="20"/>
          <w:szCs w:val="20"/>
        </w:rPr>
        <w:t>Obrazec 3</w:t>
      </w:r>
      <w:r w:rsidR="00765306" w:rsidRPr="5BD2FF2F">
        <w:rPr>
          <w:rFonts w:ascii="Arial" w:hAnsi="Arial" w:cs="Arial"/>
          <w:b/>
          <w:bCs/>
          <w:sz w:val="20"/>
          <w:szCs w:val="20"/>
        </w:rPr>
        <w:t>.1</w:t>
      </w:r>
      <w:r w:rsidRPr="5BD2FF2F">
        <w:rPr>
          <w:rFonts w:ascii="Arial" w:hAnsi="Arial" w:cs="Arial"/>
          <w:b/>
          <w:bCs/>
          <w:sz w:val="20"/>
          <w:szCs w:val="20"/>
        </w:rPr>
        <w:t>: IZJAVA PONUDNIKA O NOMINIRANIH KADRIH IN IZPOLNJEVANJU POGOJEV ZA KADRE</w:t>
      </w:r>
      <w:r w:rsidR="00765306" w:rsidRPr="5BD2FF2F">
        <w:rPr>
          <w:rFonts w:ascii="Arial" w:hAnsi="Arial" w:cs="Arial"/>
          <w:b/>
          <w:bCs/>
          <w:sz w:val="20"/>
          <w:szCs w:val="20"/>
        </w:rPr>
        <w:t xml:space="preserve"> ZA SKLOP 1</w:t>
      </w:r>
    </w:p>
    <w:p w14:paraId="0F25938B" w14:textId="77777777" w:rsidR="005722D3" w:rsidRPr="00501FCF" w:rsidRDefault="005722D3" w:rsidP="005722D3">
      <w:pPr>
        <w:spacing w:line="260" w:lineRule="atLeast"/>
        <w:jc w:val="both"/>
        <w:rPr>
          <w:rFonts w:ascii="Arial" w:hAnsi="Arial" w:cs="Arial"/>
          <w:sz w:val="20"/>
          <w:szCs w:val="20"/>
          <w:lang w:eastAsia="en-US"/>
        </w:rPr>
      </w:pPr>
    </w:p>
    <w:p w14:paraId="2F99EF93" w14:textId="4F6FE7D3" w:rsidR="005722D3" w:rsidRPr="00501FCF" w:rsidRDefault="005722D3" w:rsidP="005722D3">
      <w:pPr>
        <w:spacing w:line="260" w:lineRule="atLeast"/>
        <w:jc w:val="both"/>
        <w:rPr>
          <w:rFonts w:ascii="Arial" w:hAnsi="Arial" w:cs="Arial"/>
          <w:sz w:val="20"/>
          <w:szCs w:val="20"/>
          <w:lang w:eastAsia="en-US"/>
        </w:rPr>
      </w:pPr>
      <w:r w:rsidRPr="5BD2FF2F">
        <w:rPr>
          <w:rFonts w:ascii="Arial" w:hAnsi="Arial" w:cs="Arial"/>
          <w:b/>
          <w:bCs/>
          <w:sz w:val="20"/>
          <w:szCs w:val="20"/>
          <w:u w:val="single"/>
        </w:rPr>
        <w:t>Seznam kadrov</w:t>
      </w:r>
      <w:r w:rsidRPr="5BD2FF2F">
        <w:rPr>
          <w:rFonts w:ascii="Arial" w:hAnsi="Arial" w:cs="Arial"/>
          <w:sz w:val="20"/>
          <w:szCs w:val="20"/>
        </w:rPr>
        <w:t xml:space="preserve">, s katerimi </w:t>
      </w:r>
      <w:r w:rsidR="0090592A" w:rsidRPr="5BD2FF2F">
        <w:rPr>
          <w:rFonts w:ascii="Arial" w:hAnsi="Arial" w:cs="Arial"/>
          <w:sz w:val="20"/>
          <w:szCs w:val="20"/>
        </w:rPr>
        <w:t xml:space="preserve">namerava </w:t>
      </w:r>
      <w:r w:rsidRPr="5BD2FF2F">
        <w:rPr>
          <w:rFonts w:ascii="Arial" w:hAnsi="Arial" w:cs="Arial"/>
          <w:sz w:val="20"/>
          <w:szCs w:val="20"/>
        </w:rPr>
        <w:t xml:space="preserve">ponudnik izvesti predmetno javno naročilo in izpolnjujejo zahteve za kadrovsko sposobnost </w:t>
      </w:r>
      <w:r w:rsidRPr="5BD2FF2F">
        <w:rPr>
          <w:rFonts w:ascii="Arial" w:hAnsi="Arial" w:cs="Arial"/>
          <w:b/>
          <w:bCs/>
          <w:sz w:val="20"/>
          <w:szCs w:val="20"/>
        </w:rPr>
        <w:t>iz točke 3.2.3.2  razpisne dokumentacije</w:t>
      </w:r>
      <w:r w:rsidR="00B22476" w:rsidRPr="5BD2FF2F">
        <w:rPr>
          <w:rFonts w:ascii="Arial" w:hAnsi="Arial" w:cs="Arial"/>
          <w:b/>
          <w:bCs/>
          <w:sz w:val="20"/>
          <w:szCs w:val="20"/>
        </w:rPr>
        <w:t xml:space="preserve"> za sklop 1</w:t>
      </w:r>
      <w:r w:rsidRPr="5BD2FF2F">
        <w:rPr>
          <w:rFonts w:ascii="Arial" w:hAnsi="Arial" w:cs="Arial"/>
          <w:sz w:val="20"/>
          <w:szCs w:val="20"/>
        </w:rPr>
        <w:t xml:space="preserve">: </w:t>
      </w:r>
    </w:p>
    <w:p w14:paraId="7338A3DE" w14:textId="5EF363B9" w:rsidR="0029222D" w:rsidRPr="00501FCF" w:rsidRDefault="0029222D" w:rsidP="005722D3">
      <w:pPr>
        <w:spacing w:line="260" w:lineRule="atLeast"/>
        <w:jc w:val="both"/>
        <w:rPr>
          <w:rFonts w:ascii="Arial" w:hAnsi="Arial" w:cs="Arial"/>
          <w:sz w:val="20"/>
          <w:szCs w:val="20"/>
          <w:lang w:eastAsia="en-US"/>
        </w:rPr>
      </w:pPr>
    </w:p>
    <w:tbl>
      <w:tblPr>
        <w:tblW w:w="926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3119"/>
        <w:gridCol w:w="2745"/>
      </w:tblGrid>
      <w:tr w:rsidR="000074D5" w:rsidRPr="00501FCF" w14:paraId="11E66579" w14:textId="77777777" w:rsidTr="5BD2FF2F">
        <w:trPr>
          <w:trHeight w:val="96"/>
        </w:trPr>
        <w:tc>
          <w:tcPr>
            <w:tcW w:w="9266" w:type="dxa"/>
            <w:gridSpan w:val="3"/>
            <w:vAlign w:val="center"/>
          </w:tcPr>
          <w:p w14:paraId="212E8D10" w14:textId="661CAC72" w:rsidR="0029222D" w:rsidRPr="00501FCF" w:rsidRDefault="0029222D" w:rsidP="00627F13">
            <w:pPr>
              <w:spacing w:line="260" w:lineRule="atLeast"/>
              <w:rPr>
                <w:rFonts w:ascii="Arial" w:hAnsi="Arial" w:cs="Arial"/>
                <w:sz w:val="20"/>
                <w:szCs w:val="20"/>
                <w:lang w:eastAsia="en-US"/>
              </w:rPr>
            </w:pPr>
            <w:r w:rsidRPr="5BD2FF2F">
              <w:rPr>
                <w:rFonts w:ascii="Arial" w:hAnsi="Arial" w:cs="Arial"/>
                <w:b/>
                <w:bCs/>
                <w:sz w:val="20"/>
                <w:szCs w:val="20"/>
              </w:rPr>
              <w:t>1.</w:t>
            </w:r>
            <w:r w:rsidR="00C15E9A" w:rsidRPr="5BD2FF2F">
              <w:rPr>
                <w:rFonts w:ascii="Arial" w:hAnsi="Arial" w:cs="Arial"/>
                <w:b/>
                <w:bCs/>
                <w:sz w:val="20"/>
                <w:szCs w:val="20"/>
              </w:rPr>
              <w:t xml:space="preserve"> </w:t>
            </w:r>
            <w:r w:rsidR="34011D72" w:rsidRPr="5BD2FF2F">
              <w:rPr>
                <w:rFonts w:ascii="Arial" w:hAnsi="Arial" w:cs="Arial"/>
                <w:b/>
                <w:bCs/>
                <w:sz w:val="20"/>
                <w:szCs w:val="20"/>
              </w:rPr>
              <w:t xml:space="preserve">VODJA </w:t>
            </w:r>
            <w:r w:rsidR="00C15E9A" w:rsidRPr="5BD2FF2F">
              <w:rPr>
                <w:rFonts w:ascii="Arial" w:hAnsi="Arial" w:cs="Arial"/>
                <w:b/>
                <w:bCs/>
                <w:sz w:val="20"/>
                <w:szCs w:val="20"/>
              </w:rPr>
              <w:t>DELOVNE SKUPINE</w:t>
            </w:r>
          </w:p>
        </w:tc>
      </w:tr>
      <w:tr w:rsidR="000074D5" w:rsidRPr="00501FCF" w14:paraId="6790A193" w14:textId="77777777" w:rsidTr="5BD2FF2F">
        <w:trPr>
          <w:trHeight w:val="96"/>
        </w:trPr>
        <w:tc>
          <w:tcPr>
            <w:tcW w:w="3402" w:type="dxa"/>
            <w:tcBorders>
              <w:bottom w:val="single" w:sz="4" w:space="0" w:color="auto"/>
            </w:tcBorders>
            <w:vAlign w:val="center"/>
          </w:tcPr>
          <w:p w14:paraId="4ECF9172" w14:textId="3F1C9FB7" w:rsidR="0029222D" w:rsidRPr="00501FCF" w:rsidRDefault="0029222D" w:rsidP="00F766F8">
            <w:pPr>
              <w:spacing w:line="260" w:lineRule="atLeast"/>
              <w:rPr>
                <w:rFonts w:ascii="Arial" w:hAnsi="Arial" w:cs="Arial"/>
                <w:sz w:val="20"/>
                <w:szCs w:val="20"/>
                <w:lang w:eastAsia="en-US"/>
              </w:rPr>
            </w:pPr>
            <w:r w:rsidRPr="5BD2FF2F">
              <w:rPr>
                <w:rFonts w:ascii="Arial" w:hAnsi="Arial" w:cs="Arial"/>
                <w:sz w:val="20"/>
                <w:szCs w:val="20"/>
              </w:rPr>
              <w:t>Ime in priimek</w:t>
            </w:r>
            <w:r w:rsidR="6D5CE1EF" w:rsidRPr="5BD2FF2F">
              <w:rPr>
                <w:rFonts w:ascii="Arial" w:hAnsi="Arial" w:cs="Arial"/>
                <w:sz w:val="20"/>
                <w:szCs w:val="20"/>
              </w:rPr>
              <w:t>, izobrazba</w:t>
            </w:r>
            <w:r w:rsidR="34011D72" w:rsidRPr="5BD2FF2F">
              <w:rPr>
                <w:rFonts w:ascii="Arial" w:hAnsi="Arial" w:cs="Arial"/>
                <w:sz w:val="20"/>
                <w:szCs w:val="20"/>
              </w:rPr>
              <w:t>:</w:t>
            </w:r>
          </w:p>
        </w:tc>
        <w:tc>
          <w:tcPr>
            <w:tcW w:w="3119" w:type="dxa"/>
            <w:tcBorders>
              <w:bottom w:val="single" w:sz="4" w:space="0" w:color="auto"/>
            </w:tcBorders>
            <w:vAlign w:val="center"/>
          </w:tcPr>
          <w:p w14:paraId="0C0BAEFD" w14:textId="38CD82B8" w:rsidR="0029222D" w:rsidRPr="00501FCF" w:rsidRDefault="0029222D" w:rsidP="00F766F8">
            <w:pPr>
              <w:spacing w:line="260" w:lineRule="atLeast"/>
              <w:rPr>
                <w:rFonts w:ascii="Arial" w:hAnsi="Arial" w:cs="Arial"/>
                <w:sz w:val="20"/>
                <w:szCs w:val="20"/>
                <w:lang w:eastAsia="en-US"/>
              </w:rPr>
            </w:pPr>
            <w:r w:rsidRPr="5BD2FF2F">
              <w:rPr>
                <w:rFonts w:ascii="Arial" w:hAnsi="Arial" w:cs="Arial"/>
                <w:sz w:val="20"/>
                <w:szCs w:val="20"/>
              </w:rPr>
              <w:t>Zaposlen p</w:t>
            </w:r>
            <w:r w:rsidR="34011D72" w:rsidRPr="5BD2FF2F">
              <w:rPr>
                <w:rFonts w:ascii="Arial" w:hAnsi="Arial" w:cs="Arial"/>
                <w:sz w:val="20"/>
                <w:szCs w:val="20"/>
              </w:rPr>
              <w:t xml:space="preserve">ri: </w:t>
            </w:r>
          </w:p>
        </w:tc>
        <w:tc>
          <w:tcPr>
            <w:tcW w:w="2745" w:type="dxa"/>
            <w:tcBorders>
              <w:bottom w:val="single" w:sz="4" w:space="0" w:color="auto"/>
            </w:tcBorders>
            <w:vAlign w:val="center"/>
          </w:tcPr>
          <w:p w14:paraId="3744DAF4" w14:textId="7DF8BE16" w:rsidR="0029222D" w:rsidRPr="00501FCF" w:rsidRDefault="00765306" w:rsidP="00765306">
            <w:pPr>
              <w:spacing w:line="260" w:lineRule="atLeast"/>
              <w:rPr>
                <w:rFonts w:ascii="Arial" w:hAnsi="Arial" w:cs="Arial"/>
                <w:sz w:val="20"/>
                <w:szCs w:val="20"/>
                <w:lang w:eastAsia="en-US"/>
              </w:rPr>
            </w:pPr>
            <w:r w:rsidRPr="5BD2FF2F">
              <w:rPr>
                <w:rFonts w:ascii="Arial" w:hAnsi="Arial" w:cs="Arial"/>
                <w:sz w:val="20"/>
                <w:szCs w:val="20"/>
              </w:rPr>
              <w:t>Število let delovn</w:t>
            </w:r>
            <w:r w:rsidR="00084D22">
              <w:rPr>
                <w:rFonts w:ascii="Arial" w:hAnsi="Arial" w:cs="Arial"/>
                <w:sz w:val="20"/>
                <w:szCs w:val="20"/>
              </w:rPr>
              <w:t>ih izkušenj</w:t>
            </w:r>
            <w:r w:rsidRPr="5BD2FF2F">
              <w:rPr>
                <w:rFonts w:ascii="Arial" w:hAnsi="Arial" w:cs="Arial"/>
                <w:sz w:val="20"/>
                <w:szCs w:val="20"/>
              </w:rPr>
              <w:t>:</w:t>
            </w:r>
          </w:p>
        </w:tc>
      </w:tr>
      <w:tr w:rsidR="000074D5" w:rsidRPr="00501FCF" w14:paraId="73F2C134" w14:textId="77777777" w:rsidTr="5BD2FF2F">
        <w:trPr>
          <w:trHeight w:val="96"/>
        </w:trPr>
        <w:tc>
          <w:tcPr>
            <w:tcW w:w="3402" w:type="dxa"/>
            <w:tcBorders>
              <w:top w:val="single" w:sz="4" w:space="0" w:color="auto"/>
              <w:left w:val="single" w:sz="4" w:space="0" w:color="auto"/>
              <w:bottom w:val="nil"/>
              <w:right w:val="single" w:sz="4" w:space="0" w:color="auto"/>
            </w:tcBorders>
            <w:vAlign w:val="center"/>
          </w:tcPr>
          <w:p w14:paraId="32936390" w14:textId="77777777" w:rsidR="0029222D" w:rsidRPr="00501FCF" w:rsidRDefault="0029222D" w:rsidP="00F766F8">
            <w:pPr>
              <w:spacing w:line="260" w:lineRule="atLeast"/>
              <w:rPr>
                <w:rFonts w:ascii="Arial" w:hAnsi="Arial" w:cs="Arial"/>
                <w:sz w:val="20"/>
                <w:szCs w:val="20"/>
                <w:lang w:eastAsia="en-US"/>
              </w:rPr>
            </w:pPr>
          </w:p>
        </w:tc>
        <w:tc>
          <w:tcPr>
            <w:tcW w:w="3119" w:type="dxa"/>
            <w:tcBorders>
              <w:top w:val="single" w:sz="4" w:space="0" w:color="auto"/>
              <w:left w:val="single" w:sz="4" w:space="0" w:color="auto"/>
              <w:bottom w:val="nil"/>
              <w:right w:val="single" w:sz="4" w:space="0" w:color="auto"/>
            </w:tcBorders>
            <w:vAlign w:val="center"/>
          </w:tcPr>
          <w:p w14:paraId="5B5F5903" w14:textId="77777777" w:rsidR="0029222D" w:rsidRPr="00501FCF" w:rsidRDefault="0029222D" w:rsidP="00F766F8">
            <w:pPr>
              <w:spacing w:line="260" w:lineRule="atLeast"/>
              <w:rPr>
                <w:rFonts w:ascii="Arial" w:hAnsi="Arial" w:cs="Arial"/>
                <w:sz w:val="20"/>
                <w:szCs w:val="20"/>
                <w:lang w:eastAsia="en-US"/>
              </w:rPr>
            </w:pPr>
          </w:p>
        </w:tc>
        <w:tc>
          <w:tcPr>
            <w:tcW w:w="2745" w:type="dxa"/>
            <w:tcBorders>
              <w:top w:val="single" w:sz="4" w:space="0" w:color="auto"/>
              <w:left w:val="single" w:sz="4" w:space="0" w:color="auto"/>
              <w:bottom w:val="nil"/>
              <w:right w:val="single" w:sz="4" w:space="0" w:color="auto"/>
            </w:tcBorders>
            <w:vAlign w:val="center"/>
          </w:tcPr>
          <w:p w14:paraId="73E6AFCA" w14:textId="77777777" w:rsidR="0029222D" w:rsidRPr="00501FCF" w:rsidRDefault="0029222D" w:rsidP="00F766F8">
            <w:pPr>
              <w:spacing w:line="260" w:lineRule="atLeast"/>
              <w:rPr>
                <w:rFonts w:ascii="Arial" w:hAnsi="Arial" w:cs="Arial"/>
                <w:sz w:val="20"/>
                <w:szCs w:val="20"/>
                <w:lang w:eastAsia="en-US"/>
              </w:rPr>
            </w:pPr>
          </w:p>
        </w:tc>
      </w:tr>
      <w:tr w:rsidR="000074D5" w:rsidRPr="00501FCF" w14:paraId="4A07BA20" w14:textId="77777777" w:rsidTr="5BD2FF2F">
        <w:trPr>
          <w:trHeight w:val="96"/>
        </w:trPr>
        <w:tc>
          <w:tcPr>
            <w:tcW w:w="3402" w:type="dxa"/>
            <w:tcBorders>
              <w:top w:val="nil"/>
              <w:left w:val="single" w:sz="4" w:space="0" w:color="auto"/>
              <w:bottom w:val="nil"/>
              <w:right w:val="single" w:sz="4" w:space="0" w:color="auto"/>
            </w:tcBorders>
            <w:vAlign w:val="center"/>
          </w:tcPr>
          <w:p w14:paraId="42EAEC97" w14:textId="77777777" w:rsidR="0029222D" w:rsidRPr="00501FCF" w:rsidRDefault="0029222D" w:rsidP="00F766F8">
            <w:pPr>
              <w:spacing w:line="260" w:lineRule="atLeast"/>
              <w:rPr>
                <w:rFonts w:ascii="Arial" w:hAnsi="Arial" w:cs="Arial"/>
                <w:sz w:val="20"/>
                <w:szCs w:val="20"/>
                <w:lang w:eastAsia="en-US"/>
              </w:rPr>
            </w:pPr>
          </w:p>
        </w:tc>
        <w:tc>
          <w:tcPr>
            <w:tcW w:w="3119" w:type="dxa"/>
            <w:tcBorders>
              <w:top w:val="nil"/>
              <w:left w:val="single" w:sz="4" w:space="0" w:color="auto"/>
              <w:bottom w:val="nil"/>
              <w:right w:val="single" w:sz="4" w:space="0" w:color="auto"/>
            </w:tcBorders>
            <w:vAlign w:val="center"/>
          </w:tcPr>
          <w:p w14:paraId="49832AB5" w14:textId="77777777" w:rsidR="0029222D" w:rsidRPr="00501FCF" w:rsidRDefault="0029222D" w:rsidP="00F766F8">
            <w:pPr>
              <w:spacing w:line="260" w:lineRule="atLeast"/>
              <w:rPr>
                <w:rFonts w:ascii="Arial" w:hAnsi="Arial" w:cs="Arial"/>
                <w:sz w:val="20"/>
                <w:szCs w:val="20"/>
                <w:lang w:eastAsia="en-US"/>
              </w:rPr>
            </w:pPr>
          </w:p>
        </w:tc>
        <w:tc>
          <w:tcPr>
            <w:tcW w:w="2745" w:type="dxa"/>
            <w:tcBorders>
              <w:top w:val="nil"/>
              <w:left w:val="single" w:sz="4" w:space="0" w:color="auto"/>
              <w:bottom w:val="nil"/>
              <w:right w:val="single" w:sz="4" w:space="0" w:color="auto"/>
            </w:tcBorders>
            <w:vAlign w:val="center"/>
          </w:tcPr>
          <w:p w14:paraId="480A3107" w14:textId="77777777" w:rsidR="0029222D" w:rsidRPr="00501FCF" w:rsidRDefault="0029222D" w:rsidP="00F766F8">
            <w:pPr>
              <w:spacing w:line="260" w:lineRule="atLeast"/>
              <w:rPr>
                <w:rFonts w:ascii="Arial" w:hAnsi="Arial" w:cs="Arial"/>
                <w:sz w:val="20"/>
                <w:szCs w:val="20"/>
                <w:lang w:eastAsia="en-US"/>
              </w:rPr>
            </w:pPr>
          </w:p>
        </w:tc>
      </w:tr>
      <w:tr w:rsidR="0029222D" w:rsidRPr="00501FCF" w14:paraId="4B95E6EA" w14:textId="77777777" w:rsidTr="5BD2FF2F">
        <w:trPr>
          <w:trHeight w:val="96"/>
        </w:trPr>
        <w:tc>
          <w:tcPr>
            <w:tcW w:w="3402" w:type="dxa"/>
            <w:tcBorders>
              <w:top w:val="nil"/>
              <w:left w:val="single" w:sz="4" w:space="0" w:color="auto"/>
              <w:bottom w:val="single" w:sz="4" w:space="0" w:color="auto"/>
              <w:right w:val="single" w:sz="4" w:space="0" w:color="auto"/>
            </w:tcBorders>
            <w:vAlign w:val="center"/>
          </w:tcPr>
          <w:p w14:paraId="257C3CA3" w14:textId="77777777" w:rsidR="0029222D" w:rsidRPr="00501FCF" w:rsidRDefault="0029222D" w:rsidP="00F766F8">
            <w:pPr>
              <w:spacing w:line="260" w:lineRule="atLeast"/>
              <w:rPr>
                <w:rFonts w:ascii="Arial" w:hAnsi="Arial" w:cs="Arial"/>
                <w:sz w:val="20"/>
                <w:szCs w:val="20"/>
                <w:lang w:eastAsia="en-US"/>
              </w:rPr>
            </w:pPr>
          </w:p>
        </w:tc>
        <w:tc>
          <w:tcPr>
            <w:tcW w:w="3119" w:type="dxa"/>
            <w:tcBorders>
              <w:top w:val="nil"/>
              <w:left w:val="single" w:sz="4" w:space="0" w:color="auto"/>
              <w:bottom w:val="single" w:sz="4" w:space="0" w:color="auto"/>
              <w:right w:val="single" w:sz="4" w:space="0" w:color="auto"/>
            </w:tcBorders>
            <w:vAlign w:val="center"/>
          </w:tcPr>
          <w:p w14:paraId="2A2EF8FB" w14:textId="77777777" w:rsidR="0029222D" w:rsidRPr="00501FCF" w:rsidRDefault="0029222D" w:rsidP="00F766F8">
            <w:pPr>
              <w:spacing w:line="260" w:lineRule="atLeast"/>
              <w:rPr>
                <w:rFonts w:ascii="Arial" w:hAnsi="Arial" w:cs="Arial"/>
                <w:sz w:val="20"/>
                <w:szCs w:val="20"/>
                <w:lang w:eastAsia="en-US"/>
              </w:rPr>
            </w:pPr>
          </w:p>
        </w:tc>
        <w:tc>
          <w:tcPr>
            <w:tcW w:w="2745" w:type="dxa"/>
            <w:tcBorders>
              <w:top w:val="nil"/>
              <w:left w:val="single" w:sz="4" w:space="0" w:color="auto"/>
              <w:bottom w:val="single" w:sz="4" w:space="0" w:color="auto"/>
              <w:right w:val="single" w:sz="4" w:space="0" w:color="auto"/>
            </w:tcBorders>
            <w:vAlign w:val="center"/>
          </w:tcPr>
          <w:p w14:paraId="67127EC3" w14:textId="77777777" w:rsidR="0029222D" w:rsidRPr="00501FCF" w:rsidRDefault="0029222D" w:rsidP="00F766F8">
            <w:pPr>
              <w:spacing w:line="260" w:lineRule="atLeast"/>
              <w:rPr>
                <w:rFonts w:ascii="Arial" w:hAnsi="Arial" w:cs="Arial"/>
                <w:sz w:val="20"/>
                <w:szCs w:val="20"/>
                <w:lang w:eastAsia="en-US"/>
              </w:rPr>
            </w:pPr>
          </w:p>
        </w:tc>
      </w:tr>
    </w:tbl>
    <w:p w14:paraId="50C8844F" w14:textId="77777777" w:rsidR="0029222D" w:rsidRPr="00501FCF" w:rsidRDefault="0029222D" w:rsidP="5BD2FF2F">
      <w:pPr>
        <w:spacing w:line="260" w:lineRule="atLeast"/>
        <w:rPr>
          <w:rFonts w:ascii="Arial" w:hAnsi="Arial" w:cs="Arial"/>
          <w:b/>
          <w:bCs/>
          <w:sz w:val="20"/>
          <w:szCs w:val="20"/>
          <w:lang w:eastAsia="en-US"/>
        </w:rPr>
      </w:pPr>
    </w:p>
    <w:tbl>
      <w:tblPr>
        <w:tblW w:w="0" w:type="auto"/>
        <w:tblInd w:w="108" w:type="dxa"/>
        <w:tblLook w:val="01E0" w:firstRow="1" w:lastRow="1" w:firstColumn="1" w:lastColumn="1" w:noHBand="0" w:noVBand="0"/>
      </w:tblPr>
      <w:tblGrid>
        <w:gridCol w:w="3119"/>
        <w:gridCol w:w="6266"/>
      </w:tblGrid>
      <w:tr w:rsidR="000074D5" w:rsidRPr="00501FCF" w14:paraId="4F1263AD" w14:textId="77777777" w:rsidTr="5BD2FF2F">
        <w:tc>
          <w:tcPr>
            <w:tcW w:w="3119" w:type="dxa"/>
            <w:tcBorders>
              <w:top w:val="single" w:sz="4" w:space="0" w:color="auto"/>
              <w:left w:val="single" w:sz="4" w:space="0" w:color="auto"/>
              <w:bottom w:val="single" w:sz="4" w:space="0" w:color="auto"/>
              <w:right w:val="single" w:sz="4" w:space="0" w:color="auto"/>
            </w:tcBorders>
          </w:tcPr>
          <w:p w14:paraId="0EBC0911" w14:textId="1A3A7693" w:rsidR="006A1F9A" w:rsidRPr="00501FCF" w:rsidRDefault="749B867D" w:rsidP="5BD2FF2F">
            <w:pPr>
              <w:spacing w:line="260" w:lineRule="atLeast"/>
              <w:rPr>
                <w:rFonts w:ascii="Arial" w:hAnsi="Arial"/>
                <w:b/>
                <w:bCs/>
                <w:i/>
                <w:iCs/>
                <w:sz w:val="20"/>
                <w:szCs w:val="20"/>
                <w:lang w:eastAsia="en-US"/>
              </w:rPr>
            </w:pPr>
            <w:r w:rsidRPr="5BD2FF2F">
              <w:rPr>
                <w:rFonts w:ascii="Arial" w:hAnsi="Arial"/>
                <w:b/>
                <w:bCs/>
                <w:i/>
                <w:iCs/>
                <w:sz w:val="20"/>
                <w:szCs w:val="20"/>
              </w:rPr>
              <w:t>Naziv referenčnega projekta</w:t>
            </w:r>
            <w:r w:rsidR="69AA2D1D" w:rsidRPr="5BD2FF2F">
              <w:rPr>
                <w:rFonts w:ascii="Arial" w:hAnsi="Arial"/>
                <w:b/>
                <w:bCs/>
                <w:i/>
                <w:iCs/>
                <w:sz w:val="20"/>
                <w:szCs w:val="20"/>
              </w:rPr>
              <w:t xml:space="preserve"> 1</w:t>
            </w:r>
            <w:r w:rsidRPr="5BD2FF2F">
              <w:rPr>
                <w:rFonts w:ascii="Arial" w:hAnsi="Arial"/>
                <w:b/>
                <w:bCs/>
                <w:i/>
                <w:iCs/>
                <w:sz w:val="20"/>
                <w:szCs w:val="20"/>
              </w:rPr>
              <w:t xml:space="preserve">: </w:t>
            </w:r>
          </w:p>
        </w:tc>
        <w:tc>
          <w:tcPr>
            <w:tcW w:w="6266" w:type="dxa"/>
            <w:tcBorders>
              <w:top w:val="single" w:sz="4" w:space="0" w:color="auto"/>
              <w:left w:val="single" w:sz="4" w:space="0" w:color="auto"/>
              <w:bottom w:val="single" w:sz="4" w:space="0" w:color="auto"/>
              <w:right w:val="single" w:sz="4" w:space="0" w:color="auto"/>
            </w:tcBorders>
          </w:tcPr>
          <w:p w14:paraId="5EB489AC" w14:textId="71A6314B" w:rsidR="006A1F9A" w:rsidRPr="00501FCF" w:rsidRDefault="006A1F9A" w:rsidP="5BD2FF2F">
            <w:pPr>
              <w:spacing w:line="260" w:lineRule="atLeast"/>
              <w:rPr>
                <w:rFonts w:ascii="Arial" w:hAnsi="Arial"/>
                <w:sz w:val="20"/>
                <w:szCs w:val="20"/>
                <w:lang w:eastAsia="en-US"/>
              </w:rPr>
            </w:pPr>
          </w:p>
        </w:tc>
      </w:tr>
      <w:tr w:rsidR="000074D5" w:rsidRPr="00501FCF" w14:paraId="5F8C29C2" w14:textId="77777777" w:rsidTr="5BD2FF2F">
        <w:tc>
          <w:tcPr>
            <w:tcW w:w="3119" w:type="dxa"/>
            <w:tcBorders>
              <w:top w:val="single" w:sz="4" w:space="0" w:color="auto"/>
              <w:left w:val="single" w:sz="4" w:space="0" w:color="auto"/>
              <w:bottom w:val="single" w:sz="4" w:space="0" w:color="auto"/>
              <w:right w:val="single" w:sz="4" w:space="0" w:color="auto"/>
            </w:tcBorders>
          </w:tcPr>
          <w:p w14:paraId="0F86B5AC" w14:textId="77777777" w:rsidR="006A1F9A" w:rsidRPr="00501FCF" w:rsidRDefault="749B867D" w:rsidP="5BD2FF2F">
            <w:pPr>
              <w:spacing w:line="260" w:lineRule="atLeast"/>
              <w:rPr>
                <w:rFonts w:ascii="Arial" w:hAnsi="Arial"/>
                <w:i/>
                <w:iCs/>
                <w:sz w:val="20"/>
                <w:szCs w:val="20"/>
                <w:lang w:eastAsia="en-US"/>
              </w:rPr>
            </w:pPr>
            <w:r w:rsidRPr="5BD2FF2F">
              <w:rPr>
                <w:rFonts w:ascii="Arial" w:hAnsi="Arial"/>
                <w:i/>
                <w:iCs/>
                <w:sz w:val="20"/>
                <w:szCs w:val="20"/>
              </w:rPr>
              <w:t>Naročnik:</w:t>
            </w:r>
          </w:p>
        </w:tc>
        <w:tc>
          <w:tcPr>
            <w:tcW w:w="6266" w:type="dxa"/>
            <w:tcBorders>
              <w:top w:val="single" w:sz="4" w:space="0" w:color="auto"/>
              <w:left w:val="single" w:sz="4" w:space="0" w:color="auto"/>
              <w:bottom w:val="single" w:sz="4" w:space="0" w:color="auto"/>
              <w:right w:val="single" w:sz="4" w:space="0" w:color="auto"/>
            </w:tcBorders>
          </w:tcPr>
          <w:p w14:paraId="3DF44873" w14:textId="77777777" w:rsidR="006A1F9A" w:rsidRPr="00501FCF" w:rsidRDefault="006A1F9A" w:rsidP="5BD2FF2F">
            <w:pPr>
              <w:spacing w:line="260" w:lineRule="atLeast"/>
              <w:rPr>
                <w:rFonts w:ascii="Arial" w:hAnsi="Arial"/>
                <w:b/>
                <w:bCs/>
                <w:i/>
                <w:iCs/>
                <w:sz w:val="20"/>
                <w:szCs w:val="20"/>
                <w:lang w:eastAsia="en-US"/>
              </w:rPr>
            </w:pPr>
          </w:p>
        </w:tc>
      </w:tr>
      <w:tr w:rsidR="000074D5" w:rsidRPr="00501FCF" w14:paraId="0B48D9F5" w14:textId="77777777" w:rsidTr="5BD2FF2F">
        <w:tc>
          <w:tcPr>
            <w:tcW w:w="3119" w:type="dxa"/>
            <w:tcBorders>
              <w:top w:val="single" w:sz="4" w:space="0" w:color="auto"/>
              <w:left w:val="single" w:sz="4" w:space="0" w:color="auto"/>
              <w:bottom w:val="single" w:sz="4" w:space="0" w:color="auto"/>
              <w:right w:val="single" w:sz="4" w:space="0" w:color="auto"/>
            </w:tcBorders>
          </w:tcPr>
          <w:p w14:paraId="1F2AEA58" w14:textId="77777777" w:rsidR="006A1F9A" w:rsidRPr="00501FCF" w:rsidRDefault="749B867D" w:rsidP="5BD2FF2F">
            <w:pPr>
              <w:spacing w:line="260" w:lineRule="atLeast"/>
              <w:rPr>
                <w:rFonts w:ascii="Arial" w:hAnsi="Arial"/>
                <w:i/>
                <w:iCs/>
                <w:sz w:val="20"/>
                <w:szCs w:val="20"/>
                <w:lang w:eastAsia="en-US"/>
              </w:rPr>
            </w:pPr>
            <w:r w:rsidRPr="5BD2FF2F">
              <w:rPr>
                <w:rFonts w:ascii="Arial" w:hAnsi="Arial"/>
                <w:i/>
                <w:iCs/>
                <w:sz w:val="20"/>
                <w:szCs w:val="20"/>
              </w:rPr>
              <w:t>Kontaktna oseba naročnika (ime in priimek ter tel. št.):</w:t>
            </w:r>
          </w:p>
        </w:tc>
        <w:tc>
          <w:tcPr>
            <w:tcW w:w="6266" w:type="dxa"/>
            <w:tcBorders>
              <w:top w:val="single" w:sz="4" w:space="0" w:color="auto"/>
              <w:left w:val="single" w:sz="4" w:space="0" w:color="auto"/>
              <w:bottom w:val="single" w:sz="4" w:space="0" w:color="auto"/>
              <w:right w:val="single" w:sz="4" w:space="0" w:color="auto"/>
            </w:tcBorders>
          </w:tcPr>
          <w:p w14:paraId="4C6CF6E7" w14:textId="77777777" w:rsidR="006A1F9A" w:rsidRPr="00501FCF" w:rsidRDefault="006A1F9A" w:rsidP="5BD2FF2F">
            <w:pPr>
              <w:spacing w:line="260" w:lineRule="atLeast"/>
              <w:rPr>
                <w:rFonts w:ascii="Arial" w:hAnsi="Arial"/>
                <w:b/>
                <w:bCs/>
                <w:i/>
                <w:iCs/>
                <w:sz w:val="20"/>
                <w:szCs w:val="20"/>
                <w:lang w:eastAsia="en-US"/>
              </w:rPr>
            </w:pPr>
          </w:p>
        </w:tc>
      </w:tr>
      <w:tr w:rsidR="000074D5" w:rsidRPr="00501FCF" w14:paraId="753083BE" w14:textId="77777777" w:rsidTr="5BD2FF2F">
        <w:tc>
          <w:tcPr>
            <w:tcW w:w="3119" w:type="dxa"/>
            <w:tcBorders>
              <w:top w:val="single" w:sz="4" w:space="0" w:color="auto"/>
              <w:left w:val="single" w:sz="4" w:space="0" w:color="auto"/>
              <w:bottom w:val="single" w:sz="4" w:space="0" w:color="auto"/>
              <w:right w:val="single" w:sz="4" w:space="0" w:color="auto"/>
            </w:tcBorders>
          </w:tcPr>
          <w:p w14:paraId="04DE3DE9" w14:textId="77777777" w:rsidR="006A1F9A" w:rsidRPr="00501FCF" w:rsidRDefault="749B867D" w:rsidP="5BD2FF2F">
            <w:pPr>
              <w:spacing w:line="260" w:lineRule="atLeast"/>
              <w:rPr>
                <w:rFonts w:ascii="Arial" w:hAnsi="Arial"/>
                <w:i/>
                <w:iCs/>
                <w:sz w:val="20"/>
                <w:szCs w:val="20"/>
                <w:lang w:eastAsia="en-US"/>
              </w:rPr>
            </w:pPr>
            <w:r w:rsidRPr="5BD2FF2F">
              <w:rPr>
                <w:rFonts w:ascii="Arial" w:hAnsi="Arial"/>
                <w:i/>
                <w:iCs/>
                <w:sz w:val="20"/>
                <w:szCs w:val="20"/>
              </w:rPr>
              <w:t>Gospodarski subjekt, ki je izvedel projekt (z navedbo, ali je dela izvajal kot izvajalec ali kot podizvajalec)</w:t>
            </w:r>
          </w:p>
        </w:tc>
        <w:tc>
          <w:tcPr>
            <w:tcW w:w="6266" w:type="dxa"/>
            <w:tcBorders>
              <w:top w:val="single" w:sz="4" w:space="0" w:color="auto"/>
              <w:left w:val="single" w:sz="4" w:space="0" w:color="auto"/>
              <w:bottom w:val="single" w:sz="4" w:space="0" w:color="auto"/>
              <w:right w:val="single" w:sz="4" w:space="0" w:color="auto"/>
            </w:tcBorders>
          </w:tcPr>
          <w:p w14:paraId="5CF9C612" w14:textId="77777777" w:rsidR="006A1F9A" w:rsidRPr="00501FCF" w:rsidRDefault="006A1F9A" w:rsidP="5BD2FF2F">
            <w:pPr>
              <w:spacing w:line="260" w:lineRule="atLeast"/>
              <w:rPr>
                <w:rFonts w:ascii="Arial" w:hAnsi="Arial"/>
                <w:b/>
                <w:bCs/>
                <w:i/>
                <w:iCs/>
                <w:sz w:val="20"/>
                <w:szCs w:val="20"/>
                <w:lang w:eastAsia="en-US"/>
              </w:rPr>
            </w:pPr>
          </w:p>
        </w:tc>
      </w:tr>
      <w:tr w:rsidR="000074D5" w:rsidRPr="00501FCF" w14:paraId="05F470B7" w14:textId="77777777" w:rsidTr="5BD2FF2F">
        <w:tc>
          <w:tcPr>
            <w:tcW w:w="3119" w:type="dxa"/>
            <w:tcBorders>
              <w:top w:val="single" w:sz="4" w:space="0" w:color="auto"/>
              <w:left w:val="single" w:sz="4" w:space="0" w:color="auto"/>
              <w:bottom w:val="single" w:sz="4" w:space="0" w:color="auto"/>
              <w:right w:val="single" w:sz="4" w:space="0" w:color="auto"/>
            </w:tcBorders>
          </w:tcPr>
          <w:p w14:paraId="613AFCBE" w14:textId="09AC80AB" w:rsidR="006A1F9A" w:rsidRPr="00501FCF" w:rsidRDefault="749B867D" w:rsidP="5BD2FF2F">
            <w:pPr>
              <w:spacing w:line="260" w:lineRule="atLeast"/>
              <w:rPr>
                <w:rFonts w:ascii="Arial" w:hAnsi="Arial"/>
                <w:i/>
                <w:iCs/>
                <w:sz w:val="20"/>
                <w:szCs w:val="20"/>
                <w:lang w:eastAsia="en-US"/>
              </w:rPr>
            </w:pPr>
            <w:r w:rsidRPr="5BD2FF2F">
              <w:rPr>
                <w:rFonts w:ascii="Arial" w:hAnsi="Arial"/>
                <w:i/>
                <w:iCs/>
                <w:sz w:val="20"/>
                <w:szCs w:val="20"/>
              </w:rPr>
              <w:t xml:space="preserve">Obdobje </w:t>
            </w:r>
            <w:r w:rsidR="625A11EE" w:rsidRPr="5BD2FF2F">
              <w:rPr>
                <w:rFonts w:ascii="Arial" w:hAnsi="Arial"/>
                <w:i/>
                <w:iCs/>
                <w:sz w:val="20"/>
                <w:szCs w:val="20"/>
              </w:rPr>
              <w:t>izvedbe projekta</w:t>
            </w:r>
            <w:r w:rsidR="0AD01644" w:rsidRPr="5BD2FF2F">
              <w:rPr>
                <w:rFonts w:ascii="Arial" w:hAnsi="Arial"/>
                <w:i/>
                <w:iCs/>
                <w:sz w:val="20"/>
                <w:szCs w:val="20"/>
              </w:rPr>
              <w:t xml:space="preserve"> </w:t>
            </w:r>
            <w:r w:rsidRPr="5BD2FF2F">
              <w:rPr>
                <w:rFonts w:ascii="Arial" w:hAnsi="Arial"/>
                <w:i/>
                <w:iCs/>
                <w:sz w:val="20"/>
                <w:szCs w:val="20"/>
              </w:rPr>
              <w:t>(od – do):</w:t>
            </w:r>
          </w:p>
        </w:tc>
        <w:tc>
          <w:tcPr>
            <w:tcW w:w="6266" w:type="dxa"/>
            <w:tcBorders>
              <w:top w:val="single" w:sz="4" w:space="0" w:color="auto"/>
              <w:left w:val="single" w:sz="4" w:space="0" w:color="auto"/>
              <w:bottom w:val="single" w:sz="4" w:space="0" w:color="auto"/>
              <w:right w:val="single" w:sz="4" w:space="0" w:color="auto"/>
            </w:tcBorders>
          </w:tcPr>
          <w:p w14:paraId="2EFEF471" w14:textId="77777777" w:rsidR="006A1F9A" w:rsidRPr="00501FCF" w:rsidRDefault="006A1F9A" w:rsidP="5BD2FF2F">
            <w:pPr>
              <w:spacing w:line="260" w:lineRule="atLeast"/>
              <w:rPr>
                <w:rFonts w:ascii="Arial" w:hAnsi="Arial"/>
                <w:b/>
                <w:bCs/>
                <w:i/>
                <w:iCs/>
                <w:sz w:val="20"/>
                <w:szCs w:val="20"/>
                <w:lang w:eastAsia="en-US"/>
              </w:rPr>
            </w:pPr>
          </w:p>
        </w:tc>
      </w:tr>
      <w:tr w:rsidR="000074D5" w:rsidRPr="00501FCF" w14:paraId="01257666" w14:textId="77777777" w:rsidTr="5BD2FF2F">
        <w:tc>
          <w:tcPr>
            <w:tcW w:w="3119" w:type="dxa"/>
            <w:tcBorders>
              <w:top w:val="single" w:sz="4" w:space="0" w:color="auto"/>
              <w:left w:val="single" w:sz="4" w:space="0" w:color="auto"/>
              <w:bottom w:val="single" w:sz="4" w:space="0" w:color="auto"/>
              <w:right w:val="single" w:sz="4" w:space="0" w:color="auto"/>
            </w:tcBorders>
          </w:tcPr>
          <w:p w14:paraId="0D94D1E8" w14:textId="227A7B24" w:rsidR="00EC76B9" w:rsidRPr="00501FCF" w:rsidRDefault="00EC76B9" w:rsidP="5BD2FF2F">
            <w:pPr>
              <w:spacing w:line="260" w:lineRule="atLeast"/>
              <w:rPr>
                <w:rFonts w:ascii="Arial" w:hAnsi="Arial"/>
                <w:i/>
                <w:iCs/>
                <w:sz w:val="20"/>
                <w:szCs w:val="20"/>
                <w:lang w:eastAsia="en-US"/>
              </w:rPr>
            </w:pPr>
            <w:r w:rsidRPr="5BD2FF2F">
              <w:rPr>
                <w:rFonts w:ascii="Arial" w:hAnsi="Arial"/>
                <w:i/>
                <w:iCs/>
                <w:sz w:val="20"/>
                <w:szCs w:val="20"/>
              </w:rPr>
              <w:t xml:space="preserve">Vrednost </w:t>
            </w:r>
            <w:r w:rsidR="625A11EE" w:rsidRPr="5BD2FF2F">
              <w:rPr>
                <w:rFonts w:ascii="Arial" w:hAnsi="Arial"/>
                <w:i/>
                <w:iCs/>
                <w:sz w:val="20"/>
                <w:szCs w:val="20"/>
              </w:rPr>
              <w:t xml:space="preserve">izvedenih referenčnih storitev </w:t>
            </w:r>
            <w:r w:rsidRPr="5BD2FF2F">
              <w:rPr>
                <w:rFonts w:ascii="Arial" w:hAnsi="Arial"/>
                <w:i/>
                <w:iCs/>
                <w:sz w:val="20"/>
                <w:szCs w:val="20"/>
              </w:rPr>
              <w:t>(v EUR brez DDV):</w:t>
            </w:r>
          </w:p>
        </w:tc>
        <w:tc>
          <w:tcPr>
            <w:tcW w:w="6266" w:type="dxa"/>
            <w:tcBorders>
              <w:top w:val="single" w:sz="4" w:space="0" w:color="auto"/>
              <w:left w:val="single" w:sz="4" w:space="0" w:color="auto"/>
              <w:bottom w:val="single" w:sz="4" w:space="0" w:color="auto"/>
              <w:right w:val="single" w:sz="4" w:space="0" w:color="auto"/>
            </w:tcBorders>
          </w:tcPr>
          <w:p w14:paraId="21457851" w14:textId="77777777" w:rsidR="00EC76B9" w:rsidRPr="00501FCF" w:rsidRDefault="00EC76B9" w:rsidP="5BD2FF2F">
            <w:pPr>
              <w:spacing w:line="260" w:lineRule="atLeast"/>
              <w:rPr>
                <w:rFonts w:ascii="Arial" w:hAnsi="Arial"/>
                <w:b/>
                <w:bCs/>
                <w:i/>
                <w:iCs/>
                <w:sz w:val="20"/>
                <w:szCs w:val="20"/>
                <w:lang w:eastAsia="en-US"/>
              </w:rPr>
            </w:pPr>
          </w:p>
        </w:tc>
      </w:tr>
      <w:tr w:rsidR="000074D5" w:rsidRPr="00501FCF" w14:paraId="20C13DE4" w14:textId="77777777" w:rsidTr="5BD2FF2F">
        <w:tc>
          <w:tcPr>
            <w:tcW w:w="3119" w:type="dxa"/>
            <w:tcBorders>
              <w:top w:val="single" w:sz="4" w:space="0" w:color="auto"/>
              <w:left w:val="single" w:sz="4" w:space="0" w:color="auto"/>
              <w:bottom w:val="single" w:sz="4" w:space="0" w:color="auto"/>
              <w:right w:val="single" w:sz="4" w:space="0" w:color="auto"/>
            </w:tcBorders>
          </w:tcPr>
          <w:p w14:paraId="56AF8E97" w14:textId="77777777" w:rsidR="00EC76B9" w:rsidRPr="00501FCF" w:rsidRDefault="00EC76B9" w:rsidP="5BD2FF2F">
            <w:pPr>
              <w:spacing w:line="260" w:lineRule="atLeast"/>
              <w:rPr>
                <w:rFonts w:ascii="Arial" w:hAnsi="Arial"/>
                <w:i/>
                <w:iCs/>
                <w:sz w:val="20"/>
                <w:szCs w:val="20"/>
                <w:lang w:eastAsia="en-US"/>
              </w:rPr>
            </w:pPr>
            <w:r w:rsidRPr="5BD2FF2F">
              <w:rPr>
                <w:rFonts w:ascii="Arial" w:hAnsi="Arial"/>
                <w:i/>
                <w:iCs/>
                <w:sz w:val="20"/>
                <w:szCs w:val="20"/>
              </w:rPr>
              <w:t xml:space="preserve">Podroben opis projekta, iz katerega bo razvidno, ali po vsebini ustreza zahtevam javnega naročila: </w:t>
            </w:r>
          </w:p>
          <w:p w14:paraId="153BD8A9" w14:textId="70243124" w:rsidR="00EC76B9" w:rsidRPr="00501FCF" w:rsidRDefault="00EC76B9" w:rsidP="5BD2FF2F">
            <w:pPr>
              <w:spacing w:line="260" w:lineRule="atLeast"/>
              <w:rPr>
                <w:rFonts w:ascii="Arial" w:hAnsi="Arial"/>
                <w:i/>
                <w:iCs/>
                <w:sz w:val="20"/>
                <w:szCs w:val="20"/>
                <w:lang w:eastAsia="en-US"/>
              </w:rPr>
            </w:pPr>
          </w:p>
        </w:tc>
        <w:tc>
          <w:tcPr>
            <w:tcW w:w="6266" w:type="dxa"/>
            <w:tcBorders>
              <w:top w:val="single" w:sz="4" w:space="0" w:color="auto"/>
              <w:left w:val="single" w:sz="4" w:space="0" w:color="auto"/>
              <w:bottom w:val="single" w:sz="4" w:space="0" w:color="auto"/>
              <w:right w:val="single" w:sz="4" w:space="0" w:color="auto"/>
            </w:tcBorders>
          </w:tcPr>
          <w:p w14:paraId="51A01FDF" w14:textId="77777777" w:rsidR="00EC76B9" w:rsidRPr="00501FCF" w:rsidRDefault="00EC76B9" w:rsidP="5BD2FF2F">
            <w:pPr>
              <w:spacing w:line="260" w:lineRule="atLeast"/>
              <w:rPr>
                <w:rFonts w:ascii="Arial" w:hAnsi="Arial"/>
                <w:b/>
                <w:bCs/>
                <w:i/>
                <w:iCs/>
                <w:sz w:val="20"/>
                <w:szCs w:val="20"/>
                <w:lang w:eastAsia="en-US"/>
              </w:rPr>
            </w:pPr>
          </w:p>
          <w:p w14:paraId="4764CB3B" w14:textId="77777777" w:rsidR="00D42427" w:rsidRPr="00501FCF" w:rsidRDefault="00D42427" w:rsidP="5BD2FF2F">
            <w:pPr>
              <w:spacing w:line="260" w:lineRule="atLeast"/>
              <w:rPr>
                <w:rFonts w:ascii="Arial" w:hAnsi="Arial"/>
                <w:b/>
                <w:bCs/>
                <w:i/>
                <w:iCs/>
                <w:sz w:val="20"/>
                <w:szCs w:val="20"/>
                <w:lang w:eastAsia="en-US"/>
              </w:rPr>
            </w:pPr>
          </w:p>
          <w:p w14:paraId="15FF0D97" w14:textId="77777777" w:rsidR="00D42427" w:rsidRPr="00501FCF" w:rsidRDefault="00D42427" w:rsidP="5BD2FF2F">
            <w:pPr>
              <w:spacing w:line="260" w:lineRule="atLeast"/>
              <w:rPr>
                <w:rFonts w:ascii="Arial" w:hAnsi="Arial"/>
                <w:b/>
                <w:bCs/>
                <w:i/>
                <w:iCs/>
                <w:sz w:val="20"/>
                <w:szCs w:val="20"/>
                <w:lang w:eastAsia="en-US"/>
              </w:rPr>
            </w:pPr>
          </w:p>
          <w:p w14:paraId="33F38850" w14:textId="57C01B4E" w:rsidR="00D42427" w:rsidRPr="00501FCF" w:rsidRDefault="34011D72" w:rsidP="5BD2FF2F">
            <w:pPr>
              <w:spacing w:line="260" w:lineRule="atLeast"/>
              <w:rPr>
                <w:rFonts w:ascii="Arial" w:hAnsi="Arial"/>
                <w:b/>
                <w:bCs/>
                <w:i/>
                <w:iCs/>
                <w:sz w:val="20"/>
                <w:szCs w:val="20"/>
                <w:lang w:eastAsia="en-US"/>
              </w:rPr>
            </w:pPr>
            <w:r w:rsidRPr="5BD2FF2F">
              <w:rPr>
                <w:rFonts w:ascii="Arial" w:hAnsi="Arial"/>
                <w:b/>
                <w:bCs/>
                <w:i/>
                <w:iCs/>
                <w:sz w:val="20"/>
                <w:szCs w:val="20"/>
              </w:rPr>
              <w:t xml:space="preserve"> </w:t>
            </w:r>
          </w:p>
        </w:tc>
      </w:tr>
      <w:tr w:rsidR="006A1F9A" w:rsidRPr="00501FCF" w14:paraId="202CC6A9" w14:textId="77777777" w:rsidTr="5BD2FF2F">
        <w:tc>
          <w:tcPr>
            <w:tcW w:w="3119" w:type="dxa"/>
            <w:tcBorders>
              <w:top w:val="single" w:sz="4" w:space="0" w:color="auto"/>
              <w:left w:val="single" w:sz="4" w:space="0" w:color="auto"/>
              <w:bottom w:val="single" w:sz="4" w:space="0" w:color="auto"/>
              <w:right w:val="single" w:sz="4" w:space="0" w:color="auto"/>
            </w:tcBorders>
          </w:tcPr>
          <w:p w14:paraId="7ED694AB" w14:textId="1AA9F6A1" w:rsidR="006A1F9A" w:rsidRPr="00501FCF" w:rsidRDefault="749B867D" w:rsidP="5BD2FF2F">
            <w:pPr>
              <w:spacing w:line="260" w:lineRule="atLeast"/>
              <w:rPr>
                <w:rFonts w:ascii="Arial" w:hAnsi="Arial"/>
                <w:i/>
                <w:iCs/>
                <w:sz w:val="20"/>
                <w:szCs w:val="20"/>
                <w:lang w:eastAsia="en-US"/>
              </w:rPr>
            </w:pPr>
            <w:r w:rsidRPr="5BD2FF2F">
              <w:rPr>
                <w:rFonts w:ascii="Arial" w:hAnsi="Arial"/>
                <w:i/>
                <w:iCs/>
                <w:sz w:val="20"/>
                <w:szCs w:val="20"/>
              </w:rPr>
              <w:t>Vloga kadra pri referenčnem projektu:</w:t>
            </w:r>
            <w:r w:rsidR="0FAB1755" w:rsidRPr="5BD2FF2F">
              <w:rPr>
                <w:rFonts w:ascii="Arial" w:hAnsi="Arial"/>
                <w:i/>
                <w:iCs/>
                <w:sz w:val="20"/>
                <w:szCs w:val="20"/>
              </w:rPr>
              <w:t xml:space="preserve"> </w:t>
            </w:r>
          </w:p>
        </w:tc>
        <w:tc>
          <w:tcPr>
            <w:tcW w:w="6266" w:type="dxa"/>
            <w:tcBorders>
              <w:top w:val="single" w:sz="4" w:space="0" w:color="auto"/>
              <w:left w:val="single" w:sz="4" w:space="0" w:color="auto"/>
              <w:bottom w:val="single" w:sz="4" w:space="0" w:color="auto"/>
              <w:right w:val="single" w:sz="4" w:space="0" w:color="auto"/>
            </w:tcBorders>
          </w:tcPr>
          <w:p w14:paraId="09125AA9" w14:textId="7F94A2A3" w:rsidR="006A1F9A" w:rsidRPr="00501FCF" w:rsidRDefault="006A1F9A" w:rsidP="5BD2FF2F">
            <w:pPr>
              <w:spacing w:line="260" w:lineRule="atLeast"/>
              <w:rPr>
                <w:rFonts w:ascii="Arial" w:hAnsi="Arial"/>
                <w:b/>
                <w:bCs/>
                <w:i/>
                <w:iCs/>
                <w:sz w:val="20"/>
                <w:szCs w:val="20"/>
                <w:lang w:eastAsia="en-US"/>
              </w:rPr>
            </w:pPr>
          </w:p>
        </w:tc>
      </w:tr>
    </w:tbl>
    <w:p w14:paraId="4A45B17E" w14:textId="5F5A8E32" w:rsidR="005E7BED" w:rsidRPr="00501FCF" w:rsidRDefault="005E7BED" w:rsidP="5BD2FF2F">
      <w:pPr>
        <w:spacing w:before="60" w:after="60"/>
        <w:jc w:val="both"/>
        <w:rPr>
          <w:rFonts w:ascii="Arial" w:hAnsi="Arial" w:cs="Arial"/>
          <w:i/>
          <w:iCs/>
          <w:sz w:val="20"/>
          <w:szCs w:val="20"/>
        </w:rPr>
      </w:pPr>
    </w:p>
    <w:p w14:paraId="270F4A1F" w14:textId="488D213C" w:rsidR="0029222D" w:rsidRPr="00C15E9A" w:rsidRDefault="00C15E9A" w:rsidP="00C15E9A">
      <w:pPr>
        <w:spacing w:line="260" w:lineRule="atLeast"/>
        <w:rPr>
          <w:rFonts w:ascii="Arial" w:hAnsi="Arial" w:cs="Arial"/>
          <w:b/>
          <w:bCs/>
          <w:sz w:val="20"/>
          <w:szCs w:val="20"/>
          <w:lang w:eastAsia="en-US"/>
        </w:rPr>
      </w:pPr>
      <w:r w:rsidRPr="5BD2FF2F">
        <w:rPr>
          <w:rFonts w:ascii="Arial" w:hAnsi="Arial" w:cs="Arial"/>
          <w:b/>
          <w:bCs/>
          <w:sz w:val="20"/>
          <w:szCs w:val="20"/>
        </w:rPr>
        <w:t>2. Člani delovne skupine:</w:t>
      </w:r>
    </w:p>
    <w:p w14:paraId="79B866DE" w14:textId="77777777" w:rsidR="00D42427" w:rsidRPr="00501FCF" w:rsidRDefault="00D42427" w:rsidP="0029222D">
      <w:pPr>
        <w:spacing w:line="260" w:lineRule="atLeast"/>
        <w:rPr>
          <w:rFonts w:ascii="Arial" w:hAnsi="Arial" w:cs="Arial"/>
          <w:sz w:val="20"/>
          <w:szCs w:val="20"/>
          <w:lang w:eastAsia="en-US"/>
        </w:rPr>
      </w:pP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90"/>
        <w:gridCol w:w="3685"/>
      </w:tblGrid>
      <w:tr w:rsidR="000074D5" w:rsidRPr="00501FCF" w14:paraId="775D188A" w14:textId="77777777" w:rsidTr="5BD2FF2F">
        <w:trPr>
          <w:trHeight w:val="96"/>
          <w:jc w:val="center"/>
        </w:trPr>
        <w:tc>
          <w:tcPr>
            <w:tcW w:w="8075" w:type="dxa"/>
            <w:gridSpan w:val="2"/>
            <w:vAlign w:val="center"/>
          </w:tcPr>
          <w:p w14:paraId="309FA3D6" w14:textId="7571C39B" w:rsidR="00D42427" w:rsidRPr="00501FCF" w:rsidRDefault="00765306" w:rsidP="00CB3261">
            <w:pPr>
              <w:spacing w:line="260" w:lineRule="atLeast"/>
              <w:rPr>
                <w:rFonts w:ascii="Arial" w:hAnsi="Arial" w:cs="Arial"/>
                <w:sz w:val="20"/>
                <w:szCs w:val="20"/>
                <w:lang w:eastAsia="en-US"/>
              </w:rPr>
            </w:pPr>
            <w:r w:rsidRPr="5BD2FF2F">
              <w:rPr>
                <w:rFonts w:ascii="Arial" w:hAnsi="Arial" w:cs="Arial"/>
                <w:b/>
                <w:bCs/>
                <w:sz w:val="20"/>
                <w:szCs w:val="20"/>
              </w:rPr>
              <w:t xml:space="preserve">PRVI ČLAN </w:t>
            </w:r>
            <w:r w:rsidR="00C15E9A" w:rsidRPr="5BD2FF2F">
              <w:rPr>
                <w:rFonts w:ascii="Arial" w:hAnsi="Arial" w:cs="Arial"/>
                <w:b/>
                <w:bCs/>
                <w:sz w:val="20"/>
                <w:szCs w:val="20"/>
              </w:rPr>
              <w:t>DELOVNE</w:t>
            </w:r>
            <w:r w:rsidRPr="5BD2FF2F">
              <w:rPr>
                <w:rFonts w:ascii="Arial" w:hAnsi="Arial" w:cs="Arial"/>
                <w:b/>
                <w:bCs/>
                <w:sz w:val="20"/>
                <w:szCs w:val="20"/>
              </w:rPr>
              <w:t xml:space="preserve"> SKUPINE: </w:t>
            </w:r>
          </w:p>
        </w:tc>
      </w:tr>
      <w:tr w:rsidR="00C15E9A" w:rsidRPr="00501FCF" w14:paraId="2936C1E6" w14:textId="77777777" w:rsidTr="5BD2FF2F">
        <w:trPr>
          <w:trHeight w:val="96"/>
          <w:jc w:val="center"/>
        </w:trPr>
        <w:tc>
          <w:tcPr>
            <w:tcW w:w="4390" w:type="dxa"/>
            <w:tcBorders>
              <w:bottom w:val="single" w:sz="4" w:space="0" w:color="auto"/>
            </w:tcBorders>
            <w:vAlign w:val="center"/>
          </w:tcPr>
          <w:p w14:paraId="49835121" w14:textId="6DA0772B" w:rsidR="00C15E9A" w:rsidRPr="00501FCF" w:rsidRDefault="00C15E9A" w:rsidP="00CB3261">
            <w:pPr>
              <w:spacing w:line="260" w:lineRule="atLeast"/>
              <w:rPr>
                <w:rFonts w:ascii="Arial" w:hAnsi="Arial" w:cs="Arial"/>
                <w:sz w:val="20"/>
                <w:szCs w:val="20"/>
                <w:lang w:eastAsia="en-US"/>
              </w:rPr>
            </w:pPr>
            <w:r w:rsidRPr="5BD2FF2F">
              <w:rPr>
                <w:rFonts w:ascii="Arial" w:hAnsi="Arial" w:cs="Arial"/>
                <w:sz w:val="20"/>
                <w:szCs w:val="20"/>
              </w:rPr>
              <w:t>Ime in priimek, izobrazba in smer izobrazbe:</w:t>
            </w:r>
          </w:p>
        </w:tc>
        <w:tc>
          <w:tcPr>
            <w:tcW w:w="3685" w:type="dxa"/>
            <w:tcBorders>
              <w:bottom w:val="single" w:sz="4" w:space="0" w:color="auto"/>
            </w:tcBorders>
            <w:vAlign w:val="center"/>
          </w:tcPr>
          <w:p w14:paraId="30E05557" w14:textId="4A35E59A" w:rsidR="00C15E9A" w:rsidRPr="00501FCF" w:rsidRDefault="00C15E9A" w:rsidP="00765306">
            <w:pPr>
              <w:spacing w:line="260" w:lineRule="atLeast"/>
              <w:rPr>
                <w:rFonts w:ascii="Arial" w:hAnsi="Arial" w:cs="Arial"/>
                <w:sz w:val="20"/>
                <w:szCs w:val="20"/>
                <w:lang w:eastAsia="en-US"/>
              </w:rPr>
            </w:pPr>
            <w:r w:rsidRPr="5BD2FF2F">
              <w:rPr>
                <w:rFonts w:ascii="Arial" w:hAnsi="Arial" w:cs="Arial"/>
                <w:sz w:val="20"/>
                <w:szCs w:val="20"/>
              </w:rPr>
              <w:t xml:space="preserve">Zaposlen pri: </w:t>
            </w:r>
          </w:p>
        </w:tc>
      </w:tr>
      <w:tr w:rsidR="00C15E9A" w:rsidRPr="00501FCF" w14:paraId="64F7F338" w14:textId="77777777" w:rsidTr="5BD2FF2F">
        <w:trPr>
          <w:trHeight w:val="96"/>
          <w:jc w:val="center"/>
        </w:trPr>
        <w:tc>
          <w:tcPr>
            <w:tcW w:w="4390" w:type="dxa"/>
            <w:tcBorders>
              <w:top w:val="single" w:sz="4" w:space="0" w:color="auto"/>
              <w:left w:val="single" w:sz="4" w:space="0" w:color="auto"/>
              <w:bottom w:val="nil"/>
              <w:right w:val="single" w:sz="4" w:space="0" w:color="auto"/>
            </w:tcBorders>
            <w:vAlign w:val="center"/>
          </w:tcPr>
          <w:p w14:paraId="34B95F7C" w14:textId="77777777" w:rsidR="00C15E9A" w:rsidRPr="00501FCF" w:rsidRDefault="00C15E9A" w:rsidP="00CB3261">
            <w:pPr>
              <w:spacing w:line="260" w:lineRule="atLeast"/>
              <w:rPr>
                <w:rFonts w:ascii="Arial" w:hAnsi="Arial" w:cs="Arial"/>
                <w:sz w:val="20"/>
                <w:szCs w:val="20"/>
                <w:lang w:eastAsia="en-US"/>
              </w:rPr>
            </w:pPr>
          </w:p>
        </w:tc>
        <w:tc>
          <w:tcPr>
            <w:tcW w:w="3685" w:type="dxa"/>
            <w:vMerge w:val="restart"/>
            <w:tcBorders>
              <w:top w:val="single" w:sz="4" w:space="0" w:color="auto"/>
              <w:left w:val="single" w:sz="4" w:space="0" w:color="auto"/>
              <w:right w:val="single" w:sz="4" w:space="0" w:color="auto"/>
            </w:tcBorders>
            <w:vAlign w:val="center"/>
          </w:tcPr>
          <w:p w14:paraId="3F8B7AEF" w14:textId="77777777" w:rsidR="00C15E9A" w:rsidRPr="00501FCF" w:rsidRDefault="00C15E9A" w:rsidP="00CB3261">
            <w:pPr>
              <w:spacing w:line="260" w:lineRule="atLeast"/>
              <w:rPr>
                <w:rFonts w:ascii="Arial" w:hAnsi="Arial" w:cs="Arial"/>
                <w:sz w:val="20"/>
                <w:szCs w:val="20"/>
                <w:lang w:eastAsia="en-US"/>
              </w:rPr>
            </w:pPr>
          </w:p>
        </w:tc>
      </w:tr>
      <w:tr w:rsidR="00C15E9A" w:rsidRPr="00501FCF" w14:paraId="6C87FAFE" w14:textId="77777777" w:rsidTr="5BD2FF2F">
        <w:trPr>
          <w:trHeight w:val="96"/>
          <w:jc w:val="center"/>
        </w:trPr>
        <w:tc>
          <w:tcPr>
            <w:tcW w:w="4390" w:type="dxa"/>
            <w:tcBorders>
              <w:top w:val="nil"/>
              <w:left w:val="single" w:sz="4" w:space="0" w:color="auto"/>
              <w:bottom w:val="nil"/>
              <w:right w:val="single" w:sz="4" w:space="0" w:color="auto"/>
            </w:tcBorders>
            <w:vAlign w:val="center"/>
          </w:tcPr>
          <w:p w14:paraId="173AA7BA" w14:textId="77777777" w:rsidR="00C15E9A" w:rsidRPr="00501FCF" w:rsidRDefault="00C15E9A" w:rsidP="00CB3261">
            <w:pPr>
              <w:spacing w:line="260" w:lineRule="atLeast"/>
              <w:rPr>
                <w:rFonts w:ascii="Arial" w:hAnsi="Arial" w:cs="Arial"/>
                <w:sz w:val="20"/>
                <w:szCs w:val="20"/>
                <w:lang w:eastAsia="en-US"/>
              </w:rPr>
            </w:pPr>
          </w:p>
        </w:tc>
        <w:tc>
          <w:tcPr>
            <w:tcW w:w="3685" w:type="dxa"/>
            <w:vMerge/>
            <w:vAlign w:val="center"/>
          </w:tcPr>
          <w:p w14:paraId="24F88160" w14:textId="77777777" w:rsidR="00C15E9A" w:rsidRPr="00501FCF" w:rsidRDefault="00C15E9A" w:rsidP="00CB3261">
            <w:pPr>
              <w:spacing w:line="260" w:lineRule="atLeast"/>
              <w:rPr>
                <w:rFonts w:ascii="Arial" w:hAnsi="Arial" w:cs="Arial"/>
                <w:sz w:val="20"/>
                <w:szCs w:val="20"/>
                <w:lang w:eastAsia="en-US"/>
              </w:rPr>
            </w:pPr>
          </w:p>
        </w:tc>
      </w:tr>
      <w:tr w:rsidR="00C15E9A" w:rsidRPr="00501FCF" w14:paraId="1A9100D1" w14:textId="77777777" w:rsidTr="5BD2FF2F">
        <w:trPr>
          <w:trHeight w:val="96"/>
          <w:jc w:val="center"/>
        </w:trPr>
        <w:tc>
          <w:tcPr>
            <w:tcW w:w="4390" w:type="dxa"/>
            <w:tcBorders>
              <w:top w:val="nil"/>
              <w:left w:val="single" w:sz="4" w:space="0" w:color="auto"/>
              <w:bottom w:val="single" w:sz="4" w:space="0" w:color="auto"/>
              <w:right w:val="single" w:sz="4" w:space="0" w:color="auto"/>
            </w:tcBorders>
            <w:vAlign w:val="center"/>
          </w:tcPr>
          <w:p w14:paraId="37B4C82D" w14:textId="77777777" w:rsidR="00C15E9A" w:rsidRPr="00501FCF" w:rsidRDefault="00C15E9A" w:rsidP="00CB3261">
            <w:pPr>
              <w:spacing w:line="260" w:lineRule="atLeast"/>
              <w:rPr>
                <w:rFonts w:ascii="Arial" w:hAnsi="Arial" w:cs="Arial"/>
                <w:sz w:val="20"/>
                <w:szCs w:val="20"/>
                <w:lang w:eastAsia="en-US"/>
              </w:rPr>
            </w:pPr>
          </w:p>
        </w:tc>
        <w:tc>
          <w:tcPr>
            <w:tcW w:w="3685" w:type="dxa"/>
            <w:tcBorders>
              <w:top w:val="nil"/>
              <w:left w:val="single" w:sz="4" w:space="0" w:color="auto"/>
              <w:bottom w:val="single" w:sz="4" w:space="0" w:color="auto"/>
              <w:right w:val="single" w:sz="4" w:space="0" w:color="auto"/>
            </w:tcBorders>
            <w:vAlign w:val="center"/>
          </w:tcPr>
          <w:p w14:paraId="4689410A" w14:textId="77777777" w:rsidR="00C15E9A" w:rsidRPr="00501FCF" w:rsidRDefault="00C15E9A" w:rsidP="00CB3261">
            <w:pPr>
              <w:spacing w:line="260" w:lineRule="atLeast"/>
              <w:rPr>
                <w:rFonts w:ascii="Arial" w:hAnsi="Arial" w:cs="Arial"/>
                <w:sz w:val="20"/>
                <w:szCs w:val="20"/>
                <w:lang w:eastAsia="en-US"/>
              </w:rPr>
            </w:pPr>
          </w:p>
        </w:tc>
      </w:tr>
    </w:tbl>
    <w:p w14:paraId="47D8FFC8" w14:textId="77777777" w:rsidR="00D42427" w:rsidRPr="00501FCF" w:rsidRDefault="00D42427" w:rsidP="5BD2FF2F">
      <w:pPr>
        <w:spacing w:line="260" w:lineRule="atLeast"/>
        <w:rPr>
          <w:rFonts w:ascii="Arial" w:hAnsi="Arial" w:cs="Arial"/>
          <w:b/>
          <w:bCs/>
          <w:sz w:val="20"/>
          <w:szCs w:val="20"/>
          <w:lang w:eastAsia="en-US"/>
        </w:rPr>
      </w:pPr>
    </w:p>
    <w:tbl>
      <w:tblPr>
        <w:tblW w:w="0" w:type="auto"/>
        <w:tblInd w:w="108" w:type="dxa"/>
        <w:tblLook w:val="01E0" w:firstRow="1" w:lastRow="1" w:firstColumn="1" w:lastColumn="1" w:noHBand="0" w:noVBand="0"/>
      </w:tblPr>
      <w:tblGrid>
        <w:gridCol w:w="3119"/>
        <w:gridCol w:w="6266"/>
      </w:tblGrid>
      <w:tr w:rsidR="000074D5" w:rsidRPr="00501FCF" w14:paraId="22469275" w14:textId="77777777" w:rsidTr="5BD2FF2F">
        <w:tc>
          <w:tcPr>
            <w:tcW w:w="3119" w:type="dxa"/>
            <w:tcBorders>
              <w:top w:val="single" w:sz="4" w:space="0" w:color="auto"/>
              <w:left w:val="single" w:sz="4" w:space="0" w:color="auto"/>
              <w:bottom w:val="single" w:sz="4" w:space="0" w:color="auto"/>
              <w:right w:val="single" w:sz="4" w:space="0" w:color="auto"/>
            </w:tcBorders>
          </w:tcPr>
          <w:p w14:paraId="3FC923E3" w14:textId="481272B3" w:rsidR="00627F13" w:rsidRPr="00501FCF" w:rsidRDefault="625A11EE" w:rsidP="5BD2FF2F">
            <w:pPr>
              <w:spacing w:line="260" w:lineRule="atLeast"/>
              <w:rPr>
                <w:rFonts w:ascii="Arial" w:hAnsi="Arial"/>
                <w:b/>
                <w:bCs/>
                <w:i/>
                <w:iCs/>
                <w:sz w:val="20"/>
                <w:szCs w:val="20"/>
                <w:lang w:eastAsia="en-US"/>
              </w:rPr>
            </w:pPr>
            <w:r w:rsidRPr="5BD2FF2F">
              <w:rPr>
                <w:rFonts w:ascii="Arial" w:hAnsi="Arial"/>
                <w:b/>
                <w:bCs/>
                <w:i/>
                <w:iCs/>
                <w:sz w:val="20"/>
                <w:szCs w:val="20"/>
              </w:rPr>
              <w:t>Naziv referenčnega projekta</w:t>
            </w:r>
            <w:r w:rsidR="00765306" w:rsidRPr="5BD2FF2F">
              <w:rPr>
                <w:rFonts w:ascii="Arial" w:hAnsi="Arial"/>
                <w:b/>
                <w:bCs/>
                <w:i/>
                <w:iCs/>
                <w:sz w:val="20"/>
                <w:szCs w:val="20"/>
              </w:rPr>
              <w:t xml:space="preserve"> 1</w:t>
            </w:r>
            <w:r w:rsidRPr="5BD2FF2F">
              <w:rPr>
                <w:rFonts w:ascii="Arial" w:hAnsi="Arial"/>
                <w:b/>
                <w:bCs/>
                <w:i/>
                <w:iCs/>
                <w:sz w:val="20"/>
                <w:szCs w:val="20"/>
              </w:rPr>
              <w:t xml:space="preserve">: </w:t>
            </w:r>
          </w:p>
        </w:tc>
        <w:tc>
          <w:tcPr>
            <w:tcW w:w="6266" w:type="dxa"/>
            <w:tcBorders>
              <w:top w:val="single" w:sz="4" w:space="0" w:color="auto"/>
              <w:left w:val="single" w:sz="4" w:space="0" w:color="auto"/>
              <w:bottom w:val="single" w:sz="4" w:space="0" w:color="auto"/>
              <w:right w:val="single" w:sz="4" w:space="0" w:color="auto"/>
            </w:tcBorders>
          </w:tcPr>
          <w:p w14:paraId="22729EE6" w14:textId="77777777" w:rsidR="00627F13" w:rsidRPr="00501FCF" w:rsidRDefault="00627F13" w:rsidP="5BD2FF2F">
            <w:pPr>
              <w:spacing w:line="260" w:lineRule="atLeast"/>
              <w:rPr>
                <w:rFonts w:ascii="Arial" w:hAnsi="Arial"/>
                <w:sz w:val="20"/>
                <w:szCs w:val="20"/>
                <w:lang w:eastAsia="en-US"/>
              </w:rPr>
            </w:pPr>
          </w:p>
        </w:tc>
      </w:tr>
      <w:tr w:rsidR="000074D5" w:rsidRPr="00501FCF" w14:paraId="4B1E449C" w14:textId="77777777" w:rsidTr="5BD2FF2F">
        <w:tc>
          <w:tcPr>
            <w:tcW w:w="3119" w:type="dxa"/>
            <w:tcBorders>
              <w:top w:val="single" w:sz="4" w:space="0" w:color="auto"/>
              <w:left w:val="single" w:sz="4" w:space="0" w:color="auto"/>
              <w:bottom w:val="single" w:sz="4" w:space="0" w:color="auto"/>
              <w:right w:val="single" w:sz="4" w:space="0" w:color="auto"/>
            </w:tcBorders>
          </w:tcPr>
          <w:p w14:paraId="086D4F20" w14:textId="77777777" w:rsidR="00627F13" w:rsidRPr="00501FCF" w:rsidRDefault="625A11EE" w:rsidP="5BD2FF2F">
            <w:pPr>
              <w:spacing w:line="260" w:lineRule="atLeast"/>
              <w:rPr>
                <w:rFonts w:ascii="Arial" w:hAnsi="Arial"/>
                <w:i/>
                <w:iCs/>
                <w:sz w:val="20"/>
                <w:szCs w:val="20"/>
                <w:lang w:eastAsia="en-US"/>
              </w:rPr>
            </w:pPr>
            <w:r w:rsidRPr="5BD2FF2F">
              <w:rPr>
                <w:rFonts w:ascii="Arial" w:hAnsi="Arial"/>
                <w:i/>
                <w:iCs/>
                <w:sz w:val="20"/>
                <w:szCs w:val="20"/>
              </w:rPr>
              <w:t>Naročnik:</w:t>
            </w:r>
          </w:p>
        </w:tc>
        <w:tc>
          <w:tcPr>
            <w:tcW w:w="6266" w:type="dxa"/>
            <w:tcBorders>
              <w:top w:val="single" w:sz="4" w:space="0" w:color="auto"/>
              <w:left w:val="single" w:sz="4" w:space="0" w:color="auto"/>
              <w:bottom w:val="single" w:sz="4" w:space="0" w:color="auto"/>
              <w:right w:val="single" w:sz="4" w:space="0" w:color="auto"/>
            </w:tcBorders>
          </w:tcPr>
          <w:p w14:paraId="64813013" w14:textId="77777777" w:rsidR="00627F13" w:rsidRPr="00501FCF" w:rsidRDefault="00627F13" w:rsidP="5BD2FF2F">
            <w:pPr>
              <w:spacing w:line="260" w:lineRule="atLeast"/>
              <w:rPr>
                <w:rFonts w:ascii="Arial" w:hAnsi="Arial"/>
                <w:b/>
                <w:bCs/>
                <w:i/>
                <w:iCs/>
                <w:sz w:val="20"/>
                <w:szCs w:val="20"/>
                <w:lang w:eastAsia="en-US"/>
              </w:rPr>
            </w:pPr>
          </w:p>
        </w:tc>
      </w:tr>
      <w:tr w:rsidR="000074D5" w:rsidRPr="00501FCF" w14:paraId="363FF4F6" w14:textId="77777777" w:rsidTr="5BD2FF2F">
        <w:tc>
          <w:tcPr>
            <w:tcW w:w="3119" w:type="dxa"/>
            <w:tcBorders>
              <w:top w:val="single" w:sz="4" w:space="0" w:color="auto"/>
              <w:left w:val="single" w:sz="4" w:space="0" w:color="auto"/>
              <w:bottom w:val="single" w:sz="4" w:space="0" w:color="auto"/>
              <w:right w:val="single" w:sz="4" w:space="0" w:color="auto"/>
            </w:tcBorders>
          </w:tcPr>
          <w:p w14:paraId="633AEA3D" w14:textId="77777777" w:rsidR="00627F13" w:rsidRPr="00501FCF" w:rsidRDefault="625A11EE" w:rsidP="5BD2FF2F">
            <w:pPr>
              <w:spacing w:line="260" w:lineRule="atLeast"/>
              <w:rPr>
                <w:rFonts w:ascii="Arial" w:hAnsi="Arial"/>
                <w:i/>
                <w:iCs/>
                <w:sz w:val="20"/>
                <w:szCs w:val="20"/>
                <w:lang w:eastAsia="en-US"/>
              </w:rPr>
            </w:pPr>
            <w:r w:rsidRPr="5BD2FF2F">
              <w:rPr>
                <w:rFonts w:ascii="Arial" w:hAnsi="Arial"/>
                <w:i/>
                <w:iCs/>
                <w:sz w:val="20"/>
                <w:szCs w:val="20"/>
              </w:rPr>
              <w:t>Kontaktna oseba naročnika (ime in priimek ter tel. št.):</w:t>
            </w:r>
          </w:p>
        </w:tc>
        <w:tc>
          <w:tcPr>
            <w:tcW w:w="6266" w:type="dxa"/>
            <w:tcBorders>
              <w:top w:val="single" w:sz="4" w:space="0" w:color="auto"/>
              <w:left w:val="single" w:sz="4" w:space="0" w:color="auto"/>
              <w:bottom w:val="single" w:sz="4" w:space="0" w:color="auto"/>
              <w:right w:val="single" w:sz="4" w:space="0" w:color="auto"/>
            </w:tcBorders>
          </w:tcPr>
          <w:p w14:paraId="663910A2" w14:textId="77777777" w:rsidR="00627F13" w:rsidRPr="00501FCF" w:rsidRDefault="00627F13" w:rsidP="5BD2FF2F">
            <w:pPr>
              <w:spacing w:line="260" w:lineRule="atLeast"/>
              <w:rPr>
                <w:rFonts w:ascii="Arial" w:hAnsi="Arial"/>
                <w:b/>
                <w:bCs/>
                <w:i/>
                <w:iCs/>
                <w:sz w:val="20"/>
                <w:szCs w:val="20"/>
                <w:lang w:eastAsia="en-US"/>
              </w:rPr>
            </w:pPr>
          </w:p>
        </w:tc>
      </w:tr>
      <w:tr w:rsidR="000074D5" w:rsidRPr="00501FCF" w14:paraId="4358129D" w14:textId="77777777" w:rsidTr="5BD2FF2F">
        <w:tc>
          <w:tcPr>
            <w:tcW w:w="3119" w:type="dxa"/>
            <w:tcBorders>
              <w:top w:val="single" w:sz="4" w:space="0" w:color="auto"/>
              <w:left w:val="single" w:sz="4" w:space="0" w:color="auto"/>
              <w:bottom w:val="single" w:sz="4" w:space="0" w:color="auto"/>
              <w:right w:val="single" w:sz="4" w:space="0" w:color="auto"/>
            </w:tcBorders>
          </w:tcPr>
          <w:p w14:paraId="4EA5609A" w14:textId="77777777" w:rsidR="00627F13" w:rsidRPr="00501FCF" w:rsidRDefault="625A11EE" w:rsidP="5BD2FF2F">
            <w:pPr>
              <w:spacing w:line="260" w:lineRule="atLeast"/>
              <w:rPr>
                <w:rFonts w:ascii="Arial" w:hAnsi="Arial"/>
                <w:i/>
                <w:iCs/>
                <w:sz w:val="20"/>
                <w:szCs w:val="20"/>
                <w:lang w:eastAsia="en-US"/>
              </w:rPr>
            </w:pPr>
            <w:r w:rsidRPr="5BD2FF2F">
              <w:rPr>
                <w:rFonts w:ascii="Arial" w:hAnsi="Arial"/>
                <w:i/>
                <w:iCs/>
                <w:sz w:val="20"/>
                <w:szCs w:val="20"/>
              </w:rPr>
              <w:t>Gospodarski subjekt, ki je izvedel projekt (z navedbo, ali je dela izvajal kot izvajalec ali kot podizvajalec)</w:t>
            </w:r>
          </w:p>
        </w:tc>
        <w:tc>
          <w:tcPr>
            <w:tcW w:w="6266" w:type="dxa"/>
            <w:tcBorders>
              <w:top w:val="single" w:sz="4" w:space="0" w:color="auto"/>
              <w:left w:val="single" w:sz="4" w:space="0" w:color="auto"/>
              <w:bottom w:val="single" w:sz="4" w:space="0" w:color="auto"/>
              <w:right w:val="single" w:sz="4" w:space="0" w:color="auto"/>
            </w:tcBorders>
          </w:tcPr>
          <w:p w14:paraId="3977C89D" w14:textId="77777777" w:rsidR="00627F13" w:rsidRPr="00501FCF" w:rsidRDefault="00627F13" w:rsidP="5BD2FF2F">
            <w:pPr>
              <w:spacing w:line="260" w:lineRule="atLeast"/>
              <w:rPr>
                <w:rFonts w:ascii="Arial" w:hAnsi="Arial"/>
                <w:b/>
                <w:bCs/>
                <w:i/>
                <w:iCs/>
                <w:sz w:val="20"/>
                <w:szCs w:val="20"/>
                <w:lang w:eastAsia="en-US"/>
              </w:rPr>
            </w:pPr>
          </w:p>
        </w:tc>
      </w:tr>
      <w:tr w:rsidR="000074D5" w:rsidRPr="00501FCF" w14:paraId="6B352255" w14:textId="77777777" w:rsidTr="5BD2FF2F">
        <w:tc>
          <w:tcPr>
            <w:tcW w:w="3119" w:type="dxa"/>
            <w:tcBorders>
              <w:top w:val="single" w:sz="4" w:space="0" w:color="auto"/>
              <w:left w:val="single" w:sz="4" w:space="0" w:color="auto"/>
              <w:bottom w:val="single" w:sz="4" w:space="0" w:color="auto"/>
              <w:right w:val="single" w:sz="4" w:space="0" w:color="auto"/>
            </w:tcBorders>
          </w:tcPr>
          <w:p w14:paraId="24CEFA3D" w14:textId="77777777" w:rsidR="00627F13" w:rsidRPr="00501FCF" w:rsidRDefault="625A11EE" w:rsidP="5BD2FF2F">
            <w:pPr>
              <w:spacing w:line="260" w:lineRule="atLeast"/>
              <w:rPr>
                <w:rFonts w:ascii="Arial" w:hAnsi="Arial"/>
                <w:i/>
                <w:iCs/>
                <w:sz w:val="20"/>
                <w:szCs w:val="20"/>
                <w:lang w:eastAsia="en-US"/>
              </w:rPr>
            </w:pPr>
            <w:r w:rsidRPr="5BD2FF2F">
              <w:rPr>
                <w:rFonts w:ascii="Arial" w:hAnsi="Arial"/>
                <w:i/>
                <w:iCs/>
                <w:sz w:val="20"/>
                <w:szCs w:val="20"/>
              </w:rPr>
              <w:t>Obdobje izvedbe projekta (od – do):</w:t>
            </w:r>
          </w:p>
        </w:tc>
        <w:tc>
          <w:tcPr>
            <w:tcW w:w="6266" w:type="dxa"/>
            <w:tcBorders>
              <w:top w:val="single" w:sz="4" w:space="0" w:color="auto"/>
              <w:left w:val="single" w:sz="4" w:space="0" w:color="auto"/>
              <w:bottom w:val="single" w:sz="4" w:space="0" w:color="auto"/>
              <w:right w:val="single" w:sz="4" w:space="0" w:color="auto"/>
            </w:tcBorders>
          </w:tcPr>
          <w:p w14:paraId="3362AA89" w14:textId="77777777" w:rsidR="00627F13" w:rsidRPr="00501FCF" w:rsidRDefault="00627F13" w:rsidP="5BD2FF2F">
            <w:pPr>
              <w:spacing w:line="260" w:lineRule="atLeast"/>
              <w:rPr>
                <w:rFonts w:ascii="Arial" w:hAnsi="Arial"/>
                <w:b/>
                <w:bCs/>
                <w:i/>
                <w:iCs/>
                <w:sz w:val="20"/>
                <w:szCs w:val="20"/>
                <w:lang w:eastAsia="en-US"/>
              </w:rPr>
            </w:pPr>
          </w:p>
        </w:tc>
      </w:tr>
      <w:tr w:rsidR="000074D5" w:rsidRPr="00501FCF" w14:paraId="638E5A25" w14:textId="77777777" w:rsidTr="5BD2FF2F">
        <w:tc>
          <w:tcPr>
            <w:tcW w:w="3119" w:type="dxa"/>
            <w:tcBorders>
              <w:top w:val="single" w:sz="4" w:space="0" w:color="auto"/>
              <w:left w:val="single" w:sz="4" w:space="0" w:color="auto"/>
              <w:bottom w:val="single" w:sz="4" w:space="0" w:color="auto"/>
              <w:right w:val="single" w:sz="4" w:space="0" w:color="auto"/>
            </w:tcBorders>
          </w:tcPr>
          <w:p w14:paraId="70730B8A" w14:textId="77777777" w:rsidR="00627F13" w:rsidRPr="00501FCF" w:rsidRDefault="625A11EE" w:rsidP="5BD2FF2F">
            <w:pPr>
              <w:spacing w:line="260" w:lineRule="atLeast"/>
              <w:rPr>
                <w:rFonts w:ascii="Arial" w:hAnsi="Arial"/>
                <w:i/>
                <w:iCs/>
                <w:sz w:val="20"/>
                <w:szCs w:val="20"/>
                <w:lang w:eastAsia="en-US"/>
              </w:rPr>
            </w:pPr>
            <w:r w:rsidRPr="5BD2FF2F">
              <w:rPr>
                <w:rFonts w:ascii="Arial" w:hAnsi="Arial"/>
                <w:i/>
                <w:iCs/>
                <w:sz w:val="20"/>
                <w:szCs w:val="20"/>
              </w:rPr>
              <w:t>Vrednost izvedenih referenčnih storitev (v EUR brez DDV):</w:t>
            </w:r>
          </w:p>
        </w:tc>
        <w:tc>
          <w:tcPr>
            <w:tcW w:w="6266" w:type="dxa"/>
            <w:tcBorders>
              <w:top w:val="single" w:sz="4" w:space="0" w:color="auto"/>
              <w:left w:val="single" w:sz="4" w:space="0" w:color="auto"/>
              <w:bottom w:val="single" w:sz="4" w:space="0" w:color="auto"/>
              <w:right w:val="single" w:sz="4" w:space="0" w:color="auto"/>
            </w:tcBorders>
          </w:tcPr>
          <w:p w14:paraId="088EA64C" w14:textId="77777777" w:rsidR="00627F13" w:rsidRPr="00501FCF" w:rsidRDefault="00627F13" w:rsidP="5BD2FF2F">
            <w:pPr>
              <w:spacing w:line="260" w:lineRule="atLeast"/>
              <w:rPr>
                <w:rFonts w:ascii="Arial" w:hAnsi="Arial"/>
                <w:b/>
                <w:bCs/>
                <w:i/>
                <w:iCs/>
                <w:sz w:val="20"/>
                <w:szCs w:val="20"/>
                <w:lang w:eastAsia="en-US"/>
              </w:rPr>
            </w:pPr>
          </w:p>
        </w:tc>
      </w:tr>
      <w:tr w:rsidR="000074D5" w:rsidRPr="00501FCF" w14:paraId="26260D54" w14:textId="77777777" w:rsidTr="5BD2FF2F">
        <w:tc>
          <w:tcPr>
            <w:tcW w:w="3119" w:type="dxa"/>
            <w:tcBorders>
              <w:top w:val="single" w:sz="4" w:space="0" w:color="auto"/>
              <w:left w:val="single" w:sz="4" w:space="0" w:color="auto"/>
              <w:bottom w:val="single" w:sz="4" w:space="0" w:color="auto"/>
              <w:right w:val="single" w:sz="4" w:space="0" w:color="auto"/>
            </w:tcBorders>
          </w:tcPr>
          <w:p w14:paraId="6725218B" w14:textId="77777777" w:rsidR="00627F13" w:rsidRDefault="625A11EE" w:rsidP="5BD2FF2F">
            <w:pPr>
              <w:spacing w:line="260" w:lineRule="atLeast"/>
              <w:rPr>
                <w:rFonts w:ascii="Arial" w:hAnsi="Arial"/>
                <w:i/>
                <w:iCs/>
                <w:sz w:val="20"/>
                <w:szCs w:val="20"/>
              </w:rPr>
            </w:pPr>
            <w:r w:rsidRPr="5BD2FF2F">
              <w:rPr>
                <w:rFonts w:ascii="Arial" w:hAnsi="Arial"/>
                <w:i/>
                <w:iCs/>
                <w:sz w:val="20"/>
                <w:szCs w:val="20"/>
              </w:rPr>
              <w:t xml:space="preserve">Podroben opis projekta, iz katerega bo razvidno, ali po vsebini ustreza zahtevam javnega naročila: </w:t>
            </w:r>
          </w:p>
          <w:p w14:paraId="26FDDD7B" w14:textId="77777777" w:rsidR="00084D22" w:rsidRDefault="00084D22" w:rsidP="5BD2FF2F">
            <w:pPr>
              <w:spacing w:line="260" w:lineRule="atLeast"/>
              <w:rPr>
                <w:rFonts w:ascii="Arial" w:hAnsi="Arial"/>
                <w:i/>
                <w:iCs/>
                <w:sz w:val="20"/>
                <w:szCs w:val="20"/>
              </w:rPr>
            </w:pPr>
          </w:p>
          <w:p w14:paraId="7C4FEA92" w14:textId="75F5BC87" w:rsidR="00084D22" w:rsidRPr="00501FCF" w:rsidRDefault="00084D22" w:rsidP="5BD2FF2F">
            <w:pPr>
              <w:spacing w:line="260" w:lineRule="atLeast"/>
              <w:rPr>
                <w:rFonts w:ascii="Arial" w:hAnsi="Arial"/>
                <w:i/>
                <w:iCs/>
                <w:sz w:val="20"/>
                <w:szCs w:val="20"/>
                <w:lang w:eastAsia="en-US"/>
              </w:rPr>
            </w:pPr>
            <w:r>
              <w:rPr>
                <w:rFonts w:ascii="Arial" w:hAnsi="Arial"/>
                <w:i/>
                <w:iCs/>
                <w:sz w:val="20"/>
                <w:szCs w:val="20"/>
                <w:lang w:eastAsia="en-US"/>
              </w:rPr>
              <w:t>Ali kader izpolnjuje pogoj iz točke 3.2.3.2.2.c: DA/NE</w:t>
            </w:r>
          </w:p>
          <w:p w14:paraId="1684C51D" w14:textId="77777777" w:rsidR="00627F13" w:rsidRPr="00501FCF" w:rsidRDefault="00627F13" w:rsidP="5BD2FF2F">
            <w:pPr>
              <w:spacing w:line="260" w:lineRule="atLeast"/>
              <w:rPr>
                <w:rFonts w:ascii="Arial" w:hAnsi="Arial"/>
                <w:i/>
                <w:iCs/>
                <w:sz w:val="20"/>
                <w:szCs w:val="20"/>
                <w:lang w:eastAsia="en-US"/>
              </w:rPr>
            </w:pPr>
          </w:p>
        </w:tc>
        <w:tc>
          <w:tcPr>
            <w:tcW w:w="6266" w:type="dxa"/>
            <w:tcBorders>
              <w:top w:val="single" w:sz="4" w:space="0" w:color="auto"/>
              <w:left w:val="single" w:sz="4" w:space="0" w:color="auto"/>
              <w:bottom w:val="single" w:sz="4" w:space="0" w:color="auto"/>
              <w:right w:val="single" w:sz="4" w:space="0" w:color="auto"/>
            </w:tcBorders>
          </w:tcPr>
          <w:p w14:paraId="7E8AA76C" w14:textId="77777777" w:rsidR="00627F13" w:rsidRPr="00501FCF" w:rsidRDefault="00627F13" w:rsidP="5BD2FF2F">
            <w:pPr>
              <w:spacing w:line="260" w:lineRule="atLeast"/>
              <w:rPr>
                <w:rFonts w:ascii="Arial" w:hAnsi="Arial"/>
                <w:b/>
                <w:bCs/>
                <w:i/>
                <w:iCs/>
                <w:sz w:val="20"/>
                <w:szCs w:val="20"/>
                <w:lang w:eastAsia="en-US"/>
              </w:rPr>
            </w:pPr>
          </w:p>
          <w:p w14:paraId="2845DBCA" w14:textId="77777777" w:rsidR="00627F13" w:rsidRPr="00501FCF" w:rsidRDefault="00627F13" w:rsidP="5BD2FF2F">
            <w:pPr>
              <w:spacing w:line="260" w:lineRule="atLeast"/>
              <w:rPr>
                <w:rFonts w:ascii="Arial" w:hAnsi="Arial"/>
                <w:b/>
                <w:bCs/>
                <w:i/>
                <w:iCs/>
                <w:sz w:val="20"/>
                <w:szCs w:val="20"/>
                <w:lang w:eastAsia="en-US"/>
              </w:rPr>
            </w:pPr>
          </w:p>
          <w:p w14:paraId="1B0D8A1C" w14:textId="77777777" w:rsidR="00627F13" w:rsidRPr="00501FCF" w:rsidRDefault="00627F13" w:rsidP="5BD2FF2F">
            <w:pPr>
              <w:spacing w:line="260" w:lineRule="atLeast"/>
              <w:rPr>
                <w:rFonts w:ascii="Arial" w:hAnsi="Arial"/>
                <w:b/>
                <w:bCs/>
                <w:i/>
                <w:iCs/>
                <w:sz w:val="20"/>
                <w:szCs w:val="20"/>
                <w:lang w:eastAsia="en-US"/>
              </w:rPr>
            </w:pPr>
          </w:p>
          <w:p w14:paraId="717810B6" w14:textId="77777777" w:rsidR="00627F13" w:rsidRPr="00501FCF" w:rsidRDefault="625A11EE" w:rsidP="5BD2FF2F">
            <w:pPr>
              <w:spacing w:line="260" w:lineRule="atLeast"/>
              <w:rPr>
                <w:rFonts w:ascii="Arial" w:hAnsi="Arial"/>
                <w:b/>
                <w:bCs/>
                <w:i/>
                <w:iCs/>
                <w:sz w:val="20"/>
                <w:szCs w:val="20"/>
                <w:lang w:eastAsia="en-US"/>
              </w:rPr>
            </w:pPr>
            <w:r w:rsidRPr="5BD2FF2F">
              <w:rPr>
                <w:rFonts w:ascii="Arial" w:hAnsi="Arial"/>
                <w:b/>
                <w:bCs/>
                <w:i/>
                <w:iCs/>
                <w:sz w:val="20"/>
                <w:szCs w:val="20"/>
              </w:rPr>
              <w:t xml:space="preserve"> </w:t>
            </w:r>
          </w:p>
        </w:tc>
      </w:tr>
      <w:tr w:rsidR="00627F13" w:rsidRPr="00501FCF" w14:paraId="76728CC2" w14:textId="77777777" w:rsidTr="5BD2FF2F">
        <w:tc>
          <w:tcPr>
            <w:tcW w:w="3119" w:type="dxa"/>
            <w:tcBorders>
              <w:top w:val="single" w:sz="4" w:space="0" w:color="auto"/>
              <w:left w:val="single" w:sz="4" w:space="0" w:color="auto"/>
              <w:bottom w:val="single" w:sz="4" w:space="0" w:color="auto"/>
              <w:right w:val="single" w:sz="4" w:space="0" w:color="auto"/>
            </w:tcBorders>
          </w:tcPr>
          <w:p w14:paraId="1CDA290F" w14:textId="77777777" w:rsidR="00627F13" w:rsidRPr="00501FCF" w:rsidRDefault="625A11EE" w:rsidP="5BD2FF2F">
            <w:pPr>
              <w:spacing w:line="260" w:lineRule="atLeast"/>
              <w:rPr>
                <w:rFonts w:ascii="Arial" w:hAnsi="Arial"/>
                <w:i/>
                <w:iCs/>
                <w:sz w:val="20"/>
                <w:szCs w:val="20"/>
                <w:lang w:eastAsia="en-US"/>
              </w:rPr>
            </w:pPr>
            <w:r w:rsidRPr="5BD2FF2F">
              <w:rPr>
                <w:rFonts w:ascii="Arial" w:hAnsi="Arial"/>
                <w:i/>
                <w:iCs/>
                <w:sz w:val="20"/>
                <w:szCs w:val="20"/>
              </w:rPr>
              <w:t xml:space="preserve">Vloga kadra pri referenčnem projektu: </w:t>
            </w:r>
          </w:p>
        </w:tc>
        <w:tc>
          <w:tcPr>
            <w:tcW w:w="6266" w:type="dxa"/>
            <w:tcBorders>
              <w:top w:val="single" w:sz="4" w:space="0" w:color="auto"/>
              <w:left w:val="single" w:sz="4" w:space="0" w:color="auto"/>
              <w:bottom w:val="single" w:sz="4" w:space="0" w:color="auto"/>
              <w:right w:val="single" w:sz="4" w:space="0" w:color="auto"/>
            </w:tcBorders>
          </w:tcPr>
          <w:p w14:paraId="7865DA3F" w14:textId="77777777" w:rsidR="00627F13" w:rsidRPr="00501FCF" w:rsidRDefault="00627F13" w:rsidP="5BD2FF2F">
            <w:pPr>
              <w:spacing w:line="260" w:lineRule="atLeast"/>
              <w:rPr>
                <w:rFonts w:ascii="Arial" w:hAnsi="Arial"/>
                <w:b/>
                <w:bCs/>
                <w:i/>
                <w:iCs/>
                <w:sz w:val="20"/>
                <w:szCs w:val="20"/>
                <w:lang w:eastAsia="en-US"/>
              </w:rPr>
            </w:pPr>
          </w:p>
        </w:tc>
      </w:tr>
    </w:tbl>
    <w:p w14:paraId="30400557" w14:textId="77777777" w:rsidR="00627F13" w:rsidRPr="00501FCF" w:rsidRDefault="00627F13" w:rsidP="0029222D">
      <w:pPr>
        <w:spacing w:line="260" w:lineRule="atLeast"/>
        <w:rPr>
          <w:rFonts w:ascii="Arial" w:hAnsi="Arial" w:cs="Arial"/>
          <w:sz w:val="20"/>
          <w:szCs w:val="20"/>
          <w:lang w:eastAsia="en-US"/>
        </w:rPr>
      </w:pPr>
    </w:p>
    <w:p w14:paraId="5F2D9996" w14:textId="77777777" w:rsidR="00C15E9A" w:rsidRPr="00501FCF" w:rsidRDefault="00C15E9A" w:rsidP="00C15E9A">
      <w:pPr>
        <w:spacing w:line="260" w:lineRule="atLeast"/>
        <w:rPr>
          <w:rFonts w:ascii="Arial" w:hAnsi="Arial" w:cs="Arial"/>
          <w:sz w:val="20"/>
          <w:szCs w:val="20"/>
          <w:lang w:eastAsia="en-US"/>
        </w:rPr>
      </w:pP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90"/>
        <w:gridCol w:w="3685"/>
      </w:tblGrid>
      <w:tr w:rsidR="00C15E9A" w:rsidRPr="00501FCF" w14:paraId="44371060" w14:textId="77777777" w:rsidTr="5BD2FF2F">
        <w:trPr>
          <w:trHeight w:val="96"/>
          <w:jc w:val="center"/>
        </w:trPr>
        <w:tc>
          <w:tcPr>
            <w:tcW w:w="8075" w:type="dxa"/>
            <w:gridSpan w:val="2"/>
            <w:vAlign w:val="center"/>
          </w:tcPr>
          <w:p w14:paraId="7369FDB5" w14:textId="21A3EA4F" w:rsidR="00C15E9A" w:rsidRPr="00501FCF" w:rsidRDefault="00C15E9A" w:rsidP="00D94BE6">
            <w:pPr>
              <w:spacing w:line="260" w:lineRule="atLeast"/>
              <w:rPr>
                <w:rFonts w:ascii="Arial" w:hAnsi="Arial" w:cs="Arial"/>
                <w:sz w:val="20"/>
                <w:szCs w:val="20"/>
                <w:lang w:eastAsia="en-US"/>
              </w:rPr>
            </w:pPr>
            <w:r w:rsidRPr="5BD2FF2F">
              <w:rPr>
                <w:rFonts w:ascii="Arial" w:hAnsi="Arial" w:cs="Arial"/>
                <w:b/>
                <w:bCs/>
                <w:sz w:val="20"/>
                <w:szCs w:val="20"/>
              </w:rPr>
              <w:t xml:space="preserve">DRUGI ČLAN DELOVNE SKUPINE: </w:t>
            </w:r>
          </w:p>
        </w:tc>
      </w:tr>
      <w:tr w:rsidR="00C15E9A" w:rsidRPr="00501FCF" w14:paraId="2B3EA83E" w14:textId="77777777" w:rsidTr="5BD2FF2F">
        <w:trPr>
          <w:trHeight w:val="96"/>
          <w:jc w:val="center"/>
        </w:trPr>
        <w:tc>
          <w:tcPr>
            <w:tcW w:w="4390" w:type="dxa"/>
            <w:tcBorders>
              <w:bottom w:val="single" w:sz="4" w:space="0" w:color="auto"/>
            </w:tcBorders>
            <w:vAlign w:val="center"/>
          </w:tcPr>
          <w:p w14:paraId="0F7C0407" w14:textId="77777777" w:rsidR="00C15E9A" w:rsidRPr="00501FCF" w:rsidRDefault="00C15E9A" w:rsidP="00D94BE6">
            <w:pPr>
              <w:spacing w:line="260" w:lineRule="atLeast"/>
              <w:rPr>
                <w:rFonts w:ascii="Arial" w:hAnsi="Arial" w:cs="Arial"/>
                <w:sz w:val="20"/>
                <w:szCs w:val="20"/>
                <w:lang w:eastAsia="en-US"/>
              </w:rPr>
            </w:pPr>
            <w:r w:rsidRPr="5BD2FF2F">
              <w:rPr>
                <w:rFonts w:ascii="Arial" w:hAnsi="Arial" w:cs="Arial"/>
                <w:sz w:val="20"/>
                <w:szCs w:val="20"/>
              </w:rPr>
              <w:t>Ime in priimek, izobrazba in smer izobrazbe:</w:t>
            </w:r>
          </w:p>
        </w:tc>
        <w:tc>
          <w:tcPr>
            <w:tcW w:w="3685" w:type="dxa"/>
            <w:tcBorders>
              <w:bottom w:val="single" w:sz="4" w:space="0" w:color="auto"/>
            </w:tcBorders>
            <w:vAlign w:val="center"/>
          </w:tcPr>
          <w:p w14:paraId="23B32928" w14:textId="77777777" w:rsidR="00C15E9A" w:rsidRPr="00501FCF" w:rsidRDefault="00C15E9A" w:rsidP="00D94BE6">
            <w:pPr>
              <w:spacing w:line="260" w:lineRule="atLeast"/>
              <w:rPr>
                <w:rFonts w:ascii="Arial" w:hAnsi="Arial" w:cs="Arial"/>
                <w:sz w:val="20"/>
                <w:szCs w:val="20"/>
                <w:lang w:eastAsia="en-US"/>
              </w:rPr>
            </w:pPr>
            <w:r w:rsidRPr="5BD2FF2F">
              <w:rPr>
                <w:rFonts w:ascii="Arial" w:hAnsi="Arial" w:cs="Arial"/>
                <w:sz w:val="20"/>
                <w:szCs w:val="20"/>
              </w:rPr>
              <w:t xml:space="preserve">Zaposlen pri: </w:t>
            </w:r>
          </w:p>
        </w:tc>
      </w:tr>
      <w:tr w:rsidR="00C15E9A" w:rsidRPr="00501FCF" w14:paraId="1995CD47" w14:textId="77777777" w:rsidTr="5BD2FF2F">
        <w:trPr>
          <w:trHeight w:val="96"/>
          <w:jc w:val="center"/>
        </w:trPr>
        <w:tc>
          <w:tcPr>
            <w:tcW w:w="4390" w:type="dxa"/>
            <w:tcBorders>
              <w:top w:val="single" w:sz="4" w:space="0" w:color="auto"/>
              <w:left w:val="single" w:sz="4" w:space="0" w:color="auto"/>
              <w:bottom w:val="nil"/>
              <w:right w:val="single" w:sz="4" w:space="0" w:color="auto"/>
            </w:tcBorders>
            <w:vAlign w:val="center"/>
          </w:tcPr>
          <w:p w14:paraId="1DC91BA8" w14:textId="77777777" w:rsidR="00C15E9A" w:rsidRPr="00501FCF" w:rsidRDefault="00C15E9A" w:rsidP="00D94BE6">
            <w:pPr>
              <w:spacing w:line="260" w:lineRule="atLeast"/>
              <w:rPr>
                <w:rFonts w:ascii="Arial" w:hAnsi="Arial" w:cs="Arial"/>
                <w:sz w:val="20"/>
                <w:szCs w:val="20"/>
                <w:lang w:eastAsia="en-US"/>
              </w:rPr>
            </w:pPr>
          </w:p>
        </w:tc>
        <w:tc>
          <w:tcPr>
            <w:tcW w:w="3685" w:type="dxa"/>
            <w:vMerge w:val="restart"/>
            <w:tcBorders>
              <w:top w:val="single" w:sz="4" w:space="0" w:color="auto"/>
              <w:left w:val="single" w:sz="4" w:space="0" w:color="auto"/>
              <w:right w:val="single" w:sz="4" w:space="0" w:color="auto"/>
            </w:tcBorders>
            <w:vAlign w:val="center"/>
          </w:tcPr>
          <w:p w14:paraId="4736BA4C" w14:textId="77777777" w:rsidR="00C15E9A" w:rsidRPr="00501FCF" w:rsidRDefault="00C15E9A" w:rsidP="00D94BE6">
            <w:pPr>
              <w:spacing w:line="260" w:lineRule="atLeast"/>
              <w:rPr>
                <w:rFonts w:ascii="Arial" w:hAnsi="Arial" w:cs="Arial"/>
                <w:sz w:val="20"/>
                <w:szCs w:val="20"/>
                <w:lang w:eastAsia="en-US"/>
              </w:rPr>
            </w:pPr>
          </w:p>
        </w:tc>
      </w:tr>
      <w:tr w:rsidR="00C15E9A" w:rsidRPr="00501FCF" w14:paraId="60500AF7" w14:textId="77777777" w:rsidTr="5BD2FF2F">
        <w:trPr>
          <w:trHeight w:val="96"/>
          <w:jc w:val="center"/>
        </w:trPr>
        <w:tc>
          <w:tcPr>
            <w:tcW w:w="4390" w:type="dxa"/>
            <w:tcBorders>
              <w:top w:val="nil"/>
              <w:left w:val="single" w:sz="4" w:space="0" w:color="auto"/>
              <w:bottom w:val="nil"/>
              <w:right w:val="single" w:sz="4" w:space="0" w:color="auto"/>
            </w:tcBorders>
            <w:vAlign w:val="center"/>
          </w:tcPr>
          <w:p w14:paraId="22F0E434" w14:textId="77777777" w:rsidR="00C15E9A" w:rsidRPr="00501FCF" w:rsidRDefault="00C15E9A" w:rsidP="00D94BE6">
            <w:pPr>
              <w:spacing w:line="260" w:lineRule="atLeast"/>
              <w:rPr>
                <w:rFonts w:ascii="Arial" w:hAnsi="Arial" w:cs="Arial"/>
                <w:sz w:val="20"/>
                <w:szCs w:val="20"/>
                <w:lang w:eastAsia="en-US"/>
              </w:rPr>
            </w:pPr>
          </w:p>
        </w:tc>
        <w:tc>
          <w:tcPr>
            <w:tcW w:w="3685" w:type="dxa"/>
            <w:vMerge/>
            <w:vAlign w:val="center"/>
          </w:tcPr>
          <w:p w14:paraId="0E6F5657" w14:textId="77777777" w:rsidR="00C15E9A" w:rsidRPr="00501FCF" w:rsidRDefault="00C15E9A" w:rsidP="00D94BE6">
            <w:pPr>
              <w:spacing w:line="260" w:lineRule="atLeast"/>
              <w:rPr>
                <w:rFonts w:ascii="Arial" w:hAnsi="Arial" w:cs="Arial"/>
                <w:sz w:val="20"/>
                <w:szCs w:val="20"/>
                <w:lang w:eastAsia="en-US"/>
              </w:rPr>
            </w:pPr>
          </w:p>
        </w:tc>
      </w:tr>
      <w:tr w:rsidR="00C15E9A" w:rsidRPr="00501FCF" w14:paraId="5D66F612" w14:textId="77777777" w:rsidTr="5BD2FF2F">
        <w:trPr>
          <w:trHeight w:val="96"/>
          <w:jc w:val="center"/>
        </w:trPr>
        <w:tc>
          <w:tcPr>
            <w:tcW w:w="4390" w:type="dxa"/>
            <w:tcBorders>
              <w:top w:val="nil"/>
              <w:left w:val="single" w:sz="4" w:space="0" w:color="auto"/>
              <w:bottom w:val="single" w:sz="4" w:space="0" w:color="auto"/>
              <w:right w:val="single" w:sz="4" w:space="0" w:color="auto"/>
            </w:tcBorders>
            <w:vAlign w:val="center"/>
          </w:tcPr>
          <w:p w14:paraId="79C18AE1" w14:textId="77777777" w:rsidR="00C15E9A" w:rsidRPr="00501FCF" w:rsidRDefault="00C15E9A" w:rsidP="00D94BE6">
            <w:pPr>
              <w:spacing w:line="260" w:lineRule="atLeast"/>
              <w:rPr>
                <w:rFonts w:ascii="Arial" w:hAnsi="Arial" w:cs="Arial"/>
                <w:sz w:val="20"/>
                <w:szCs w:val="20"/>
                <w:lang w:eastAsia="en-US"/>
              </w:rPr>
            </w:pPr>
          </w:p>
        </w:tc>
        <w:tc>
          <w:tcPr>
            <w:tcW w:w="3685" w:type="dxa"/>
            <w:tcBorders>
              <w:top w:val="nil"/>
              <w:left w:val="single" w:sz="4" w:space="0" w:color="auto"/>
              <w:bottom w:val="single" w:sz="4" w:space="0" w:color="auto"/>
              <w:right w:val="single" w:sz="4" w:space="0" w:color="auto"/>
            </w:tcBorders>
            <w:vAlign w:val="center"/>
          </w:tcPr>
          <w:p w14:paraId="10F9E230" w14:textId="77777777" w:rsidR="00C15E9A" w:rsidRPr="00501FCF" w:rsidRDefault="00C15E9A" w:rsidP="00D94BE6">
            <w:pPr>
              <w:spacing w:line="260" w:lineRule="atLeast"/>
              <w:rPr>
                <w:rFonts w:ascii="Arial" w:hAnsi="Arial" w:cs="Arial"/>
                <w:sz w:val="20"/>
                <w:szCs w:val="20"/>
                <w:lang w:eastAsia="en-US"/>
              </w:rPr>
            </w:pPr>
          </w:p>
        </w:tc>
      </w:tr>
    </w:tbl>
    <w:p w14:paraId="51FAF7F0" w14:textId="77777777" w:rsidR="00C15E9A" w:rsidRPr="00501FCF" w:rsidRDefault="00C15E9A" w:rsidP="5BD2FF2F">
      <w:pPr>
        <w:spacing w:line="260" w:lineRule="atLeast"/>
        <w:rPr>
          <w:rFonts w:ascii="Arial" w:hAnsi="Arial" w:cs="Arial"/>
          <w:b/>
          <w:bCs/>
          <w:sz w:val="20"/>
          <w:szCs w:val="20"/>
          <w:lang w:eastAsia="en-US"/>
        </w:rPr>
      </w:pPr>
    </w:p>
    <w:tbl>
      <w:tblPr>
        <w:tblW w:w="0" w:type="auto"/>
        <w:tblInd w:w="108" w:type="dxa"/>
        <w:tblLook w:val="01E0" w:firstRow="1" w:lastRow="1" w:firstColumn="1" w:lastColumn="1" w:noHBand="0" w:noVBand="0"/>
      </w:tblPr>
      <w:tblGrid>
        <w:gridCol w:w="3119"/>
        <w:gridCol w:w="6266"/>
      </w:tblGrid>
      <w:tr w:rsidR="00C15E9A" w:rsidRPr="00501FCF" w14:paraId="06174C33" w14:textId="77777777" w:rsidTr="5BD2FF2F">
        <w:tc>
          <w:tcPr>
            <w:tcW w:w="3119" w:type="dxa"/>
            <w:tcBorders>
              <w:top w:val="single" w:sz="4" w:space="0" w:color="auto"/>
              <w:left w:val="single" w:sz="4" w:space="0" w:color="auto"/>
              <w:bottom w:val="single" w:sz="4" w:space="0" w:color="auto"/>
              <w:right w:val="single" w:sz="4" w:space="0" w:color="auto"/>
            </w:tcBorders>
          </w:tcPr>
          <w:p w14:paraId="2406A581" w14:textId="77777777" w:rsidR="00C15E9A" w:rsidRPr="00501FCF" w:rsidRDefault="00C15E9A" w:rsidP="5BD2FF2F">
            <w:pPr>
              <w:spacing w:line="260" w:lineRule="atLeast"/>
              <w:rPr>
                <w:rFonts w:ascii="Arial" w:hAnsi="Arial"/>
                <w:b/>
                <w:bCs/>
                <w:i/>
                <w:iCs/>
                <w:sz w:val="20"/>
                <w:szCs w:val="20"/>
                <w:lang w:eastAsia="en-US"/>
              </w:rPr>
            </w:pPr>
            <w:r w:rsidRPr="5BD2FF2F">
              <w:rPr>
                <w:rFonts w:ascii="Arial" w:hAnsi="Arial"/>
                <w:b/>
                <w:bCs/>
                <w:i/>
                <w:iCs/>
                <w:sz w:val="20"/>
                <w:szCs w:val="20"/>
              </w:rPr>
              <w:t xml:space="preserve">Naziv referenčnega projekta 1: </w:t>
            </w:r>
          </w:p>
        </w:tc>
        <w:tc>
          <w:tcPr>
            <w:tcW w:w="6266" w:type="dxa"/>
            <w:tcBorders>
              <w:top w:val="single" w:sz="4" w:space="0" w:color="auto"/>
              <w:left w:val="single" w:sz="4" w:space="0" w:color="auto"/>
              <w:bottom w:val="single" w:sz="4" w:space="0" w:color="auto"/>
              <w:right w:val="single" w:sz="4" w:space="0" w:color="auto"/>
            </w:tcBorders>
          </w:tcPr>
          <w:p w14:paraId="2E080E3F" w14:textId="77777777" w:rsidR="00C15E9A" w:rsidRPr="00501FCF" w:rsidRDefault="00C15E9A" w:rsidP="5BD2FF2F">
            <w:pPr>
              <w:spacing w:line="260" w:lineRule="atLeast"/>
              <w:rPr>
                <w:rFonts w:ascii="Arial" w:hAnsi="Arial"/>
                <w:sz w:val="20"/>
                <w:szCs w:val="20"/>
                <w:lang w:eastAsia="en-US"/>
              </w:rPr>
            </w:pPr>
          </w:p>
        </w:tc>
      </w:tr>
      <w:tr w:rsidR="00C15E9A" w:rsidRPr="00501FCF" w14:paraId="21D397AD" w14:textId="77777777" w:rsidTr="5BD2FF2F">
        <w:tc>
          <w:tcPr>
            <w:tcW w:w="3119" w:type="dxa"/>
            <w:tcBorders>
              <w:top w:val="single" w:sz="4" w:space="0" w:color="auto"/>
              <w:left w:val="single" w:sz="4" w:space="0" w:color="auto"/>
              <w:bottom w:val="single" w:sz="4" w:space="0" w:color="auto"/>
              <w:right w:val="single" w:sz="4" w:space="0" w:color="auto"/>
            </w:tcBorders>
          </w:tcPr>
          <w:p w14:paraId="46D2F4AD" w14:textId="77777777" w:rsidR="00C15E9A" w:rsidRPr="00501FCF" w:rsidRDefault="00C15E9A" w:rsidP="5BD2FF2F">
            <w:pPr>
              <w:spacing w:line="260" w:lineRule="atLeast"/>
              <w:rPr>
                <w:rFonts w:ascii="Arial" w:hAnsi="Arial"/>
                <w:i/>
                <w:iCs/>
                <w:sz w:val="20"/>
                <w:szCs w:val="20"/>
                <w:lang w:eastAsia="en-US"/>
              </w:rPr>
            </w:pPr>
            <w:r w:rsidRPr="5BD2FF2F">
              <w:rPr>
                <w:rFonts w:ascii="Arial" w:hAnsi="Arial"/>
                <w:i/>
                <w:iCs/>
                <w:sz w:val="20"/>
                <w:szCs w:val="20"/>
              </w:rPr>
              <w:t>Naročnik:</w:t>
            </w:r>
          </w:p>
        </w:tc>
        <w:tc>
          <w:tcPr>
            <w:tcW w:w="6266" w:type="dxa"/>
            <w:tcBorders>
              <w:top w:val="single" w:sz="4" w:space="0" w:color="auto"/>
              <w:left w:val="single" w:sz="4" w:space="0" w:color="auto"/>
              <w:bottom w:val="single" w:sz="4" w:space="0" w:color="auto"/>
              <w:right w:val="single" w:sz="4" w:space="0" w:color="auto"/>
            </w:tcBorders>
          </w:tcPr>
          <w:p w14:paraId="26017AE0" w14:textId="77777777" w:rsidR="00C15E9A" w:rsidRPr="00501FCF" w:rsidRDefault="00C15E9A" w:rsidP="5BD2FF2F">
            <w:pPr>
              <w:spacing w:line="260" w:lineRule="atLeast"/>
              <w:rPr>
                <w:rFonts w:ascii="Arial" w:hAnsi="Arial"/>
                <w:b/>
                <w:bCs/>
                <w:i/>
                <w:iCs/>
                <w:sz w:val="20"/>
                <w:szCs w:val="20"/>
                <w:lang w:eastAsia="en-US"/>
              </w:rPr>
            </w:pPr>
          </w:p>
        </w:tc>
      </w:tr>
      <w:tr w:rsidR="00C15E9A" w:rsidRPr="00501FCF" w14:paraId="7F1EF016" w14:textId="77777777" w:rsidTr="5BD2FF2F">
        <w:tc>
          <w:tcPr>
            <w:tcW w:w="3119" w:type="dxa"/>
            <w:tcBorders>
              <w:top w:val="single" w:sz="4" w:space="0" w:color="auto"/>
              <w:left w:val="single" w:sz="4" w:space="0" w:color="auto"/>
              <w:bottom w:val="single" w:sz="4" w:space="0" w:color="auto"/>
              <w:right w:val="single" w:sz="4" w:space="0" w:color="auto"/>
            </w:tcBorders>
          </w:tcPr>
          <w:p w14:paraId="4D6E9972" w14:textId="77777777" w:rsidR="00C15E9A" w:rsidRPr="00501FCF" w:rsidRDefault="00C15E9A" w:rsidP="5BD2FF2F">
            <w:pPr>
              <w:spacing w:line="260" w:lineRule="atLeast"/>
              <w:rPr>
                <w:rFonts w:ascii="Arial" w:hAnsi="Arial"/>
                <w:i/>
                <w:iCs/>
                <w:sz w:val="20"/>
                <w:szCs w:val="20"/>
                <w:lang w:eastAsia="en-US"/>
              </w:rPr>
            </w:pPr>
            <w:r w:rsidRPr="5BD2FF2F">
              <w:rPr>
                <w:rFonts w:ascii="Arial" w:hAnsi="Arial"/>
                <w:i/>
                <w:iCs/>
                <w:sz w:val="20"/>
                <w:szCs w:val="20"/>
              </w:rPr>
              <w:t>Kontaktna oseba naročnika (ime in priimek ter tel. št.):</w:t>
            </w:r>
          </w:p>
        </w:tc>
        <w:tc>
          <w:tcPr>
            <w:tcW w:w="6266" w:type="dxa"/>
            <w:tcBorders>
              <w:top w:val="single" w:sz="4" w:space="0" w:color="auto"/>
              <w:left w:val="single" w:sz="4" w:space="0" w:color="auto"/>
              <w:bottom w:val="single" w:sz="4" w:space="0" w:color="auto"/>
              <w:right w:val="single" w:sz="4" w:space="0" w:color="auto"/>
            </w:tcBorders>
          </w:tcPr>
          <w:p w14:paraId="27017CD6" w14:textId="77777777" w:rsidR="00C15E9A" w:rsidRPr="00501FCF" w:rsidRDefault="00C15E9A" w:rsidP="5BD2FF2F">
            <w:pPr>
              <w:spacing w:line="260" w:lineRule="atLeast"/>
              <w:rPr>
                <w:rFonts w:ascii="Arial" w:hAnsi="Arial"/>
                <w:b/>
                <w:bCs/>
                <w:i/>
                <w:iCs/>
                <w:sz w:val="20"/>
                <w:szCs w:val="20"/>
                <w:lang w:eastAsia="en-US"/>
              </w:rPr>
            </w:pPr>
          </w:p>
        </w:tc>
      </w:tr>
      <w:tr w:rsidR="00C15E9A" w:rsidRPr="00501FCF" w14:paraId="4539E4FA" w14:textId="77777777" w:rsidTr="5BD2FF2F">
        <w:tc>
          <w:tcPr>
            <w:tcW w:w="3119" w:type="dxa"/>
            <w:tcBorders>
              <w:top w:val="single" w:sz="4" w:space="0" w:color="auto"/>
              <w:left w:val="single" w:sz="4" w:space="0" w:color="auto"/>
              <w:bottom w:val="single" w:sz="4" w:space="0" w:color="auto"/>
              <w:right w:val="single" w:sz="4" w:space="0" w:color="auto"/>
            </w:tcBorders>
          </w:tcPr>
          <w:p w14:paraId="60ED6DBB" w14:textId="77777777" w:rsidR="00C15E9A" w:rsidRPr="00501FCF" w:rsidRDefault="00C15E9A" w:rsidP="5BD2FF2F">
            <w:pPr>
              <w:spacing w:line="260" w:lineRule="atLeast"/>
              <w:rPr>
                <w:rFonts w:ascii="Arial" w:hAnsi="Arial"/>
                <w:i/>
                <w:iCs/>
                <w:sz w:val="20"/>
                <w:szCs w:val="20"/>
                <w:lang w:eastAsia="en-US"/>
              </w:rPr>
            </w:pPr>
            <w:r w:rsidRPr="5BD2FF2F">
              <w:rPr>
                <w:rFonts w:ascii="Arial" w:hAnsi="Arial"/>
                <w:i/>
                <w:iCs/>
                <w:sz w:val="20"/>
                <w:szCs w:val="20"/>
              </w:rPr>
              <w:t>Gospodarski subjekt, ki je izvedel projekt (z navedbo, ali je dela izvajal kot izvajalec ali kot podizvajalec)</w:t>
            </w:r>
          </w:p>
        </w:tc>
        <w:tc>
          <w:tcPr>
            <w:tcW w:w="6266" w:type="dxa"/>
            <w:tcBorders>
              <w:top w:val="single" w:sz="4" w:space="0" w:color="auto"/>
              <w:left w:val="single" w:sz="4" w:space="0" w:color="auto"/>
              <w:bottom w:val="single" w:sz="4" w:space="0" w:color="auto"/>
              <w:right w:val="single" w:sz="4" w:space="0" w:color="auto"/>
            </w:tcBorders>
          </w:tcPr>
          <w:p w14:paraId="0F9794F3" w14:textId="77777777" w:rsidR="00C15E9A" w:rsidRPr="00501FCF" w:rsidRDefault="00C15E9A" w:rsidP="5BD2FF2F">
            <w:pPr>
              <w:spacing w:line="260" w:lineRule="atLeast"/>
              <w:rPr>
                <w:rFonts w:ascii="Arial" w:hAnsi="Arial"/>
                <w:b/>
                <w:bCs/>
                <w:i/>
                <w:iCs/>
                <w:sz w:val="20"/>
                <w:szCs w:val="20"/>
                <w:lang w:eastAsia="en-US"/>
              </w:rPr>
            </w:pPr>
          </w:p>
        </w:tc>
      </w:tr>
      <w:tr w:rsidR="00C15E9A" w:rsidRPr="00501FCF" w14:paraId="1491E517" w14:textId="77777777" w:rsidTr="5BD2FF2F">
        <w:tc>
          <w:tcPr>
            <w:tcW w:w="3119" w:type="dxa"/>
            <w:tcBorders>
              <w:top w:val="single" w:sz="4" w:space="0" w:color="auto"/>
              <w:left w:val="single" w:sz="4" w:space="0" w:color="auto"/>
              <w:bottom w:val="single" w:sz="4" w:space="0" w:color="auto"/>
              <w:right w:val="single" w:sz="4" w:space="0" w:color="auto"/>
            </w:tcBorders>
          </w:tcPr>
          <w:p w14:paraId="59121539" w14:textId="77777777" w:rsidR="00C15E9A" w:rsidRPr="00501FCF" w:rsidRDefault="00C15E9A" w:rsidP="5BD2FF2F">
            <w:pPr>
              <w:spacing w:line="260" w:lineRule="atLeast"/>
              <w:rPr>
                <w:rFonts w:ascii="Arial" w:hAnsi="Arial"/>
                <w:i/>
                <w:iCs/>
                <w:sz w:val="20"/>
                <w:szCs w:val="20"/>
                <w:lang w:eastAsia="en-US"/>
              </w:rPr>
            </w:pPr>
            <w:r w:rsidRPr="5BD2FF2F">
              <w:rPr>
                <w:rFonts w:ascii="Arial" w:hAnsi="Arial"/>
                <w:i/>
                <w:iCs/>
                <w:sz w:val="20"/>
                <w:szCs w:val="20"/>
              </w:rPr>
              <w:t>Obdobje izvedbe projekta (od – do):</w:t>
            </w:r>
          </w:p>
        </w:tc>
        <w:tc>
          <w:tcPr>
            <w:tcW w:w="6266" w:type="dxa"/>
            <w:tcBorders>
              <w:top w:val="single" w:sz="4" w:space="0" w:color="auto"/>
              <w:left w:val="single" w:sz="4" w:space="0" w:color="auto"/>
              <w:bottom w:val="single" w:sz="4" w:space="0" w:color="auto"/>
              <w:right w:val="single" w:sz="4" w:space="0" w:color="auto"/>
            </w:tcBorders>
          </w:tcPr>
          <w:p w14:paraId="25C513B6" w14:textId="77777777" w:rsidR="00C15E9A" w:rsidRPr="00501FCF" w:rsidRDefault="00C15E9A" w:rsidP="5BD2FF2F">
            <w:pPr>
              <w:spacing w:line="260" w:lineRule="atLeast"/>
              <w:rPr>
                <w:rFonts w:ascii="Arial" w:hAnsi="Arial"/>
                <w:b/>
                <w:bCs/>
                <w:i/>
                <w:iCs/>
                <w:sz w:val="20"/>
                <w:szCs w:val="20"/>
                <w:lang w:eastAsia="en-US"/>
              </w:rPr>
            </w:pPr>
          </w:p>
        </w:tc>
      </w:tr>
      <w:tr w:rsidR="00C15E9A" w:rsidRPr="00501FCF" w14:paraId="37A82ABC" w14:textId="77777777" w:rsidTr="5BD2FF2F">
        <w:tc>
          <w:tcPr>
            <w:tcW w:w="3119" w:type="dxa"/>
            <w:tcBorders>
              <w:top w:val="single" w:sz="4" w:space="0" w:color="auto"/>
              <w:left w:val="single" w:sz="4" w:space="0" w:color="auto"/>
              <w:bottom w:val="single" w:sz="4" w:space="0" w:color="auto"/>
              <w:right w:val="single" w:sz="4" w:space="0" w:color="auto"/>
            </w:tcBorders>
          </w:tcPr>
          <w:p w14:paraId="3C0E7122" w14:textId="77777777" w:rsidR="00C15E9A" w:rsidRPr="00501FCF" w:rsidRDefault="00C15E9A" w:rsidP="5BD2FF2F">
            <w:pPr>
              <w:spacing w:line="260" w:lineRule="atLeast"/>
              <w:rPr>
                <w:rFonts w:ascii="Arial" w:hAnsi="Arial"/>
                <w:i/>
                <w:iCs/>
                <w:sz w:val="20"/>
                <w:szCs w:val="20"/>
                <w:lang w:eastAsia="en-US"/>
              </w:rPr>
            </w:pPr>
            <w:r w:rsidRPr="5BD2FF2F">
              <w:rPr>
                <w:rFonts w:ascii="Arial" w:hAnsi="Arial"/>
                <w:i/>
                <w:iCs/>
                <w:sz w:val="20"/>
                <w:szCs w:val="20"/>
              </w:rPr>
              <w:t>Vrednost izvedenih referenčnih storitev (v EUR brez DDV):</w:t>
            </w:r>
          </w:p>
        </w:tc>
        <w:tc>
          <w:tcPr>
            <w:tcW w:w="6266" w:type="dxa"/>
            <w:tcBorders>
              <w:top w:val="single" w:sz="4" w:space="0" w:color="auto"/>
              <w:left w:val="single" w:sz="4" w:space="0" w:color="auto"/>
              <w:bottom w:val="single" w:sz="4" w:space="0" w:color="auto"/>
              <w:right w:val="single" w:sz="4" w:space="0" w:color="auto"/>
            </w:tcBorders>
          </w:tcPr>
          <w:p w14:paraId="1116EDA9" w14:textId="77777777" w:rsidR="00C15E9A" w:rsidRPr="00501FCF" w:rsidRDefault="00C15E9A" w:rsidP="5BD2FF2F">
            <w:pPr>
              <w:spacing w:line="260" w:lineRule="atLeast"/>
              <w:rPr>
                <w:rFonts w:ascii="Arial" w:hAnsi="Arial"/>
                <w:b/>
                <w:bCs/>
                <w:i/>
                <w:iCs/>
                <w:sz w:val="20"/>
                <w:szCs w:val="20"/>
                <w:lang w:eastAsia="en-US"/>
              </w:rPr>
            </w:pPr>
          </w:p>
        </w:tc>
      </w:tr>
      <w:tr w:rsidR="00C15E9A" w:rsidRPr="00501FCF" w14:paraId="76F18D8C" w14:textId="77777777" w:rsidTr="5BD2FF2F">
        <w:tc>
          <w:tcPr>
            <w:tcW w:w="3119" w:type="dxa"/>
            <w:tcBorders>
              <w:top w:val="single" w:sz="4" w:space="0" w:color="auto"/>
              <w:left w:val="single" w:sz="4" w:space="0" w:color="auto"/>
              <w:bottom w:val="single" w:sz="4" w:space="0" w:color="auto"/>
              <w:right w:val="single" w:sz="4" w:space="0" w:color="auto"/>
            </w:tcBorders>
          </w:tcPr>
          <w:p w14:paraId="497C4CEE" w14:textId="77777777" w:rsidR="00C15E9A" w:rsidRDefault="00C15E9A" w:rsidP="5BD2FF2F">
            <w:pPr>
              <w:spacing w:line="260" w:lineRule="atLeast"/>
              <w:rPr>
                <w:rFonts w:ascii="Arial" w:hAnsi="Arial"/>
                <w:i/>
                <w:iCs/>
                <w:sz w:val="20"/>
                <w:szCs w:val="20"/>
              </w:rPr>
            </w:pPr>
            <w:r w:rsidRPr="5BD2FF2F">
              <w:rPr>
                <w:rFonts w:ascii="Arial" w:hAnsi="Arial"/>
                <w:i/>
                <w:iCs/>
                <w:sz w:val="20"/>
                <w:szCs w:val="20"/>
              </w:rPr>
              <w:t xml:space="preserve">Podroben opis projekta, iz katerega bo razvidno, ali po vsebini ustreza zahtevam javnega naročila: </w:t>
            </w:r>
          </w:p>
          <w:p w14:paraId="43EBCDFC" w14:textId="77777777" w:rsidR="00084D22" w:rsidRDefault="00084D22" w:rsidP="5BD2FF2F">
            <w:pPr>
              <w:spacing w:line="260" w:lineRule="atLeast"/>
              <w:rPr>
                <w:rFonts w:ascii="Arial" w:hAnsi="Arial"/>
                <w:i/>
                <w:iCs/>
                <w:sz w:val="20"/>
                <w:szCs w:val="20"/>
              </w:rPr>
            </w:pPr>
          </w:p>
          <w:p w14:paraId="647E9B7F" w14:textId="2DE89ADF" w:rsidR="00084D22" w:rsidRPr="00501FCF" w:rsidRDefault="00084D22" w:rsidP="5BD2FF2F">
            <w:pPr>
              <w:spacing w:line="260" w:lineRule="atLeast"/>
              <w:rPr>
                <w:rFonts w:ascii="Arial" w:hAnsi="Arial"/>
                <w:i/>
                <w:iCs/>
                <w:sz w:val="20"/>
                <w:szCs w:val="20"/>
                <w:lang w:eastAsia="en-US"/>
              </w:rPr>
            </w:pPr>
            <w:r>
              <w:rPr>
                <w:rFonts w:ascii="Arial" w:hAnsi="Arial"/>
                <w:i/>
                <w:iCs/>
                <w:sz w:val="20"/>
                <w:szCs w:val="20"/>
                <w:lang w:eastAsia="en-US"/>
              </w:rPr>
              <w:t>Ali kader izpolnjuje pogoj iz točke 3.2.3.2.2.c: DA/NE</w:t>
            </w:r>
          </w:p>
          <w:p w14:paraId="40A0301C" w14:textId="77777777" w:rsidR="00C15E9A" w:rsidRPr="00501FCF" w:rsidRDefault="00C15E9A" w:rsidP="5BD2FF2F">
            <w:pPr>
              <w:spacing w:line="260" w:lineRule="atLeast"/>
              <w:rPr>
                <w:rFonts w:ascii="Arial" w:hAnsi="Arial"/>
                <w:i/>
                <w:iCs/>
                <w:sz w:val="20"/>
                <w:szCs w:val="20"/>
                <w:lang w:eastAsia="en-US"/>
              </w:rPr>
            </w:pPr>
          </w:p>
        </w:tc>
        <w:tc>
          <w:tcPr>
            <w:tcW w:w="6266" w:type="dxa"/>
            <w:tcBorders>
              <w:top w:val="single" w:sz="4" w:space="0" w:color="auto"/>
              <w:left w:val="single" w:sz="4" w:space="0" w:color="auto"/>
              <w:bottom w:val="single" w:sz="4" w:space="0" w:color="auto"/>
              <w:right w:val="single" w:sz="4" w:space="0" w:color="auto"/>
            </w:tcBorders>
          </w:tcPr>
          <w:p w14:paraId="5C62805B" w14:textId="77777777" w:rsidR="00C15E9A" w:rsidRPr="00501FCF" w:rsidRDefault="00C15E9A" w:rsidP="5BD2FF2F">
            <w:pPr>
              <w:spacing w:line="260" w:lineRule="atLeast"/>
              <w:rPr>
                <w:rFonts w:ascii="Arial" w:hAnsi="Arial"/>
                <w:b/>
                <w:bCs/>
                <w:i/>
                <w:iCs/>
                <w:sz w:val="20"/>
                <w:szCs w:val="20"/>
                <w:lang w:eastAsia="en-US"/>
              </w:rPr>
            </w:pPr>
          </w:p>
          <w:p w14:paraId="49E30943" w14:textId="77777777" w:rsidR="00C15E9A" w:rsidRPr="00501FCF" w:rsidRDefault="00C15E9A" w:rsidP="5BD2FF2F">
            <w:pPr>
              <w:spacing w:line="260" w:lineRule="atLeast"/>
              <w:rPr>
                <w:rFonts w:ascii="Arial" w:hAnsi="Arial"/>
                <w:b/>
                <w:bCs/>
                <w:i/>
                <w:iCs/>
                <w:sz w:val="20"/>
                <w:szCs w:val="20"/>
                <w:lang w:eastAsia="en-US"/>
              </w:rPr>
            </w:pPr>
          </w:p>
          <w:p w14:paraId="25E71FE4" w14:textId="77777777" w:rsidR="00C15E9A" w:rsidRPr="00501FCF" w:rsidRDefault="00C15E9A" w:rsidP="5BD2FF2F">
            <w:pPr>
              <w:spacing w:line="260" w:lineRule="atLeast"/>
              <w:rPr>
                <w:rFonts w:ascii="Arial" w:hAnsi="Arial"/>
                <w:b/>
                <w:bCs/>
                <w:i/>
                <w:iCs/>
                <w:sz w:val="20"/>
                <w:szCs w:val="20"/>
                <w:lang w:eastAsia="en-US"/>
              </w:rPr>
            </w:pPr>
          </w:p>
          <w:p w14:paraId="2EBF2B6C" w14:textId="77777777" w:rsidR="00C15E9A" w:rsidRPr="00501FCF" w:rsidRDefault="00C15E9A" w:rsidP="5BD2FF2F">
            <w:pPr>
              <w:spacing w:line="260" w:lineRule="atLeast"/>
              <w:rPr>
                <w:rFonts w:ascii="Arial" w:hAnsi="Arial"/>
                <w:b/>
                <w:bCs/>
                <w:i/>
                <w:iCs/>
                <w:sz w:val="20"/>
                <w:szCs w:val="20"/>
                <w:lang w:eastAsia="en-US"/>
              </w:rPr>
            </w:pPr>
            <w:r w:rsidRPr="5BD2FF2F">
              <w:rPr>
                <w:rFonts w:ascii="Arial" w:hAnsi="Arial"/>
                <w:b/>
                <w:bCs/>
                <w:i/>
                <w:iCs/>
                <w:sz w:val="20"/>
                <w:szCs w:val="20"/>
              </w:rPr>
              <w:t xml:space="preserve"> </w:t>
            </w:r>
          </w:p>
        </w:tc>
      </w:tr>
      <w:tr w:rsidR="00C15E9A" w:rsidRPr="00501FCF" w14:paraId="50567431" w14:textId="77777777" w:rsidTr="5BD2FF2F">
        <w:tc>
          <w:tcPr>
            <w:tcW w:w="3119" w:type="dxa"/>
            <w:tcBorders>
              <w:top w:val="single" w:sz="4" w:space="0" w:color="auto"/>
              <w:left w:val="single" w:sz="4" w:space="0" w:color="auto"/>
              <w:bottom w:val="single" w:sz="4" w:space="0" w:color="auto"/>
              <w:right w:val="single" w:sz="4" w:space="0" w:color="auto"/>
            </w:tcBorders>
          </w:tcPr>
          <w:p w14:paraId="2BD0205B" w14:textId="77777777" w:rsidR="00C15E9A" w:rsidRPr="00501FCF" w:rsidRDefault="00C15E9A" w:rsidP="5BD2FF2F">
            <w:pPr>
              <w:spacing w:line="260" w:lineRule="atLeast"/>
              <w:rPr>
                <w:rFonts w:ascii="Arial" w:hAnsi="Arial"/>
                <w:i/>
                <w:iCs/>
                <w:sz w:val="20"/>
                <w:szCs w:val="20"/>
                <w:lang w:eastAsia="en-US"/>
              </w:rPr>
            </w:pPr>
            <w:r w:rsidRPr="5BD2FF2F">
              <w:rPr>
                <w:rFonts w:ascii="Arial" w:hAnsi="Arial"/>
                <w:i/>
                <w:iCs/>
                <w:sz w:val="20"/>
                <w:szCs w:val="20"/>
              </w:rPr>
              <w:t xml:space="preserve">Vloga kadra pri referenčnem projektu: </w:t>
            </w:r>
          </w:p>
        </w:tc>
        <w:tc>
          <w:tcPr>
            <w:tcW w:w="6266" w:type="dxa"/>
            <w:tcBorders>
              <w:top w:val="single" w:sz="4" w:space="0" w:color="auto"/>
              <w:left w:val="single" w:sz="4" w:space="0" w:color="auto"/>
              <w:bottom w:val="single" w:sz="4" w:space="0" w:color="auto"/>
              <w:right w:val="single" w:sz="4" w:space="0" w:color="auto"/>
            </w:tcBorders>
          </w:tcPr>
          <w:p w14:paraId="6A761D7F" w14:textId="77777777" w:rsidR="00C15E9A" w:rsidRPr="00501FCF" w:rsidRDefault="00C15E9A" w:rsidP="5BD2FF2F">
            <w:pPr>
              <w:spacing w:line="260" w:lineRule="atLeast"/>
              <w:rPr>
                <w:rFonts w:ascii="Arial" w:hAnsi="Arial"/>
                <w:b/>
                <w:bCs/>
                <w:i/>
                <w:iCs/>
                <w:sz w:val="20"/>
                <w:szCs w:val="20"/>
                <w:lang w:eastAsia="en-US"/>
              </w:rPr>
            </w:pPr>
          </w:p>
        </w:tc>
      </w:tr>
    </w:tbl>
    <w:p w14:paraId="1FB45A96" w14:textId="77777777" w:rsidR="00C15E9A" w:rsidRPr="00501FCF" w:rsidRDefault="00C15E9A" w:rsidP="00C15E9A">
      <w:pPr>
        <w:spacing w:line="260" w:lineRule="atLeast"/>
        <w:rPr>
          <w:rFonts w:ascii="Arial" w:hAnsi="Arial" w:cs="Arial"/>
          <w:sz w:val="20"/>
          <w:szCs w:val="20"/>
          <w:lang w:eastAsia="en-US"/>
        </w:rPr>
      </w:pPr>
    </w:p>
    <w:p w14:paraId="6503FDB6" w14:textId="77777777" w:rsidR="00C15E9A" w:rsidRPr="00501FCF" w:rsidRDefault="00C15E9A" w:rsidP="00C15E9A">
      <w:pPr>
        <w:spacing w:line="260" w:lineRule="atLeast"/>
        <w:rPr>
          <w:rFonts w:ascii="Arial" w:hAnsi="Arial" w:cs="Arial"/>
          <w:sz w:val="20"/>
          <w:szCs w:val="20"/>
          <w:lang w:eastAsia="en-US"/>
        </w:rPr>
      </w:pP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90"/>
        <w:gridCol w:w="3685"/>
      </w:tblGrid>
      <w:tr w:rsidR="00C15E9A" w:rsidRPr="00501FCF" w14:paraId="7773B52F" w14:textId="77777777" w:rsidTr="5BD2FF2F">
        <w:trPr>
          <w:trHeight w:val="96"/>
          <w:jc w:val="center"/>
        </w:trPr>
        <w:tc>
          <w:tcPr>
            <w:tcW w:w="8075" w:type="dxa"/>
            <w:gridSpan w:val="2"/>
            <w:vAlign w:val="center"/>
          </w:tcPr>
          <w:p w14:paraId="65292B6C" w14:textId="48469153" w:rsidR="00C15E9A" w:rsidRPr="00501FCF" w:rsidRDefault="00C15E9A" w:rsidP="00D94BE6">
            <w:pPr>
              <w:spacing w:line="260" w:lineRule="atLeast"/>
              <w:rPr>
                <w:rFonts w:ascii="Arial" w:hAnsi="Arial" w:cs="Arial"/>
                <w:sz w:val="20"/>
                <w:szCs w:val="20"/>
                <w:lang w:eastAsia="en-US"/>
              </w:rPr>
            </w:pPr>
            <w:r w:rsidRPr="5BD2FF2F">
              <w:rPr>
                <w:rFonts w:ascii="Arial" w:hAnsi="Arial" w:cs="Arial"/>
                <w:b/>
                <w:bCs/>
                <w:sz w:val="20"/>
                <w:szCs w:val="20"/>
              </w:rPr>
              <w:t xml:space="preserve">TRETJI ČLAN DELOVNE SKUPINE: </w:t>
            </w:r>
          </w:p>
        </w:tc>
      </w:tr>
      <w:tr w:rsidR="00C15E9A" w:rsidRPr="00501FCF" w14:paraId="33950F54" w14:textId="77777777" w:rsidTr="5BD2FF2F">
        <w:trPr>
          <w:trHeight w:val="96"/>
          <w:jc w:val="center"/>
        </w:trPr>
        <w:tc>
          <w:tcPr>
            <w:tcW w:w="4390" w:type="dxa"/>
            <w:tcBorders>
              <w:bottom w:val="single" w:sz="4" w:space="0" w:color="auto"/>
            </w:tcBorders>
            <w:vAlign w:val="center"/>
          </w:tcPr>
          <w:p w14:paraId="2CFABBF2" w14:textId="77777777" w:rsidR="00C15E9A" w:rsidRPr="00501FCF" w:rsidRDefault="00C15E9A" w:rsidP="00D94BE6">
            <w:pPr>
              <w:spacing w:line="260" w:lineRule="atLeast"/>
              <w:rPr>
                <w:rFonts w:ascii="Arial" w:hAnsi="Arial" w:cs="Arial"/>
                <w:sz w:val="20"/>
                <w:szCs w:val="20"/>
                <w:lang w:eastAsia="en-US"/>
              </w:rPr>
            </w:pPr>
            <w:r w:rsidRPr="5BD2FF2F">
              <w:rPr>
                <w:rFonts w:ascii="Arial" w:hAnsi="Arial" w:cs="Arial"/>
                <w:sz w:val="20"/>
                <w:szCs w:val="20"/>
              </w:rPr>
              <w:t>Ime in priimek, izobrazba in smer izobrazbe:</w:t>
            </w:r>
          </w:p>
        </w:tc>
        <w:tc>
          <w:tcPr>
            <w:tcW w:w="3685" w:type="dxa"/>
            <w:tcBorders>
              <w:bottom w:val="single" w:sz="4" w:space="0" w:color="auto"/>
            </w:tcBorders>
            <w:vAlign w:val="center"/>
          </w:tcPr>
          <w:p w14:paraId="2A08EDBC" w14:textId="77777777" w:rsidR="00C15E9A" w:rsidRPr="00501FCF" w:rsidRDefault="00C15E9A" w:rsidP="00D94BE6">
            <w:pPr>
              <w:spacing w:line="260" w:lineRule="atLeast"/>
              <w:rPr>
                <w:rFonts w:ascii="Arial" w:hAnsi="Arial" w:cs="Arial"/>
                <w:sz w:val="20"/>
                <w:szCs w:val="20"/>
                <w:lang w:eastAsia="en-US"/>
              </w:rPr>
            </w:pPr>
            <w:r w:rsidRPr="5BD2FF2F">
              <w:rPr>
                <w:rFonts w:ascii="Arial" w:hAnsi="Arial" w:cs="Arial"/>
                <w:sz w:val="20"/>
                <w:szCs w:val="20"/>
              </w:rPr>
              <w:t xml:space="preserve">Zaposlen pri: </w:t>
            </w:r>
          </w:p>
        </w:tc>
      </w:tr>
      <w:tr w:rsidR="00C15E9A" w:rsidRPr="00501FCF" w14:paraId="6E5D14A6" w14:textId="77777777" w:rsidTr="5BD2FF2F">
        <w:trPr>
          <w:trHeight w:val="96"/>
          <w:jc w:val="center"/>
        </w:trPr>
        <w:tc>
          <w:tcPr>
            <w:tcW w:w="4390" w:type="dxa"/>
            <w:tcBorders>
              <w:top w:val="single" w:sz="4" w:space="0" w:color="auto"/>
              <w:left w:val="single" w:sz="4" w:space="0" w:color="auto"/>
              <w:bottom w:val="nil"/>
              <w:right w:val="single" w:sz="4" w:space="0" w:color="auto"/>
            </w:tcBorders>
            <w:vAlign w:val="center"/>
          </w:tcPr>
          <w:p w14:paraId="7879CEAC" w14:textId="77777777" w:rsidR="00C15E9A" w:rsidRPr="00501FCF" w:rsidRDefault="00C15E9A" w:rsidP="00D94BE6">
            <w:pPr>
              <w:spacing w:line="260" w:lineRule="atLeast"/>
              <w:rPr>
                <w:rFonts w:ascii="Arial" w:hAnsi="Arial" w:cs="Arial"/>
                <w:sz w:val="20"/>
                <w:szCs w:val="20"/>
                <w:lang w:eastAsia="en-US"/>
              </w:rPr>
            </w:pPr>
          </w:p>
        </w:tc>
        <w:tc>
          <w:tcPr>
            <w:tcW w:w="3685" w:type="dxa"/>
            <w:vMerge w:val="restart"/>
            <w:tcBorders>
              <w:top w:val="single" w:sz="4" w:space="0" w:color="auto"/>
              <w:left w:val="single" w:sz="4" w:space="0" w:color="auto"/>
              <w:right w:val="single" w:sz="4" w:space="0" w:color="auto"/>
            </w:tcBorders>
            <w:vAlign w:val="center"/>
          </w:tcPr>
          <w:p w14:paraId="73FA8F6C" w14:textId="77777777" w:rsidR="00C15E9A" w:rsidRPr="00501FCF" w:rsidRDefault="00C15E9A" w:rsidP="00D94BE6">
            <w:pPr>
              <w:spacing w:line="260" w:lineRule="atLeast"/>
              <w:rPr>
                <w:rFonts w:ascii="Arial" w:hAnsi="Arial" w:cs="Arial"/>
                <w:sz w:val="20"/>
                <w:szCs w:val="20"/>
                <w:lang w:eastAsia="en-US"/>
              </w:rPr>
            </w:pPr>
          </w:p>
        </w:tc>
      </w:tr>
      <w:tr w:rsidR="00C15E9A" w:rsidRPr="00501FCF" w14:paraId="72A60C3D" w14:textId="77777777" w:rsidTr="5BD2FF2F">
        <w:trPr>
          <w:trHeight w:val="96"/>
          <w:jc w:val="center"/>
        </w:trPr>
        <w:tc>
          <w:tcPr>
            <w:tcW w:w="4390" w:type="dxa"/>
            <w:tcBorders>
              <w:top w:val="nil"/>
              <w:left w:val="single" w:sz="4" w:space="0" w:color="auto"/>
              <w:bottom w:val="nil"/>
              <w:right w:val="single" w:sz="4" w:space="0" w:color="auto"/>
            </w:tcBorders>
            <w:vAlign w:val="center"/>
          </w:tcPr>
          <w:p w14:paraId="03EE0C3C" w14:textId="77777777" w:rsidR="00C15E9A" w:rsidRPr="00501FCF" w:rsidRDefault="00C15E9A" w:rsidP="00D94BE6">
            <w:pPr>
              <w:spacing w:line="260" w:lineRule="atLeast"/>
              <w:rPr>
                <w:rFonts w:ascii="Arial" w:hAnsi="Arial" w:cs="Arial"/>
                <w:sz w:val="20"/>
                <w:szCs w:val="20"/>
                <w:lang w:eastAsia="en-US"/>
              </w:rPr>
            </w:pPr>
          </w:p>
        </w:tc>
        <w:tc>
          <w:tcPr>
            <w:tcW w:w="3685" w:type="dxa"/>
            <w:vMerge/>
            <w:vAlign w:val="center"/>
          </w:tcPr>
          <w:p w14:paraId="5E580AE0" w14:textId="77777777" w:rsidR="00C15E9A" w:rsidRPr="00501FCF" w:rsidRDefault="00C15E9A" w:rsidP="00D94BE6">
            <w:pPr>
              <w:spacing w:line="260" w:lineRule="atLeast"/>
              <w:rPr>
                <w:rFonts w:ascii="Arial" w:hAnsi="Arial" w:cs="Arial"/>
                <w:sz w:val="20"/>
                <w:szCs w:val="20"/>
                <w:lang w:eastAsia="en-US"/>
              </w:rPr>
            </w:pPr>
          </w:p>
        </w:tc>
      </w:tr>
      <w:tr w:rsidR="00C15E9A" w:rsidRPr="00501FCF" w14:paraId="1B3642E9" w14:textId="77777777" w:rsidTr="5BD2FF2F">
        <w:trPr>
          <w:trHeight w:val="96"/>
          <w:jc w:val="center"/>
        </w:trPr>
        <w:tc>
          <w:tcPr>
            <w:tcW w:w="4390" w:type="dxa"/>
            <w:tcBorders>
              <w:top w:val="nil"/>
              <w:left w:val="single" w:sz="4" w:space="0" w:color="auto"/>
              <w:bottom w:val="single" w:sz="4" w:space="0" w:color="auto"/>
              <w:right w:val="single" w:sz="4" w:space="0" w:color="auto"/>
            </w:tcBorders>
            <w:vAlign w:val="center"/>
          </w:tcPr>
          <w:p w14:paraId="67306A55" w14:textId="77777777" w:rsidR="00C15E9A" w:rsidRPr="00501FCF" w:rsidRDefault="00C15E9A" w:rsidP="00D94BE6">
            <w:pPr>
              <w:spacing w:line="260" w:lineRule="atLeast"/>
              <w:rPr>
                <w:rFonts w:ascii="Arial" w:hAnsi="Arial" w:cs="Arial"/>
                <w:sz w:val="20"/>
                <w:szCs w:val="20"/>
                <w:lang w:eastAsia="en-US"/>
              </w:rPr>
            </w:pPr>
          </w:p>
        </w:tc>
        <w:tc>
          <w:tcPr>
            <w:tcW w:w="3685" w:type="dxa"/>
            <w:tcBorders>
              <w:top w:val="nil"/>
              <w:left w:val="single" w:sz="4" w:space="0" w:color="auto"/>
              <w:bottom w:val="single" w:sz="4" w:space="0" w:color="auto"/>
              <w:right w:val="single" w:sz="4" w:space="0" w:color="auto"/>
            </w:tcBorders>
            <w:vAlign w:val="center"/>
          </w:tcPr>
          <w:p w14:paraId="476C278E" w14:textId="77777777" w:rsidR="00C15E9A" w:rsidRPr="00501FCF" w:rsidRDefault="00C15E9A" w:rsidP="00D94BE6">
            <w:pPr>
              <w:spacing w:line="260" w:lineRule="atLeast"/>
              <w:rPr>
                <w:rFonts w:ascii="Arial" w:hAnsi="Arial" w:cs="Arial"/>
                <w:sz w:val="20"/>
                <w:szCs w:val="20"/>
                <w:lang w:eastAsia="en-US"/>
              </w:rPr>
            </w:pPr>
          </w:p>
        </w:tc>
      </w:tr>
    </w:tbl>
    <w:p w14:paraId="0BB1B3B3" w14:textId="77777777" w:rsidR="00C15E9A" w:rsidRPr="00501FCF" w:rsidRDefault="00C15E9A" w:rsidP="5BD2FF2F">
      <w:pPr>
        <w:spacing w:line="260" w:lineRule="atLeast"/>
        <w:rPr>
          <w:rFonts w:ascii="Arial" w:hAnsi="Arial" w:cs="Arial"/>
          <w:b/>
          <w:bCs/>
          <w:sz w:val="20"/>
          <w:szCs w:val="20"/>
          <w:lang w:eastAsia="en-US"/>
        </w:rPr>
      </w:pPr>
    </w:p>
    <w:tbl>
      <w:tblPr>
        <w:tblW w:w="0" w:type="auto"/>
        <w:tblInd w:w="108" w:type="dxa"/>
        <w:tblLook w:val="01E0" w:firstRow="1" w:lastRow="1" w:firstColumn="1" w:lastColumn="1" w:noHBand="0" w:noVBand="0"/>
      </w:tblPr>
      <w:tblGrid>
        <w:gridCol w:w="3119"/>
        <w:gridCol w:w="6266"/>
      </w:tblGrid>
      <w:tr w:rsidR="00C15E9A" w:rsidRPr="00501FCF" w14:paraId="62BDB6D2" w14:textId="77777777" w:rsidTr="5BD2FF2F">
        <w:tc>
          <w:tcPr>
            <w:tcW w:w="3119" w:type="dxa"/>
            <w:tcBorders>
              <w:top w:val="single" w:sz="4" w:space="0" w:color="auto"/>
              <w:left w:val="single" w:sz="4" w:space="0" w:color="auto"/>
              <w:bottom w:val="single" w:sz="4" w:space="0" w:color="auto"/>
              <w:right w:val="single" w:sz="4" w:space="0" w:color="auto"/>
            </w:tcBorders>
          </w:tcPr>
          <w:p w14:paraId="3B477F58" w14:textId="77777777" w:rsidR="00C15E9A" w:rsidRPr="00501FCF" w:rsidRDefault="00C15E9A" w:rsidP="5BD2FF2F">
            <w:pPr>
              <w:spacing w:line="260" w:lineRule="atLeast"/>
              <w:rPr>
                <w:rFonts w:ascii="Arial" w:hAnsi="Arial"/>
                <w:b/>
                <w:bCs/>
                <w:i/>
                <w:iCs/>
                <w:sz w:val="20"/>
                <w:szCs w:val="20"/>
                <w:lang w:eastAsia="en-US"/>
              </w:rPr>
            </w:pPr>
            <w:r w:rsidRPr="5BD2FF2F">
              <w:rPr>
                <w:rFonts w:ascii="Arial" w:hAnsi="Arial"/>
                <w:b/>
                <w:bCs/>
                <w:i/>
                <w:iCs/>
                <w:sz w:val="20"/>
                <w:szCs w:val="20"/>
              </w:rPr>
              <w:t xml:space="preserve">Naziv referenčnega projekta 1: </w:t>
            </w:r>
          </w:p>
        </w:tc>
        <w:tc>
          <w:tcPr>
            <w:tcW w:w="6266" w:type="dxa"/>
            <w:tcBorders>
              <w:top w:val="single" w:sz="4" w:space="0" w:color="auto"/>
              <w:left w:val="single" w:sz="4" w:space="0" w:color="auto"/>
              <w:bottom w:val="single" w:sz="4" w:space="0" w:color="auto"/>
              <w:right w:val="single" w:sz="4" w:space="0" w:color="auto"/>
            </w:tcBorders>
          </w:tcPr>
          <w:p w14:paraId="40ED17FA" w14:textId="77777777" w:rsidR="00C15E9A" w:rsidRPr="00501FCF" w:rsidRDefault="00C15E9A" w:rsidP="5BD2FF2F">
            <w:pPr>
              <w:spacing w:line="260" w:lineRule="atLeast"/>
              <w:rPr>
                <w:rFonts w:ascii="Arial" w:hAnsi="Arial"/>
                <w:sz w:val="20"/>
                <w:szCs w:val="20"/>
                <w:lang w:eastAsia="en-US"/>
              </w:rPr>
            </w:pPr>
          </w:p>
        </w:tc>
      </w:tr>
      <w:tr w:rsidR="00C15E9A" w:rsidRPr="00501FCF" w14:paraId="45B34C1D" w14:textId="77777777" w:rsidTr="5BD2FF2F">
        <w:tc>
          <w:tcPr>
            <w:tcW w:w="3119" w:type="dxa"/>
            <w:tcBorders>
              <w:top w:val="single" w:sz="4" w:space="0" w:color="auto"/>
              <w:left w:val="single" w:sz="4" w:space="0" w:color="auto"/>
              <w:bottom w:val="single" w:sz="4" w:space="0" w:color="auto"/>
              <w:right w:val="single" w:sz="4" w:space="0" w:color="auto"/>
            </w:tcBorders>
          </w:tcPr>
          <w:p w14:paraId="231B90CD" w14:textId="77777777" w:rsidR="00C15E9A" w:rsidRPr="00501FCF" w:rsidRDefault="00C15E9A" w:rsidP="5BD2FF2F">
            <w:pPr>
              <w:spacing w:line="260" w:lineRule="atLeast"/>
              <w:rPr>
                <w:rFonts w:ascii="Arial" w:hAnsi="Arial"/>
                <w:i/>
                <w:iCs/>
                <w:sz w:val="20"/>
                <w:szCs w:val="20"/>
                <w:lang w:eastAsia="en-US"/>
              </w:rPr>
            </w:pPr>
            <w:r w:rsidRPr="5BD2FF2F">
              <w:rPr>
                <w:rFonts w:ascii="Arial" w:hAnsi="Arial"/>
                <w:i/>
                <w:iCs/>
                <w:sz w:val="20"/>
                <w:szCs w:val="20"/>
              </w:rPr>
              <w:t>Naročnik:</w:t>
            </w:r>
          </w:p>
        </w:tc>
        <w:tc>
          <w:tcPr>
            <w:tcW w:w="6266" w:type="dxa"/>
            <w:tcBorders>
              <w:top w:val="single" w:sz="4" w:space="0" w:color="auto"/>
              <w:left w:val="single" w:sz="4" w:space="0" w:color="auto"/>
              <w:bottom w:val="single" w:sz="4" w:space="0" w:color="auto"/>
              <w:right w:val="single" w:sz="4" w:space="0" w:color="auto"/>
            </w:tcBorders>
          </w:tcPr>
          <w:p w14:paraId="738EBB45" w14:textId="77777777" w:rsidR="00C15E9A" w:rsidRPr="00501FCF" w:rsidRDefault="00C15E9A" w:rsidP="5BD2FF2F">
            <w:pPr>
              <w:spacing w:line="260" w:lineRule="atLeast"/>
              <w:rPr>
                <w:rFonts w:ascii="Arial" w:hAnsi="Arial"/>
                <w:b/>
                <w:bCs/>
                <w:i/>
                <w:iCs/>
                <w:sz w:val="20"/>
                <w:szCs w:val="20"/>
                <w:lang w:eastAsia="en-US"/>
              </w:rPr>
            </w:pPr>
          </w:p>
        </w:tc>
      </w:tr>
      <w:tr w:rsidR="00C15E9A" w:rsidRPr="00501FCF" w14:paraId="57F95CA7" w14:textId="77777777" w:rsidTr="5BD2FF2F">
        <w:tc>
          <w:tcPr>
            <w:tcW w:w="3119" w:type="dxa"/>
            <w:tcBorders>
              <w:top w:val="single" w:sz="4" w:space="0" w:color="auto"/>
              <w:left w:val="single" w:sz="4" w:space="0" w:color="auto"/>
              <w:bottom w:val="single" w:sz="4" w:space="0" w:color="auto"/>
              <w:right w:val="single" w:sz="4" w:space="0" w:color="auto"/>
            </w:tcBorders>
          </w:tcPr>
          <w:p w14:paraId="0A7BCCBB" w14:textId="77777777" w:rsidR="00C15E9A" w:rsidRPr="00501FCF" w:rsidRDefault="00C15E9A" w:rsidP="5BD2FF2F">
            <w:pPr>
              <w:spacing w:line="260" w:lineRule="atLeast"/>
              <w:rPr>
                <w:rFonts w:ascii="Arial" w:hAnsi="Arial"/>
                <w:i/>
                <w:iCs/>
                <w:sz w:val="20"/>
                <w:szCs w:val="20"/>
                <w:lang w:eastAsia="en-US"/>
              </w:rPr>
            </w:pPr>
            <w:r w:rsidRPr="5BD2FF2F">
              <w:rPr>
                <w:rFonts w:ascii="Arial" w:hAnsi="Arial"/>
                <w:i/>
                <w:iCs/>
                <w:sz w:val="20"/>
                <w:szCs w:val="20"/>
              </w:rPr>
              <w:t>Kontaktna oseba naročnika (ime in priimek ter tel. št.):</w:t>
            </w:r>
          </w:p>
        </w:tc>
        <w:tc>
          <w:tcPr>
            <w:tcW w:w="6266" w:type="dxa"/>
            <w:tcBorders>
              <w:top w:val="single" w:sz="4" w:space="0" w:color="auto"/>
              <w:left w:val="single" w:sz="4" w:space="0" w:color="auto"/>
              <w:bottom w:val="single" w:sz="4" w:space="0" w:color="auto"/>
              <w:right w:val="single" w:sz="4" w:space="0" w:color="auto"/>
            </w:tcBorders>
          </w:tcPr>
          <w:p w14:paraId="4A69CD64" w14:textId="77777777" w:rsidR="00C15E9A" w:rsidRPr="00501FCF" w:rsidRDefault="00C15E9A" w:rsidP="5BD2FF2F">
            <w:pPr>
              <w:spacing w:line="260" w:lineRule="atLeast"/>
              <w:rPr>
                <w:rFonts w:ascii="Arial" w:hAnsi="Arial"/>
                <w:b/>
                <w:bCs/>
                <w:i/>
                <w:iCs/>
                <w:sz w:val="20"/>
                <w:szCs w:val="20"/>
                <w:lang w:eastAsia="en-US"/>
              </w:rPr>
            </w:pPr>
          </w:p>
        </w:tc>
      </w:tr>
      <w:tr w:rsidR="00C15E9A" w:rsidRPr="00501FCF" w14:paraId="69FEC3F0" w14:textId="77777777" w:rsidTr="5BD2FF2F">
        <w:tc>
          <w:tcPr>
            <w:tcW w:w="3119" w:type="dxa"/>
            <w:tcBorders>
              <w:top w:val="single" w:sz="4" w:space="0" w:color="auto"/>
              <w:left w:val="single" w:sz="4" w:space="0" w:color="auto"/>
              <w:bottom w:val="single" w:sz="4" w:space="0" w:color="auto"/>
              <w:right w:val="single" w:sz="4" w:space="0" w:color="auto"/>
            </w:tcBorders>
          </w:tcPr>
          <w:p w14:paraId="14645F04" w14:textId="77777777" w:rsidR="00C15E9A" w:rsidRPr="00501FCF" w:rsidRDefault="00C15E9A" w:rsidP="5BD2FF2F">
            <w:pPr>
              <w:spacing w:line="260" w:lineRule="atLeast"/>
              <w:rPr>
                <w:rFonts w:ascii="Arial" w:hAnsi="Arial"/>
                <w:i/>
                <w:iCs/>
                <w:sz w:val="20"/>
                <w:szCs w:val="20"/>
                <w:lang w:eastAsia="en-US"/>
              </w:rPr>
            </w:pPr>
            <w:r w:rsidRPr="5BD2FF2F">
              <w:rPr>
                <w:rFonts w:ascii="Arial" w:hAnsi="Arial"/>
                <w:i/>
                <w:iCs/>
                <w:sz w:val="20"/>
                <w:szCs w:val="20"/>
              </w:rPr>
              <w:t>Gospodarski subjekt, ki je izvedel projekt (z navedbo, ali je dela izvajal kot izvajalec ali kot podizvajalec)</w:t>
            </w:r>
          </w:p>
        </w:tc>
        <w:tc>
          <w:tcPr>
            <w:tcW w:w="6266" w:type="dxa"/>
            <w:tcBorders>
              <w:top w:val="single" w:sz="4" w:space="0" w:color="auto"/>
              <w:left w:val="single" w:sz="4" w:space="0" w:color="auto"/>
              <w:bottom w:val="single" w:sz="4" w:space="0" w:color="auto"/>
              <w:right w:val="single" w:sz="4" w:space="0" w:color="auto"/>
            </w:tcBorders>
          </w:tcPr>
          <w:p w14:paraId="699DE8F4" w14:textId="77777777" w:rsidR="00C15E9A" w:rsidRPr="00501FCF" w:rsidRDefault="00C15E9A" w:rsidP="5BD2FF2F">
            <w:pPr>
              <w:spacing w:line="260" w:lineRule="atLeast"/>
              <w:rPr>
                <w:rFonts w:ascii="Arial" w:hAnsi="Arial"/>
                <w:b/>
                <w:bCs/>
                <w:i/>
                <w:iCs/>
                <w:sz w:val="20"/>
                <w:szCs w:val="20"/>
                <w:lang w:eastAsia="en-US"/>
              </w:rPr>
            </w:pPr>
          </w:p>
        </w:tc>
      </w:tr>
      <w:tr w:rsidR="00C15E9A" w:rsidRPr="00501FCF" w14:paraId="436CCF66" w14:textId="77777777" w:rsidTr="5BD2FF2F">
        <w:tc>
          <w:tcPr>
            <w:tcW w:w="3119" w:type="dxa"/>
            <w:tcBorders>
              <w:top w:val="single" w:sz="4" w:space="0" w:color="auto"/>
              <w:left w:val="single" w:sz="4" w:space="0" w:color="auto"/>
              <w:bottom w:val="single" w:sz="4" w:space="0" w:color="auto"/>
              <w:right w:val="single" w:sz="4" w:space="0" w:color="auto"/>
            </w:tcBorders>
          </w:tcPr>
          <w:p w14:paraId="6DAFAC38" w14:textId="77777777" w:rsidR="00C15E9A" w:rsidRPr="00501FCF" w:rsidRDefault="00C15E9A" w:rsidP="5BD2FF2F">
            <w:pPr>
              <w:spacing w:line="260" w:lineRule="atLeast"/>
              <w:rPr>
                <w:rFonts w:ascii="Arial" w:hAnsi="Arial"/>
                <w:i/>
                <w:iCs/>
                <w:sz w:val="20"/>
                <w:szCs w:val="20"/>
                <w:lang w:eastAsia="en-US"/>
              </w:rPr>
            </w:pPr>
            <w:r w:rsidRPr="5BD2FF2F">
              <w:rPr>
                <w:rFonts w:ascii="Arial" w:hAnsi="Arial"/>
                <w:i/>
                <w:iCs/>
                <w:sz w:val="20"/>
                <w:szCs w:val="20"/>
              </w:rPr>
              <w:t>Obdobje izvedbe projekta (od – do):</w:t>
            </w:r>
          </w:p>
        </w:tc>
        <w:tc>
          <w:tcPr>
            <w:tcW w:w="6266" w:type="dxa"/>
            <w:tcBorders>
              <w:top w:val="single" w:sz="4" w:space="0" w:color="auto"/>
              <w:left w:val="single" w:sz="4" w:space="0" w:color="auto"/>
              <w:bottom w:val="single" w:sz="4" w:space="0" w:color="auto"/>
              <w:right w:val="single" w:sz="4" w:space="0" w:color="auto"/>
            </w:tcBorders>
          </w:tcPr>
          <w:p w14:paraId="076EDEFA" w14:textId="77777777" w:rsidR="00C15E9A" w:rsidRPr="00501FCF" w:rsidRDefault="00C15E9A" w:rsidP="5BD2FF2F">
            <w:pPr>
              <w:spacing w:line="260" w:lineRule="atLeast"/>
              <w:rPr>
                <w:rFonts w:ascii="Arial" w:hAnsi="Arial"/>
                <w:b/>
                <w:bCs/>
                <w:i/>
                <w:iCs/>
                <w:sz w:val="20"/>
                <w:szCs w:val="20"/>
                <w:lang w:eastAsia="en-US"/>
              </w:rPr>
            </w:pPr>
          </w:p>
        </w:tc>
      </w:tr>
      <w:tr w:rsidR="00C15E9A" w:rsidRPr="00501FCF" w14:paraId="4118EAA7" w14:textId="77777777" w:rsidTr="5BD2FF2F">
        <w:tc>
          <w:tcPr>
            <w:tcW w:w="3119" w:type="dxa"/>
            <w:tcBorders>
              <w:top w:val="single" w:sz="4" w:space="0" w:color="auto"/>
              <w:left w:val="single" w:sz="4" w:space="0" w:color="auto"/>
              <w:bottom w:val="single" w:sz="4" w:space="0" w:color="auto"/>
              <w:right w:val="single" w:sz="4" w:space="0" w:color="auto"/>
            </w:tcBorders>
          </w:tcPr>
          <w:p w14:paraId="405D46D5" w14:textId="77777777" w:rsidR="00C15E9A" w:rsidRPr="00501FCF" w:rsidRDefault="00C15E9A" w:rsidP="5BD2FF2F">
            <w:pPr>
              <w:spacing w:line="260" w:lineRule="atLeast"/>
              <w:rPr>
                <w:rFonts w:ascii="Arial" w:hAnsi="Arial"/>
                <w:i/>
                <w:iCs/>
                <w:sz w:val="20"/>
                <w:szCs w:val="20"/>
                <w:lang w:eastAsia="en-US"/>
              </w:rPr>
            </w:pPr>
            <w:r w:rsidRPr="5BD2FF2F">
              <w:rPr>
                <w:rFonts w:ascii="Arial" w:hAnsi="Arial"/>
                <w:i/>
                <w:iCs/>
                <w:sz w:val="20"/>
                <w:szCs w:val="20"/>
              </w:rPr>
              <w:t>Vrednost izvedenih referenčnih storitev (v EUR brez DDV):</w:t>
            </w:r>
          </w:p>
        </w:tc>
        <w:tc>
          <w:tcPr>
            <w:tcW w:w="6266" w:type="dxa"/>
            <w:tcBorders>
              <w:top w:val="single" w:sz="4" w:space="0" w:color="auto"/>
              <w:left w:val="single" w:sz="4" w:space="0" w:color="auto"/>
              <w:bottom w:val="single" w:sz="4" w:space="0" w:color="auto"/>
              <w:right w:val="single" w:sz="4" w:space="0" w:color="auto"/>
            </w:tcBorders>
          </w:tcPr>
          <w:p w14:paraId="55733DDB" w14:textId="77777777" w:rsidR="00C15E9A" w:rsidRPr="00501FCF" w:rsidRDefault="00C15E9A" w:rsidP="5BD2FF2F">
            <w:pPr>
              <w:spacing w:line="260" w:lineRule="atLeast"/>
              <w:rPr>
                <w:rFonts w:ascii="Arial" w:hAnsi="Arial"/>
                <w:b/>
                <w:bCs/>
                <w:i/>
                <w:iCs/>
                <w:sz w:val="20"/>
                <w:szCs w:val="20"/>
                <w:lang w:eastAsia="en-US"/>
              </w:rPr>
            </w:pPr>
          </w:p>
        </w:tc>
      </w:tr>
      <w:tr w:rsidR="00C15E9A" w:rsidRPr="00501FCF" w14:paraId="05F660AD" w14:textId="77777777" w:rsidTr="5BD2FF2F">
        <w:tc>
          <w:tcPr>
            <w:tcW w:w="3119" w:type="dxa"/>
            <w:tcBorders>
              <w:top w:val="single" w:sz="4" w:space="0" w:color="auto"/>
              <w:left w:val="single" w:sz="4" w:space="0" w:color="auto"/>
              <w:bottom w:val="single" w:sz="4" w:space="0" w:color="auto"/>
              <w:right w:val="single" w:sz="4" w:space="0" w:color="auto"/>
            </w:tcBorders>
          </w:tcPr>
          <w:p w14:paraId="73EED850" w14:textId="77777777" w:rsidR="00C15E9A" w:rsidRDefault="00C15E9A" w:rsidP="5BD2FF2F">
            <w:pPr>
              <w:spacing w:line="260" w:lineRule="atLeast"/>
              <w:rPr>
                <w:rFonts w:ascii="Arial" w:hAnsi="Arial"/>
                <w:i/>
                <w:iCs/>
                <w:sz w:val="20"/>
                <w:szCs w:val="20"/>
              </w:rPr>
            </w:pPr>
            <w:r w:rsidRPr="5BD2FF2F">
              <w:rPr>
                <w:rFonts w:ascii="Arial" w:hAnsi="Arial"/>
                <w:i/>
                <w:iCs/>
                <w:sz w:val="20"/>
                <w:szCs w:val="20"/>
              </w:rPr>
              <w:t xml:space="preserve">Podroben opis projekta, iz katerega bo razvidno, ali po vsebini ustreza zahtevam javnega naročila: </w:t>
            </w:r>
          </w:p>
          <w:p w14:paraId="4754177D" w14:textId="77777777" w:rsidR="00084D22" w:rsidRDefault="00084D22" w:rsidP="5BD2FF2F">
            <w:pPr>
              <w:spacing w:line="260" w:lineRule="atLeast"/>
              <w:rPr>
                <w:rFonts w:ascii="Arial" w:hAnsi="Arial"/>
                <w:i/>
                <w:iCs/>
                <w:sz w:val="20"/>
                <w:szCs w:val="20"/>
              </w:rPr>
            </w:pPr>
          </w:p>
          <w:p w14:paraId="2CED787D" w14:textId="0411D1CC" w:rsidR="00C15E9A" w:rsidRPr="00501FCF" w:rsidRDefault="00084D22" w:rsidP="5BD2FF2F">
            <w:pPr>
              <w:spacing w:line="260" w:lineRule="atLeast"/>
              <w:rPr>
                <w:rFonts w:ascii="Arial" w:hAnsi="Arial"/>
                <w:i/>
                <w:iCs/>
                <w:sz w:val="20"/>
                <w:szCs w:val="20"/>
                <w:lang w:eastAsia="en-US"/>
              </w:rPr>
            </w:pPr>
            <w:r>
              <w:rPr>
                <w:rFonts w:ascii="Arial" w:hAnsi="Arial"/>
                <w:i/>
                <w:iCs/>
                <w:sz w:val="20"/>
                <w:szCs w:val="20"/>
                <w:lang w:eastAsia="en-US"/>
              </w:rPr>
              <w:t>Ali kader izpolnjuje pogoj iz točke 3.2.3.2.2.c: DA/NE</w:t>
            </w:r>
          </w:p>
        </w:tc>
        <w:tc>
          <w:tcPr>
            <w:tcW w:w="6266" w:type="dxa"/>
            <w:tcBorders>
              <w:top w:val="single" w:sz="4" w:space="0" w:color="auto"/>
              <w:left w:val="single" w:sz="4" w:space="0" w:color="auto"/>
              <w:bottom w:val="single" w:sz="4" w:space="0" w:color="auto"/>
              <w:right w:val="single" w:sz="4" w:space="0" w:color="auto"/>
            </w:tcBorders>
          </w:tcPr>
          <w:p w14:paraId="2D341DF7" w14:textId="77777777" w:rsidR="00C15E9A" w:rsidRPr="00501FCF" w:rsidRDefault="00C15E9A" w:rsidP="5BD2FF2F">
            <w:pPr>
              <w:spacing w:line="260" w:lineRule="atLeast"/>
              <w:rPr>
                <w:rFonts w:ascii="Arial" w:hAnsi="Arial"/>
                <w:b/>
                <w:bCs/>
                <w:i/>
                <w:iCs/>
                <w:sz w:val="20"/>
                <w:szCs w:val="20"/>
                <w:lang w:eastAsia="en-US"/>
              </w:rPr>
            </w:pPr>
          </w:p>
          <w:p w14:paraId="436E5C4E" w14:textId="77777777" w:rsidR="00C15E9A" w:rsidRPr="00501FCF" w:rsidRDefault="00C15E9A" w:rsidP="5BD2FF2F">
            <w:pPr>
              <w:spacing w:line="260" w:lineRule="atLeast"/>
              <w:rPr>
                <w:rFonts w:ascii="Arial" w:hAnsi="Arial"/>
                <w:b/>
                <w:bCs/>
                <w:i/>
                <w:iCs/>
                <w:sz w:val="20"/>
                <w:szCs w:val="20"/>
                <w:lang w:eastAsia="en-US"/>
              </w:rPr>
            </w:pPr>
          </w:p>
          <w:p w14:paraId="7BD7F26D" w14:textId="77777777" w:rsidR="00C15E9A" w:rsidRPr="00501FCF" w:rsidRDefault="00C15E9A" w:rsidP="5BD2FF2F">
            <w:pPr>
              <w:spacing w:line="260" w:lineRule="atLeast"/>
              <w:rPr>
                <w:rFonts w:ascii="Arial" w:hAnsi="Arial"/>
                <w:b/>
                <w:bCs/>
                <w:i/>
                <w:iCs/>
                <w:sz w:val="20"/>
                <w:szCs w:val="20"/>
                <w:lang w:eastAsia="en-US"/>
              </w:rPr>
            </w:pPr>
          </w:p>
          <w:p w14:paraId="267C347D" w14:textId="77777777" w:rsidR="00C15E9A" w:rsidRPr="00501FCF" w:rsidRDefault="00C15E9A" w:rsidP="5BD2FF2F">
            <w:pPr>
              <w:spacing w:line="260" w:lineRule="atLeast"/>
              <w:rPr>
                <w:rFonts w:ascii="Arial" w:hAnsi="Arial"/>
                <w:b/>
                <w:bCs/>
                <w:i/>
                <w:iCs/>
                <w:sz w:val="20"/>
                <w:szCs w:val="20"/>
                <w:lang w:eastAsia="en-US"/>
              </w:rPr>
            </w:pPr>
            <w:r w:rsidRPr="5BD2FF2F">
              <w:rPr>
                <w:rFonts w:ascii="Arial" w:hAnsi="Arial"/>
                <w:b/>
                <w:bCs/>
                <w:i/>
                <w:iCs/>
                <w:sz w:val="20"/>
                <w:szCs w:val="20"/>
              </w:rPr>
              <w:t xml:space="preserve"> </w:t>
            </w:r>
          </w:p>
        </w:tc>
      </w:tr>
      <w:tr w:rsidR="00C15E9A" w:rsidRPr="00501FCF" w14:paraId="38B0D758" w14:textId="77777777" w:rsidTr="5BD2FF2F">
        <w:tc>
          <w:tcPr>
            <w:tcW w:w="3119" w:type="dxa"/>
            <w:tcBorders>
              <w:top w:val="single" w:sz="4" w:space="0" w:color="auto"/>
              <w:left w:val="single" w:sz="4" w:space="0" w:color="auto"/>
              <w:bottom w:val="single" w:sz="4" w:space="0" w:color="auto"/>
              <w:right w:val="single" w:sz="4" w:space="0" w:color="auto"/>
            </w:tcBorders>
          </w:tcPr>
          <w:p w14:paraId="57E78857" w14:textId="77777777" w:rsidR="00C15E9A" w:rsidRPr="00501FCF" w:rsidRDefault="00C15E9A" w:rsidP="5BD2FF2F">
            <w:pPr>
              <w:spacing w:line="260" w:lineRule="atLeast"/>
              <w:rPr>
                <w:rFonts w:ascii="Arial" w:hAnsi="Arial"/>
                <w:i/>
                <w:iCs/>
                <w:sz w:val="20"/>
                <w:szCs w:val="20"/>
                <w:lang w:eastAsia="en-US"/>
              </w:rPr>
            </w:pPr>
            <w:r w:rsidRPr="5BD2FF2F">
              <w:rPr>
                <w:rFonts w:ascii="Arial" w:hAnsi="Arial"/>
                <w:i/>
                <w:iCs/>
                <w:sz w:val="20"/>
                <w:szCs w:val="20"/>
              </w:rPr>
              <w:t xml:space="preserve">Vloga kadra pri referenčnem projektu: </w:t>
            </w:r>
          </w:p>
        </w:tc>
        <w:tc>
          <w:tcPr>
            <w:tcW w:w="6266" w:type="dxa"/>
            <w:tcBorders>
              <w:top w:val="single" w:sz="4" w:space="0" w:color="auto"/>
              <w:left w:val="single" w:sz="4" w:space="0" w:color="auto"/>
              <w:bottom w:val="single" w:sz="4" w:space="0" w:color="auto"/>
              <w:right w:val="single" w:sz="4" w:space="0" w:color="auto"/>
            </w:tcBorders>
          </w:tcPr>
          <w:p w14:paraId="686653FC" w14:textId="77777777" w:rsidR="00C15E9A" w:rsidRPr="00501FCF" w:rsidRDefault="00C15E9A" w:rsidP="5BD2FF2F">
            <w:pPr>
              <w:spacing w:line="260" w:lineRule="atLeast"/>
              <w:rPr>
                <w:rFonts w:ascii="Arial" w:hAnsi="Arial"/>
                <w:b/>
                <w:bCs/>
                <w:i/>
                <w:iCs/>
                <w:sz w:val="20"/>
                <w:szCs w:val="20"/>
                <w:lang w:eastAsia="en-US"/>
              </w:rPr>
            </w:pPr>
          </w:p>
        </w:tc>
      </w:tr>
    </w:tbl>
    <w:p w14:paraId="73421AEA" w14:textId="77777777" w:rsidR="00C15E9A" w:rsidRPr="00501FCF" w:rsidRDefault="00C15E9A" w:rsidP="00C15E9A">
      <w:pPr>
        <w:spacing w:line="260" w:lineRule="atLeast"/>
        <w:rPr>
          <w:rFonts w:ascii="Arial" w:hAnsi="Arial" w:cs="Arial"/>
          <w:sz w:val="20"/>
          <w:szCs w:val="20"/>
          <w:lang w:eastAsia="en-US"/>
        </w:rPr>
      </w:pPr>
    </w:p>
    <w:p w14:paraId="4A0F7BF1" w14:textId="77777777" w:rsidR="00C15E9A" w:rsidRPr="00501FCF" w:rsidRDefault="00C15E9A" w:rsidP="00C15E9A">
      <w:pPr>
        <w:spacing w:line="260" w:lineRule="atLeast"/>
        <w:rPr>
          <w:rFonts w:ascii="Arial" w:hAnsi="Arial" w:cs="Arial"/>
          <w:sz w:val="20"/>
          <w:szCs w:val="20"/>
          <w:lang w:eastAsia="en-US"/>
        </w:rPr>
      </w:pP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90"/>
        <w:gridCol w:w="3685"/>
      </w:tblGrid>
      <w:tr w:rsidR="00C15E9A" w:rsidRPr="00501FCF" w14:paraId="1A83109F" w14:textId="77777777" w:rsidTr="5BD2FF2F">
        <w:trPr>
          <w:trHeight w:val="96"/>
          <w:jc w:val="center"/>
        </w:trPr>
        <w:tc>
          <w:tcPr>
            <w:tcW w:w="8075" w:type="dxa"/>
            <w:gridSpan w:val="2"/>
            <w:vAlign w:val="center"/>
          </w:tcPr>
          <w:p w14:paraId="4F12ACFC" w14:textId="4E7B1002" w:rsidR="00C15E9A" w:rsidRPr="00501FCF" w:rsidRDefault="00C15E9A" w:rsidP="00D94BE6">
            <w:pPr>
              <w:spacing w:line="260" w:lineRule="atLeast"/>
              <w:rPr>
                <w:rFonts w:ascii="Arial" w:hAnsi="Arial" w:cs="Arial"/>
                <w:sz w:val="20"/>
                <w:szCs w:val="20"/>
                <w:lang w:eastAsia="en-US"/>
              </w:rPr>
            </w:pPr>
            <w:r w:rsidRPr="5BD2FF2F">
              <w:rPr>
                <w:rFonts w:ascii="Arial" w:hAnsi="Arial" w:cs="Arial"/>
                <w:b/>
                <w:bCs/>
                <w:sz w:val="20"/>
                <w:szCs w:val="20"/>
              </w:rPr>
              <w:t xml:space="preserve">ČETRTI ČLAN DELOVNE SKUPINE: </w:t>
            </w:r>
          </w:p>
        </w:tc>
      </w:tr>
      <w:tr w:rsidR="00C15E9A" w:rsidRPr="00501FCF" w14:paraId="554A6ACF" w14:textId="77777777" w:rsidTr="5BD2FF2F">
        <w:trPr>
          <w:trHeight w:val="96"/>
          <w:jc w:val="center"/>
        </w:trPr>
        <w:tc>
          <w:tcPr>
            <w:tcW w:w="4390" w:type="dxa"/>
            <w:tcBorders>
              <w:bottom w:val="single" w:sz="4" w:space="0" w:color="auto"/>
            </w:tcBorders>
            <w:vAlign w:val="center"/>
          </w:tcPr>
          <w:p w14:paraId="31216BC5" w14:textId="77777777" w:rsidR="00C15E9A" w:rsidRPr="00501FCF" w:rsidRDefault="00C15E9A" w:rsidP="00D94BE6">
            <w:pPr>
              <w:spacing w:line="260" w:lineRule="atLeast"/>
              <w:rPr>
                <w:rFonts w:ascii="Arial" w:hAnsi="Arial" w:cs="Arial"/>
                <w:sz w:val="20"/>
                <w:szCs w:val="20"/>
                <w:lang w:eastAsia="en-US"/>
              </w:rPr>
            </w:pPr>
            <w:r w:rsidRPr="5BD2FF2F">
              <w:rPr>
                <w:rFonts w:ascii="Arial" w:hAnsi="Arial" w:cs="Arial"/>
                <w:sz w:val="20"/>
                <w:szCs w:val="20"/>
              </w:rPr>
              <w:t>Ime in priimek, izobrazba in smer izobrazbe:</w:t>
            </w:r>
          </w:p>
        </w:tc>
        <w:tc>
          <w:tcPr>
            <w:tcW w:w="3685" w:type="dxa"/>
            <w:tcBorders>
              <w:bottom w:val="single" w:sz="4" w:space="0" w:color="auto"/>
            </w:tcBorders>
            <w:vAlign w:val="center"/>
          </w:tcPr>
          <w:p w14:paraId="6A302D65" w14:textId="77777777" w:rsidR="00C15E9A" w:rsidRPr="00501FCF" w:rsidRDefault="00C15E9A" w:rsidP="00D94BE6">
            <w:pPr>
              <w:spacing w:line="260" w:lineRule="atLeast"/>
              <w:rPr>
                <w:rFonts w:ascii="Arial" w:hAnsi="Arial" w:cs="Arial"/>
                <w:sz w:val="20"/>
                <w:szCs w:val="20"/>
                <w:lang w:eastAsia="en-US"/>
              </w:rPr>
            </w:pPr>
            <w:r w:rsidRPr="5BD2FF2F">
              <w:rPr>
                <w:rFonts w:ascii="Arial" w:hAnsi="Arial" w:cs="Arial"/>
                <w:sz w:val="20"/>
                <w:szCs w:val="20"/>
              </w:rPr>
              <w:t xml:space="preserve">Zaposlen pri: </w:t>
            </w:r>
          </w:p>
        </w:tc>
      </w:tr>
      <w:tr w:rsidR="00C15E9A" w:rsidRPr="00501FCF" w14:paraId="1B3420D8" w14:textId="77777777" w:rsidTr="5BD2FF2F">
        <w:trPr>
          <w:trHeight w:val="96"/>
          <w:jc w:val="center"/>
        </w:trPr>
        <w:tc>
          <w:tcPr>
            <w:tcW w:w="4390" w:type="dxa"/>
            <w:tcBorders>
              <w:top w:val="single" w:sz="4" w:space="0" w:color="auto"/>
              <w:left w:val="single" w:sz="4" w:space="0" w:color="auto"/>
              <w:bottom w:val="nil"/>
              <w:right w:val="single" w:sz="4" w:space="0" w:color="auto"/>
            </w:tcBorders>
            <w:vAlign w:val="center"/>
          </w:tcPr>
          <w:p w14:paraId="22F06F5A" w14:textId="77777777" w:rsidR="00C15E9A" w:rsidRPr="00501FCF" w:rsidRDefault="00C15E9A" w:rsidP="00D94BE6">
            <w:pPr>
              <w:spacing w:line="260" w:lineRule="atLeast"/>
              <w:rPr>
                <w:rFonts w:ascii="Arial" w:hAnsi="Arial" w:cs="Arial"/>
                <w:sz w:val="20"/>
                <w:szCs w:val="20"/>
                <w:lang w:eastAsia="en-US"/>
              </w:rPr>
            </w:pPr>
          </w:p>
        </w:tc>
        <w:tc>
          <w:tcPr>
            <w:tcW w:w="3685" w:type="dxa"/>
            <w:vMerge w:val="restart"/>
            <w:tcBorders>
              <w:top w:val="single" w:sz="4" w:space="0" w:color="auto"/>
              <w:left w:val="single" w:sz="4" w:space="0" w:color="auto"/>
              <w:right w:val="single" w:sz="4" w:space="0" w:color="auto"/>
            </w:tcBorders>
            <w:vAlign w:val="center"/>
          </w:tcPr>
          <w:p w14:paraId="7CEC959A" w14:textId="77777777" w:rsidR="00C15E9A" w:rsidRPr="00501FCF" w:rsidRDefault="00C15E9A" w:rsidP="00D94BE6">
            <w:pPr>
              <w:spacing w:line="260" w:lineRule="atLeast"/>
              <w:rPr>
                <w:rFonts w:ascii="Arial" w:hAnsi="Arial" w:cs="Arial"/>
                <w:sz w:val="20"/>
                <w:szCs w:val="20"/>
                <w:lang w:eastAsia="en-US"/>
              </w:rPr>
            </w:pPr>
          </w:p>
        </w:tc>
      </w:tr>
      <w:tr w:rsidR="00C15E9A" w:rsidRPr="00501FCF" w14:paraId="40410E65" w14:textId="77777777" w:rsidTr="5BD2FF2F">
        <w:trPr>
          <w:trHeight w:val="96"/>
          <w:jc w:val="center"/>
        </w:trPr>
        <w:tc>
          <w:tcPr>
            <w:tcW w:w="4390" w:type="dxa"/>
            <w:tcBorders>
              <w:top w:val="nil"/>
              <w:left w:val="single" w:sz="4" w:space="0" w:color="auto"/>
              <w:bottom w:val="nil"/>
              <w:right w:val="single" w:sz="4" w:space="0" w:color="auto"/>
            </w:tcBorders>
            <w:vAlign w:val="center"/>
          </w:tcPr>
          <w:p w14:paraId="39DCC786" w14:textId="77777777" w:rsidR="00C15E9A" w:rsidRPr="00501FCF" w:rsidRDefault="00C15E9A" w:rsidP="00D94BE6">
            <w:pPr>
              <w:spacing w:line="260" w:lineRule="atLeast"/>
              <w:rPr>
                <w:rFonts w:ascii="Arial" w:hAnsi="Arial" w:cs="Arial"/>
                <w:sz w:val="20"/>
                <w:szCs w:val="20"/>
                <w:lang w:eastAsia="en-US"/>
              </w:rPr>
            </w:pPr>
          </w:p>
        </w:tc>
        <w:tc>
          <w:tcPr>
            <w:tcW w:w="3685" w:type="dxa"/>
            <w:vMerge/>
            <w:vAlign w:val="center"/>
          </w:tcPr>
          <w:p w14:paraId="65DF3D57" w14:textId="77777777" w:rsidR="00C15E9A" w:rsidRPr="00501FCF" w:rsidRDefault="00C15E9A" w:rsidP="00D94BE6">
            <w:pPr>
              <w:spacing w:line="260" w:lineRule="atLeast"/>
              <w:rPr>
                <w:rFonts w:ascii="Arial" w:hAnsi="Arial" w:cs="Arial"/>
                <w:sz w:val="20"/>
                <w:szCs w:val="20"/>
                <w:lang w:eastAsia="en-US"/>
              </w:rPr>
            </w:pPr>
          </w:p>
        </w:tc>
      </w:tr>
      <w:tr w:rsidR="00C15E9A" w:rsidRPr="00501FCF" w14:paraId="58E1AF19" w14:textId="77777777" w:rsidTr="5BD2FF2F">
        <w:trPr>
          <w:trHeight w:val="96"/>
          <w:jc w:val="center"/>
        </w:trPr>
        <w:tc>
          <w:tcPr>
            <w:tcW w:w="4390" w:type="dxa"/>
            <w:tcBorders>
              <w:top w:val="nil"/>
              <w:left w:val="single" w:sz="4" w:space="0" w:color="auto"/>
              <w:bottom w:val="single" w:sz="4" w:space="0" w:color="auto"/>
              <w:right w:val="single" w:sz="4" w:space="0" w:color="auto"/>
            </w:tcBorders>
            <w:vAlign w:val="center"/>
          </w:tcPr>
          <w:p w14:paraId="1AD1FFBA" w14:textId="77777777" w:rsidR="00C15E9A" w:rsidRPr="00501FCF" w:rsidRDefault="00C15E9A" w:rsidP="00D94BE6">
            <w:pPr>
              <w:spacing w:line="260" w:lineRule="atLeast"/>
              <w:rPr>
                <w:rFonts w:ascii="Arial" w:hAnsi="Arial" w:cs="Arial"/>
                <w:sz w:val="20"/>
                <w:szCs w:val="20"/>
                <w:lang w:eastAsia="en-US"/>
              </w:rPr>
            </w:pPr>
          </w:p>
        </w:tc>
        <w:tc>
          <w:tcPr>
            <w:tcW w:w="3685" w:type="dxa"/>
            <w:tcBorders>
              <w:top w:val="nil"/>
              <w:left w:val="single" w:sz="4" w:space="0" w:color="auto"/>
              <w:bottom w:val="single" w:sz="4" w:space="0" w:color="auto"/>
              <w:right w:val="single" w:sz="4" w:space="0" w:color="auto"/>
            </w:tcBorders>
            <w:vAlign w:val="center"/>
          </w:tcPr>
          <w:p w14:paraId="054C3D8B" w14:textId="77777777" w:rsidR="00C15E9A" w:rsidRPr="00501FCF" w:rsidRDefault="00C15E9A" w:rsidP="00D94BE6">
            <w:pPr>
              <w:spacing w:line="260" w:lineRule="atLeast"/>
              <w:rPr>
                <w:rFonts w:ascii="Arial" w:hAnsi="Arial" w:cs="Arial"/>
                <w:sz w:val="20"/>
                <w:szCs w:val="20"/>
                <w:lang w:eastAsia="en-US"/>
              </w:rPr>
            </w:pPr>
          </w:p>
        </w:tc>
      </w:tr>
    </w:tbl>
    <w:p w14:paraId="6507355C" w14:textId="77777777" w:rsidR="00C15E9A" w:rsidRPr="00501FCF" w:rsidRDefault="00C15E9A" w:rsidP="5BD2FF2F">
      <w:pPr>
        <w:spacing w:line="260" w:lineRule="atLeast"/>
        <w:rPr>
          <w:rFonts w:ascii="Arial" w:hAnsi="Arial" w:cs="Arial"/>
          <w:b/>
          <w:bCs/>
          <w:sz w:val="20"/>
          <w:szCs w:val="20"/>
          <w:lang w:eastAsia="en-US"/>
        </w:rPr>
      </w:pPr>
    </w:p>
    <w:tbl>
      <w:tblPr>
        <w:tblW w:w="0" w:type="auto"/>
        <w:tblInd w:w="108" w:type="dxa"/>
        <w:tblLook w:val="01E0" w:firstRow="1" w:lastRow="1" w:firstColumn="1" w:lastColumn="1" w:noHBand="0" w:noVBand="0"/>
      </w:tblPr>
      <w:tblGrid>
        <w:gridCol w:w="3119"/>
        <w:gridCol w:w="6266"/>
      </w:tblGrid>
      <w:tr w:rsidR="00C15E9A" w:rsidRPr="00501FCF" w14:paraId="4CB4F0C2" w14:textId="77777777" w:rsidTr="5BD2FF2F">
        <w:tc>
          <w:tcPr>
            <w:tcW w:w="3119" w:type="dxa"/>
            <w:tcBorders>
              <w:top w:val="single" w:sz="4" w:space="0" w:color="auto"/>
              <w:left w:val="single" w:sz="4" w:space="0" w:color="auto"/>
              <w:bottom w:val="single" w:sz="4" w:space="0" w:color="auto"/>
              <w:right w:val="single" w:sz="4" w:space="0" w:color="auto"/>
            </w:tcBorders>
          </w:tcPr>
          <w:p w14:paraId="6096FE1C" w14:textId="77777777" w:rsidR="00C15E9A" w:rsidRPr="00501FCF" w:rsidRDefault="00C15E9A" w:rsidP="5BD2FF2F">
            <w:pPr>
              <w:spacing w:line="260" w:lineRule="atLeast"/>
              <w:rPr>
                <w:rFonts w:ascii="Arial" w:hAnsi="Arial"/>
                <w:b/>
                <w:bCs/>
                <w:i/>
                <w:iCs/>
                <w:sz w:val="20"/>
                <w:szCs w:val="20"/>
                <w:lang w:eastAsia="en-US"/>
              </w:rPr>
            </w:pPr>
            <w:r w:rsidRPr="5BD2FF2F">
              <w:rPr>
                <w:rFonts w:ascii="Arial" w:hAnsi="Arial"/>
                <w:b/>
                <w:bCs/>
                <w:i/>
                <w:iCs/>
                <w:sz w:val="20"/>
                <w:szCs w:val="20"/>
              </w:rPr>
              <w:t xml:space="preserve">Naziv referenčnega projekta 1: </w:t>
            </w:r>
          </w:p>
        </w:tc>
        <w:tc>
          <w:tcPr>
            <w:tcW w:w="6266" w:type="dxa"/>
            <w:tcBorders>
              <w:top w:val="single" w:sz="4" w:space="0" w:color="auto"/>
              <w:left w:val="single" w:sz="4" w:space="0" w:color="auto"/>
              <w:bottom w:val="single" w:sz="4" w:space="0" w:color="auto"/>
              <w:right w:val="single" w:sz="4" w:space="0" w:color="auto"/>
            </w:tcBorders>
          </w:tcPr>
          <w:p w14:paraId="1B9F6366" w14:textId="77777777" w:rsidR="00C15E9A" w:rsidRPr="00501FCF" w:rsidRDefault="00C15E9A" w:rsidP="5BD2FF2F">
            <w:pPr>
              <w:spacing w:line="260" w:lineRule="atLeast"/>
              <w:rPr>
                <w:rFonts w:ascii="Arial" w:hAnsi="Arial"/>
                <w:sz w:val="20"/>
                <w:szCs w:val="20"/>
                <w:lang w:eastAsia="en-US"/>
              </w:rPr>
            </w:pPr>
          </w:p>
        </w:tc>
      </w:tr>
      <w:tr w:rsidR="00C15E9A" w:rsidRPr="00501FCF" w14:paraId="5308A5C1" w14:textId="77777777" w:rsidTr="5BD2FF2F">
        <w:tc>
          <w:tcPr>
            <w:tcW w:w="3119" w:type="dxa"/>
            <w:tcBorders>
              <w:top w:val="single" w:sz="4" w:space="0" w:color="auto"/>
              <w:left w:val="single" w:sz="4" w:space="0" w:color="auto"/>
              <w:bottom w:val="single" w:sz="4" w:space="0" w:color="auto"/>
              <w:right w:val="single" w:sz="4" w:space="0" w:color="auto"/>
            </w:tcBorders>
          </w:tcPr>
          <w:p w14:paraId="54851EDD" w14:textId="77777777" w:rsidR="00C15E9A" w:rsidRPr="00501FCF" w:rsidRDefault="00C15E9A" w:rsidP="5BD2FF2F">
            <w:pPr>
              <w:spacing w:line="260" w:lineRule="atLeast"/>
              <w:rPr>
                <w:rFonts w:ascii="Arial" w:hAnsi="Arial"/>
                <w:i/>
                <w:iCs/>
                <w:sz w:val="20"/>
                <w:szCs w:val="20"/>
                <w:lang w:eastAsia="en-US"/>
              </w:rPr>
            </w:pPr>
            <w:r w:rsidRPr="5BD2FF2F">
              <w:rPr>
                <w:rFonts w:ascii="Arial" w:hAnsi="Arial"/>
                <w:i/>
                <w:iCs/>
                <w:sz w:val="20"/>
                <w:szCs w:val="20"/>
              </w:rPr>
              <w:t>Naročnik:</w:t>
            </w:r>
          </w:p>
        </w:tc>
        <w:tc>
          <w:tcPr>
            <w:tcW w:w="6266" w:type="dxa"/>
            <w:tcBorders>
              <w:top w:val="single" w:sz="4" w:space="0" w:color="auto"/>
              <w:left w:val="single" w:sz="4" w:space="0" w:color="auto"/>
              <w:bottom w:val="single" w:sz="4" w:space="0" w:color="auto"/>
              <w:right w:val="single" w:sz="4" w:space="0" w:color="auto"/>
            </w:tcBorders>
          </w:tcPr>
          <w:p w14:paraId="11FDDCB4" w14:textId="77777777" w:rsidR="00C15E9A" w:rsidRPr="00501FCF" w:rsidRDefault="00C15E9A" w:rsidP="5BD2FF2F">
            <w:pPr>
              <w:spacing w:line="260" w:lineRule="atLeast"/>
              <w:rPr>
                <w:rFonts w:ascii="Arial" w:hAnsi="Arial"/>
                <w:b/>
                <w:bCs/>
                <w:i/>
                <w:iCs/>
                <w:sz w:val="20"/>
                <w:szCs w:val="20"/>
                <w:lang w:eastAsia="en-US"/>
              </w:rPr>
            </w:pPr>
          </w:p>
        </w:tc>
      </w:tr>
      <w:tr w:rsidR="00C15E9A" w:rsidRPr="00501FCF" w14:paraId="4B058AD0" w14:textId="77777777" w:rsidTr="5BD2FF2F">
        <w:tc>
          <w:tcPr>
            <w:tcW w:w="3119" w:type="dxa"/>
            <w:tcBorders>
              <w:top w:val="single" w:sz="4" w:space="0" w:color="auto"/>
              <w:left w:val="single" w:sz="4" w:space="0" w:color="auto"/>
              <w:bottom w:val="single" w:sz="4" w:space="0" w:color="auto"/>
              <w:right w:val="single" w:sz="4" w:space="0" w:color="auto"/>
            </w:tcBorders>
          </w:tcPr>
          <w:p w14:paraId="0DCBB814" w14:textId="77777777" w:rsidR="00C15E9A" w:rsidRPr="00501FCF" w:rsidRDefault="00C15E9A" w:rsidP="5BD2FF2F">
            <w:pPr>
              <w:spacing w:line="260" w:lineRule="atLeast"/>
              <w:rPr>
                <w:rFonts w:ascii="Arial" w:hAnsi="Arial"/>
                <w:i/>
                <w:iCs/>
                <w:sz w:val="20"/>
                <w:szCs w:val="20"/>
                <w:lang w:eastAsia="en-US"/>
              </w:rPr>
            </w:pPr>
            <w:r w:rsidRPr="5BD2FF2F">
              <w:rPr>
                <w:rFonts w:ascii="Arial" w:hAnsi="Arial"/>
                <w:i/>
                <w:iCs/>
                <w:sz w:val="20"/>
                <w:szCs w:val="20"/>
              </w:rPr>
              <w:t>Kontaktna oseba naročnika (ime in priimek ter tel. št.):</w:t>
            </w:r>
          </w:p>
        </w:tc>
        <w:tc>
          <w:tcPr>
            <w:tcW w:w="6266" w:type="dxa"/>
            <w:tcBorders>
              <w:top w:val="single" w:sz="4" w:space="0" w:color="auto"/>
              <w:left w:val="single" w:sz="4" w:space="0" w:color="auto"/>
              <w:bottom w:val="single" w:sz="4" w:space="0" w:color="auto"/>
              <w:right w:val="single" w:sz="4" w:space="0" w:color="auto"/>
            </w:tcBorders>
          </w:tcPr>
          <w:p w14:paraId="5B619E5F" w14:textId="77777777" w:rsidR="00C15E9A" w:rsidRPr="00501FCF" w:rsidRDefault="00C15E9A" w:rsidP="5BD2FF2F">
            <w:pPr>
              <w:spacing w:line="260" w:lineRule="atLeast"/>
              <w:rPr>
                <w:rFonts w:ascii="Arial" w:hAnsi="Arial"/>
                <w:b/>
                <w:bCs/>
                <w:i/>
                <w:iCs/>
                <w:sz w:val="20"/>
                <w:szCs w:val="20"/>
                <w:lang w:eastAsia="en-US"/>
              </w:rPr>
            </w:pPr>
          </w:p>
        </w:tc>
      </w:tr>
      <w:tr w:rsidR="00C15E9A" w:rsidRPr="00501FCF" w14:paraId="4925707E" w14:textId="77777777" w:rsidTr="5BD2FF2F">
        <w:tc>
          <w:tcPr>
            <w:tcW w:w="3119" w:type="dxa"/>
            <w:tcBorders>
              <w:top w:val="single" w:sz="4" w:space="0" w:color="auto"/>
              <w:left w:val="single" w:sz="4" w:space="0" w:color="auto"/>
              <w:bottom w:val="single" w:sz="4" w:space="0" w:color="auto"/>
              <w:right w:val="single" w:sz="4" w:space="0" w:color="auto"/>
            </w:tcBorders>
          </w:tcPr>
          <w:p w14:paraId="2EAB2169" w14:textId="77777777" w:rsidR="00C15E9A" w:rsidRPr="00501FCF" w:rsidRDefault="00C15E9A" w:rsidP="5BD2FF2F">
            <w:pPr>
              <w:spacing w:line="260" w:lineRule="atLeast"/>
              <w:rPr>
                <w:rFonts w:ascii="Arial" w:hAnsi="Arial"/>
                <w:i/>
                <w:iCs/>
                <w:sz w:val="20"/>
                <w:szCs w:val="20"/>
                <w:lang w:eastAsia="en-US"/>
              </w:rPr>
            </w:pPr>
            <w:r w:rsidRPr="5BD2FF2F">
              <w:rPr>
                <w:rFonts w:ascii="Arial" w:hAnsi="Arial"/>
                <w:i/>
                <w:iCs/>
                <w:sz w:val="20"/>
                <w:szCs w:val="20"/>
              </w:rPr>
              <w:t>Gospodarski subjekt, ki je izvedel projekt (z navedbo, ali je dela izvajal kot izvajalec ali kot podizvajalec)</w:t>
            </w:r>
          </w:p>
        </w:tc>
        <w:tc>
          <w:tcPr>
            <w:tcW w:w="6266" w:type="dxa"/>
            <w:tcBorders>
              <w:top w:val="single" w:sz="4" w:space="0" w:color="auto"/>
              <w:left w:val="single" w:sz="4" w:space="0" w:color="auto"/>
              <w:bottom w:val="single" w:sz="4" w:space="0" w:color="auto"/>
              <w:right w:val="single" w:sz="4" w:space="0" w:color="auto"/>
            </w:tcBorders>
          </w:tcPr>
          <w:p w14:paraId="762D766F" w14:textId="77777777" w:rsidR="00C15E9A" w:rsidRPr="00501FCF" w:rsidRDefault="00C15E9A" w:rsidP="5BD2FF2F">
            <w:pPr>
              <w:spacing w:line="260" w:lineRule="atLeast"/>
              <w:rPr>
                <w:rFonts w:ascii="Arial" w:hAnsi="Arial"/>
                <w:b/>
                <w:bCs/>
                <w:i/>
                <w:iCs/>
                <w:sz w:val="20"/>
                <w:szCs w:val="20"/>
                <w:lang w:eastAsia="en-US"/>
              </w:rPr>
            </w:pPr>
          </w:p>
        </w:tc>
      </w:tr>
      <w:tr w:rsidR="00C15E9A" w:rsidRPr="00501FCF" w14:paraId="001294BD" w14:textId="77777777" w:rsidTr="5BD2FF2F">
        <w:tc>
          <w:tcPr>
            <w:tcW w:w="3119" w:type="dxa"/>
            <w:tcBorders>
              <w:top w:val="single" w:sz="4" w:space="0" w:color="auto"/>
              <w:left w:val="single" w:sz="4" w:space="0" w:color="auto"/>
              <w:bottom w:val="single" w:sz="4" w:space="0" w:color="auto"/>
              <w:right w:val="single" w:sz="4" w:space="0" w:color="auto"/>
            </w:tcBorders>
          </w:tcPr>
          <w:p w14:paraId="3C596877" w14:textId="77777777" w:rsidR="00C15E9A" w:rsidRPr="00501FCF" w:rsidRDefault="00C15E9A" w:rsidP="5BD2FF2F">
            <w:pPr>
              <w:spacing w:line="260" w:lineRule="atLeast"/>
              <w:rPr>
                <w:rFonts w:ascii="Arial" w:hAnsi="Arial"/>
                <w:i/>
                <w:iCs/>
                <w:sz w:val="20"/>
                <w:szCs w:val="20"/>
                <w:lang w:eastAsia="en-US"/>
              </w:rPr>
            </w:pPr>
            <w:r w:rsidRPr="5BD2FF2F">
              <w:rPr>
                <w:rFonts w:ascii="Arial" w:hAnsi="Arial"/>
                <w:i/>
                <w:iCs/>
                <w:sz w:val="20"/>
                <w:szCs w:val="20"/>
              </w:rPr>
              <w:t>Obdobje izvedbe projekta (od – do):</w:t>
            </w:r>
          </w:p>
        </w:tc>
        <w:tc>
          <w:tcPr>
            <w:tcW w:w="6266" w:type="dxa"/>
            <w:tcBorders>
              <w:top w:val="single" w:sz="4" w:space="0" w:color="auto"/>
              <w:left w:val="single" w:sz="4" w:space="0" w:color="auto"/>
              <w:bottom w:val="single" w:sz="4" w:space="0" w:color="auto"/>
              <w:right w:val="single" w:sz="4" w:space="0" w:color="auto"/>
            </w:tcBorders>
          </w:tcPr>
          <w:p w14:paraId="4D097D23" w14:textId="77777777" w:rsidR="00C15E9A" w:rsidRPr="00501FCF" w:rsidRDefault="00C15E9A" w:rsidP="5BD2FF2F">
            <w:pPr>
              <w:spacing w:line="260" w:lineRule="atLeast"/>
              <w:rPr>
                <w:rFonts w:ascii="Arial" w:hAnsi="Arial"/>
                <w:b/>
                <w:bCs/>
                <w:i/>
                <w:iCs/>
                <w:sz w:val="20"/>
                <w:szCs w:val="20"/>
                <w:lang w:eastAsia="en-US"/>
              </w:rPr>
            </w:pPr>
          </w:p>
        </w:tc>
      </w:tr>
      <w:tr w:rsidR="00C15E9A" w:rsidRPr="00501FCF" w14:paraId="081AF4EC" w14:textId="77777777" w:rsidTr="5BD2FF2F">
        <w:tc>
          <w:tcPr>
            <w:tcW w:w="3119" w:type="dxa"/>
            <w:tcBorders>
              <w:top w:val="single" w:sz="4" w:space="0" w:color="auto"/>
              <w:left w:val="single" w:sz="4" w:space="0" w:color="auto"/>
              <w:bottom w:val="single" w:sz="4" w:space="0" w:color="auto"/>
              <w:right w:val="single" w:sz="4" w:space="0" w:color="auto"/>
            </w:tcBorders>
          </w:tcPr>
          <w:p w14:paraId="63E0D526" w14:textId="77777777" w:rsidR="00C15E9A" w:rsidRPr="00501FCF" w:rsidRDefault="00C15E9A" w:rsidP="5BD2FF2F">
            <w:pPr>
              <w:spacing w:line="260" w:lineRule="atLeast"/>
              <w:rPr>
                <w:rFonts w:ascii="Arial" w:hAnsi="Arial"/>
                <w:i/>
                <w:iCs/>
                <w:sz w:val="20"/>
                <w:szCs w:val="20"/>
                <w:lang w:eastAsia="en-US"/>
              </w:rPr>
            </w:pPr>
            <w:r w:rsidRPr="5BD2FF2F">
              <w:rPr>
                <w:rFonts w:ascii="Arial" w:hAnsi="Arial"/>
                <w:i/>
                <w:iCs/>
                <w:sz w:val="20"/>
                <w:szCs w:val="20"/>
              </w:rPr>
              <w:t>Vrednost izvedenih referenčnih storitev (v EUR brez DDV):</w:t>
            </w:r>
          </w:p>
        </w:tc>
        <w:tc>
          <w:tcPr>
            <w:tcW w:w="6266" w:type="dxa"/>
            <w:tcBorders>
              <w:top w:val="single" w:sz="4" w:space="0" w:color="auto"/>
              <w:left w:val="single" w:sz="4" w:space="0" w:color="auto"/>
              <w:bottom w:val="single" w:sz="4" w:space="0" w:color="auto"/>
              <w:right w:val="single" w:sz="4" w:space="0" w:color="auto"/>
            </w:tcBorders>
          </w:tcPr>
          <w:p w14:paraId="435DFF61" w14:textId="77777777" w:rsidR="00C15E9A" w:rsidRPr="00501FCF" w:rsidRDefault="00C15E9A" w:rsidP="5BD2FF2F">
            <w:pPr>
              <w:spacing w:line="260" w:lineRule="atLeast"/>
              <w:rPr>
                <w:rFonts w:ascii="Arial" w:hAnsi="Arial"/>
                <w:b/>
                <w:bCs/>
                <w:i/>
                <w:iCs/>
                <w:sz w:val="20"/>
                <w:szCs w:val="20"/>
                <w:lang w:eastAsia="en-US"/>
              </w:rPr>
            </w:pPr>
          </w:p>
        </w:tc>
      </w:tr>
      <w:tr w:rsidR="00C15E9A" w:rsidRPr="00501FCF" w14:paraId="774E79DB" w14:textId="77777777" w:rsidTr="5BD2FF2F">
        <w:tc>
          <w:tcPr>
            <w:tcW w:w="3119" w:type="dxa"/>
            <w:tcBorders>
              <w:top w:val="single" w:sz="4" w:space="0" w:color="auto"/>
              <w:left w:val="single" w:sz="4" w:space="0" w:color="auto"/>
              <w:bottom w:val="single" w:sz="4" w:space="0" w:color="auto"/>
              <w:right w:val="single" w:sz="4" w:space="0" w:color="auto"/>
            </w:tcBorders>
          </w:tcPr>
          <w:p w14:paraId="0D32BC8E" w14:textId="77777777" w:rsidR="00C15E9A" w:rsidRDefault="00C15E9A" w:rsidP="5BD2FF2F">
            <w:pPr>
              <w:spacing w:line="260" w:lineRule="atLeast"/>
              <w:rPr>
                <w:rFonts w:ascii="Arial" w:hAnsi="Arial"/>
                <w:i/>
                <w:iCs/>
                <w:sz w:val="20"/>
                <w:szCs w:val="20"/>
              </w:rPr>
            </w:pPr>
            <w:r w:rsidRPr="5BD2FF2F">
              <w:rPr>
                <w:rFonts w:ascii="Arial" w:hAnsi="Arial"/>
                <w:i/>
                <w:iCs/>
                <w:sz w:val="20"/>
                <w:szCs w:val="20"/>
              </w:rPr>
              <w:t xml:space="preserve">Podroben opis projekta, iz katerega bo razvidno, ali po vsebini ustreza zahtevam javnega naročila: </w:t>
            </w:r>
          </w:p>
          <w:p w14:paraId="027131F3" w14:textId="77777777" w:rsidR="00084D22" w:rsidRDefault="00084D22" w:rsidP="5BD2FF2F">
            <w:pPr>
              <w:spacing w:line="260" w:lineRule="atLeast"/>
              <w:rPr>
                <w:rFonts w:ascii="Arial" w:hAnsi="Arial"/>
                <w:i/>
                <w:iCs/>
                <w:sz w:val="20"/>
                <w:szCs w:val="20"/>
                <w:lang w:eastAsia="en-US"/>
              </w:rPr>
            </w:pPr>
          </w:p>
          <w:p w14:paraId="356DA941" w14:textId="74901C63" w:rsidR="00084D22" w:rsidRPr="00501FCF" w:rsidRDefault="00084D22" w:rsidP="5BD2FF2F">
            <w:pPr>
              <w:spacing w:line="260" w:lineRule="atLeast"/>
              <w:rPr>
                <w:rFonts w:ascii="Arial" w:hAnsi="Arial"/>
                <w:i/>
                <w:iCs/>
                <w:sz w:val="20"/>
                <w:szCs w:val="20"/>
                <w:lang w:eastAsia="en-US"/>
              </w:rPr>
            </w:pPr>
            <w:r>
              <w:rPr>
                <w:rFonts w:ascii="Arial" w:hAnsi="Arial"/>
                <w:i/>
                <w:iCs/>
                <w:sz w:val="20"/>
                <w:szCs w:val="20"/>
                <w:lang w:eastAsia="en-US"/>
              </w:rPr>
              <w:t>Ali kader izpolnjuje pogoj iz točke 3.2.3.2.2.c: DA/NE</w:t>
            </w:r>
          </w:p>
          <w:p w14:paraId="6E785D9D" w14:textId="77777777" w:rsidR="00C15E9A" w:rsidRPr="00501FCF" w:rsidRDefault="00C15E9A" w:rsidP="5BD2FF2F">
            <w:pPr>
              <w:spacing w:line="260" w:lineRule="atLeast"/>
              <w:rPr>
                <w:rFonts w:ascii="Arial" w:hAnsi="Arial"/>
                <w:i/>
                <w:iCs/>
                <w:sz w:val="20"/>
                <w:szCs w:val="20"/>
                <w:lang w:eastAsia="en-US"/>
              </w:rPr>
            </w:pPr>
          </w:p>
        </w:tc>
        <w:tc>
          <w:tcPr>
            <w:tcW w:w="6266" w:type="dxa"/>
            <w:tcBorders>
              <w:top w:val="single" w:sz="4" w:space="0" w:color="auto"/>
              <w:left w:val="single" w:sz="4" w:space="0" w:color="auto"/>
              <w:bottom w:val="single" w:sz="4" w:space="0" w:color="auto"/>
              <w:right w:val="single" w:sz="4" w:space="0" w:color="auto"/>
            </w:tcBorders>
          </w:tcPr>
          <w:p w14:paraId="1AAC3B8F" w14:textId="77777777" w:rsidR="00C15E9A" w:rsidRPr="00501FCF" w:rsidRDefault="00C15E9A" w:rsidP="5BD2FF2F">
            <w:pPr>
              <w:spacing w:line="260" w:lineRule="atLeast"/>
              <w:rPr>
                <w:rFonts w:ascii="Arial" w:hAnsi="Arial"/>
                <w:b/>
                <w:bCs/>
                <w:i/>
                <w:iCs/>
                <w:sz w:val="20"/>
                <w:szCs w:val="20"/>
                <w:lang w:eastAsia="en-US"/>
              </w:rPr>
            </w:pPr>
          </w:p>
          <w:p w14:paraId="5C75A999" w14:textId="77777777" w:rsidR="00C15E9A" w:rsidRPr="00501FCF" w:rsidRDefault="00C15E9A" w:rsidP="5BD2FF2F">
            <w:pPr>
              <w:spacing w:line="260" w:lineRule="atLeast"/>
              <w:rPr>
                <w:rFonts w:ascii="Arial" w:hAnsi="Arial"/>
                <w:b/>
                <w:bCs/>
                <w:i/>
                <w:iCs/>
                <w:sz w:val="20"/>
                <w:szCs w:val="20"/>
                <w:lang w:eastAsia="en-US"/>
              </w:rPr>
            </w:pPr>
          </w:p>
          <w:p w14:paraId="28F84BD1" w14:textId="77777777" w:rsidR="00C15E9A" w:rsidRPr="00501FCF" w:rsidRDefault="00C15E9A" w:rsidP="5BD2FF2F">
            <w:pPr>
              <w:spacing w:line="260" w:lineRule="atLeast"/>
              <w:rPr>
                <w:rFonts w:ascii="Arial" w:hAnsi="Arial"/>
                <w:b/>
                <w:bCs/>
                <w:i/>
                <w:iCs/>
                <w:sz w:val="20"/>
                <w:szCs w:val="20"/>
                <w:lang w:eastAsia="en-US"/>
              </w:rPr>
            </w:pPr>
          </w:p>
          <w:p w14:paraId="588166B8" w14:textId="77777777" w:rsidR="00C15E9A" w:rsidRPr="00501FCF" w:rsidRDefault="00C15E9A" w:rsidP="5BD2FF2F">
            <w:pPr>
              <w:spacing w:line="260" w:lineRule="atLeast"/>
              <w:rPr>
                <w:rFonts w:ascii="Arial" w:hAnsi="Arial"/>
                <w:b/>
                <w:bCs/>
                <w:i/>
                <w:iCs/>
                <w:sz w:val="20"/>
                <w:szCs w:val="20"/>
                <w:lang w:eastAsia="en-US"/>
              </w:rPr>
            </w:pPr>
            <w:r w:rsidRPr="5BD2FF2F">
              <w:rPr>
                <w:rFonts w:ascii="Arial" w:hAnsi="Arial"/>
                <w:b/>
                <w:bCs/>
                <w:i/>
                <w:iCs/>
                <w:sz w:val="20"/>
                <w:szCs w:val="20"/>
              </w:rPr>
              <w:t xml:space="preserve"> </w:t>
            </w:r>
          </w:p>
        </w:tc>
      </w:tr>
      <w:tr w:rsidR="00C15E9A" w:rsidRPr="00501FCF" w14:paraId="2886C6A9" w14:textId="77777777" w:rsidTr="5BD2FF2F">
        <w:tc>
          <w:tcPr>
            <w:tcW w:w="3119" w:type="dxa"/>
            <w:tcBorders>
              <w:top w:val="single" w:sz="4" w:space="0" w:color="auto"/>
              <w:left w:val="single" w:sz="4" w:space="0" w:color="auto"/>
              <w:bottom w:val="single" w:sz="4" w:space="0" w:color="auto"/>
              <w:right w:val="single" w:sz="4" w:space="0" w:color="auto"/>
            </w:tcBorders>
          </w:tcPr>
          <w:p w14:paraId="18A5BEAC" w14:textId="77777777" w:rsidR="00C15E9A" w:rsidRPr="00501FCF" w:rsidRDefault="00C15E9A" w:rsidP="5BD2FF2F">
            <w:pPr>
              <w:spacing w:line="260" w:lineRule="atLeast"/>
              <w:rPr>
                <w:rFonts w:ascii="Arial" w:hAnsi="Arial"/>
                <w:i/>
                <w:iCs/>
                <w:sz w:val="20"/>
                <w:szCs w:val="20"/>
                <w:lang w:eastAsia="en-US"/>
              </w:rPr>
            </w:pPr>
            <w:r w:rsidRPr="5BD2FF2F">
              <w:rPr>
                <w:rFonts w:ascii="Arial" w:hAnsi="Arial"/>
                <w:i/>
                <w:iCs/>
                <w:sz w:val="20"/>
                <w:szCs w:val="20"/>
              </w:rPr>
              <w:t xml:space="preserve">Vloga kadra pri referenčnem projektu: </w:t>
            </w:r>
          </w:p>
        </w:tc>
        <w:tc>
          <w:tcPr>
            <w:tcW w:w="6266" w:type="dxa"/>
            <w:tcBorders>
              <w:top w:val="single" w:sz="4" w:space="0" w:color="auto"/>
              <w:left w:val="single" w:sz="4" w:space="0" w:color="auto"/>
              <w:bottom w:val="single" w:sz="4" w:space="0" w:color="auto"/>
              <w:right w:val="single" w:sz="4" w:space="0" w:color="auto"/>
            </w:tcBorders>
          </w:tcPr>
          <w:p w14:paraId="2990868E" w14:textId="77777777" w:rsidR="00C15E9A" w:rsidRPr="00501FCF" w:rsidRDefault="00C15E9A" w:rsidP="5BD2FF2F">
            <w:pPr>
              <w:spacing w:line="260" w:lineRule="atLeast"/>
              <w:rPr>
                <w:rFonts w:ascii="Arial" w:hAnsi="Arial"/>
                <w:b/>
                <w:bCs/>
                <w:i/>
                <w:iCs/>
                <w:sz w:val="20"/>
                <w:szCs w:val="20"/>
                <w:lang w:eastAsia="en-US"/>
              </w:rPr>
            </w:pPr>
          </w:p>
        </w:tc>
      </w:tr>
    </w:tbl>
    <w:p w14:paraId="55800966" w14:textId="77777777" w:rsidR="00C15E9A" w:rsidRPr="00501FCF" w:rsidRDefault="00C15E9A" w:rsidP="00C15E9A">
      <w:pPr>
        <w:spacing w:line="260" w:lineRule="atLeast"/>
        <w:rPr>
          <w:rFonts w:ascii="Arial" w:hAnsi="Arial" w:cs="Arial"/>
          <w:sz w:val="20"/>
          <w:szCs w:val="20"/>
          <w:lang w:eastAsia="en-US"/>
        </w:rPr>
      </w:pPr>
    </w:p>
    <w:p w14:paraId="2BF57D40" w14:textId="77777777" w:rsidR="00C15E9A" w:rsidRPr="00501FCF" w:rsidRDefault="00C15E9A" w:rsidP="00C15E9A">
      <w:pPr>
        <w:spacing w:line="260" w:lineRule="atLeast"/>
        <w:rPr>
          <w:rFonts w:ascii="Arial" w:hAnsi="Arial" w:cs="Arial"/>
          <w:sz w:val="20"/>
          <w:szCs w:val="20"/>
          <w:lang w:eastAsia="en-US"/>
        </w:rPr>
      </w:pPr>
    </w:p>
    <w:p w14:paraId="681170C0" w14:textId="5D78CA21" w:rsidR="00765306" w:rsidRPr="00501FCF" w:rsidRDefault="00765306" w:rsidP="0029222D">
      <w:pPr>
        <w:spacing w:line="260" w:lineRule="atLeast"/>
        <w:rPr>
          <w:rFonts w:ascii="Arial" w:hAnsi="Arial" w:cs="Arial"/>
          <w:sz w:val="20"/>
          <w:szCs w:val="20"/>
          <w:lang w:eastAsia="en-US"/>
        </w:rPr>
      </w:pPr>
    </w:p>
    <w:p w14:paraId="7B614A7C" w14:textId="77777777" w:rsidR="00084D22" w:rsidRDefault="00084D22" w:rsidP="5BD2FF2F">
      <w:pPr>
        <w:tabs>
          <w:tab w:val="center" w:pos="4320"/>
          <w:tab w:val="right" w:pos="8640"/>
        </w:tabs>
        <w:spacing w:line="260" w:lineRule="atLeast"/>
        <w:jc w:val="both"/>
        <w:rPr>
          <w:rFonts w:ascii="Arial" w:hAnsi="Arial" w:cs="Arial"/>
          <w:i/>
          <w:iCs/>
          <w:sz w:val="20"/>
          <w:szCs w:val="20"/>
        </w:rPr>
      </w:pPr>
    </w:p>
    <w:p w14:paraId="2EA7480A" w14:textId="77777777" w:rsidR="00084D22" w:rsidRDefault="00084D22" w:rsidP="5BD2FF2F">
      <w:pPr>
        <w:tabs>
          <w:tab w:val="center" w:pos="4320"/>
          <w:tab w:val="right" w:pos="8640"/>
        </w:tabs>
        <w:spacing w:line="260" w:lineRule="atLeast"/>
        <w:jc w:val="both"/>
        <w:rPr>
          <w:rFonts w:ascii="Arial" w:hAnsi="Arial" w:cs="Arial"/>
          <w:i/>
          <w:iCs/>
          <w:sz w:val="20"/>
          <w:szCs w:val="20"/>
        </w:rPr>
      </w:pPr>
    </w:p>
    <w:p w14:paraId="7E1E79D7" w14:textId="1299BAFD" w:rsidR="0029222D" w:rsidRPr="00501FCF" w:rsidRDefault="0029222D" w:rsidP="5BD2FF2F">
      <w:pPr>
        <w:tabs>
          <w:tab w:val="center" w:pos="4320"/>
          <w:tab w:val="right" w:pos="8640"/>
        </w:tabs>
        <w:spacing w:line="260" w:lineRule="atLeast"/>
        <w:jc w:val="both"/>
        <w:rPr>
          <w:rFonts w:ascii="Arial" w:hAnsi="Arial" w:cs="Arial"/>
          <w:i/>
          <w:iCs/>
          <w:sz w:val="20"/>
          <w:szCs w:val="20"/>
          <w:lang w:eastAsia="en-US"/>
        </w:rPr>
      </w:pPr>
      <w:r w:rsidRPr="5BD2FF2F">
        <w:rPr>
          <w:rFonts w:ascii="Arial" w:hAnsi="Arial" w:cs="Arial"/>
          <w:i/>
          <w:iCs/>
          <w:sz w:val="20"/>
          <w:szCs w:val="20"/>
        </w:rPr>
        <w:t>Ponudnik navede samo tiste kadre</w:t>
      </w:r>
      <w:r w:rsidR="001631F2" w:rsidRPr="5BD2FF2F">
        <w:rPr>
          <w:rFonts w:ascii="Arial" w:hAnsi="Arial" w:cs="Arial"/>
          <w:i/>
          <w:iCs/>
          <w:sz w:val="20"/>
          <w:szCs w:val="20"/>
        </w:rPr>
        <w:t xml:space="preserve"> (1+</w:t>
      </w:r>
      <w:r w:rsidR="00961017">
        <w:rPr>
          <w:rFonts w:ascii="Arial" w:hAnsi="Arial" w:cs="Arial"/>
          <w:i/>
          <w:iCs/>
          <w:sz w:val="20"/>
          <w:szCs w:val="20"/>
        </w:rPr>
        <w:t>4</w:t>
      </w:r>
      <w:r w:rsidR="001631F2" w:rsidRPr="5BD2FF2F">
        <w:rPr>
          <w:rFonts w:ascii="Arial" w:hAnsi="Arial" w:cs="Arial"/>
          <w:i/>
          <w:iCs/>
          <w:sz w:val="20"/>
          <w:szCs w:val="20"/>
        </w:rPr>
        <w:t>)</w:t>
      </w:r>
      <w:r w:rsidR="001138AE" w:rsidRPr="5BD2FF2F">
        <w:rPr>
          <w:rFonts w:ascii="Arial" w:hAnsi="Arial" w:cs="Arial"/>
          <w:i/>
          <w:iCs/>
          <w:sz w:val="20"/>
          <w:szCs w:val="20"/>
        </w:rPr>
        <w:t xml:space="preserve">, </w:t>
      </w:r>
      <w:r w:rsidRPr="5BD2FF2F">
        <w:rPr>
          <w:rFonts w:ascii="Arial" w:hAnsi="Arial" w:cs="Arial"/>
          <w:i/>
          <w:iCs/>
          <w:sz w:val="20"/>
          <w:szCs w:val="20"/>
        </w:rPr>
        <w:t>ki so nujni, da ponudnik izpolni pogoj o izpolnjevanju kadrovskih pogojev.</w:t>
      </w:r>
      <w:r w:rsidR="00891948" w:rsidRPr="5BD2FF2F">
        <w:rPr>
          <w:rFonts w:ascii="Arial" w:hAnsi="Arial" w:cs="Arial"/>
          <w:i/>
          <w:iCs/>
          <w:sz w:val="20"/>
          <w:szCs w:val="20"/>
        </w:rPr>
        <w:t xml:space="preserve"> Morebitnih dodatnih kadrov, ki bodo sodelovali pri izvedbi naročila, se ne navaja. </w:t>
      </w:r>
    </w:p>
    <w:p w14:paraId="723517E0" w14:textId="1A3A9984" w:rsidR="0029222D" w:rsidRPr="00501FCF" w:rsidRDefault="0029222D" w:rsidP="5BD2FF2F">
      <w:pPr>
        <w:tabs>
          <w:tab w:val="center" w:pos="4320"/>
          <w:tab w:val="right" w:pos="8640"/>
        </w:tabs>
        <w:spacing w:line="260" w:lineRule="atLeast"/>
        <w:jc w:val="both"/>
        <w:rPr>
          <w:rFonts w:ascii="Arial" w:hAnsi="Arial" w:cs="Arial"/>
          <w:sz w:val="20"/>
          <w:szCs w:val="2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11"/>
        <w:gridCol w:w="5063"/>
      </w:tblGrid>
      <w:tr w:rsidR="000074D5" w:rsidRPr="00501FCF" w14:paraId="49431EEB" w14:textId="77777777" w:rsidTr="5BD2FF2F">
        <w:tc>
          <w:tcPr>
            <w:tcW w:w="4111" w:type="dxa"/>
            <w:shd w:val="clear" w:color="auto" w:fill="auto"/>
          </w:tcPr>
          <w:p w14:paraId="231F96E5" w14:textId="77777777" w:rsidR="0029222D" w:rsidRPr="00501FCF" w:rsidRDefault="0029222D" w:rsidP="00F766F8">
            <w:pPr>
              <w:spacing w:line="260" w:lineRule="atLeast"/>
              <w:rPr>
                <w:rFonts w:ascii="Arial" w:hAnsi="Arial" w:cs="Arial"/>
                <w:sz w:val="18"/>
                <w:szCs w:val="18"/>
              </w:rPr>
            </w:pPr>
          </w:p>
        </w:tc>
        <w:tc>
          <w:tcPr>
            <w:tcW w:w="5063" w:type="dxa"/>
            <w:shd w:val="clear" w:color="auto" w:fill="auto"/>
          </w:tcPr>
          <w:p w14:paraId="0DEC9CAC" w14:textId="77777777" w:rsidR="0029222D" w:rsidRPr="00501FCF" w:rsidRDefault="0029222D" w:rsidP="5BD2FF2F">
            <w:pPr>
              <w:spacing w:line="260" w:lineRule="atLeast"/>
              <w:jc w:val="both"/>
              <w:rPr>
                <w:rFonts w:ascii="Arial" w:hAnsi="Arial" w:cs="Arial"/>
                <w:b/>
                <w:bCs/>
                <w:sz w:val="20"/>
                <w:szCs w:val="20"/>
                <w:lang w:eastAsia="en-US"/>
              </w:rPr>
            </w:pPr>
            <w:r w:rsidRPr="5BD2FF2F">
              <w:rPr>
                <w:rFonts w:ascii="Arial" w:hAnsi="Arial" w:cs="Arial"/>
                <w:b/>
                <w:bCs/>
                <w:sz w:val="20"/>
                <w:szCs w:val="20"/>
              </w:rPr>
              <w:t>S podpisom te izjave pod kazensko in materialno odgovornostjo izjavljamo, da so navedeni podatki resnični in da bomo v primeru preverjanja s strani naročnika to dokazali z ustreznimi listinami.</w:t>
            </w:r>
          </w:p>
        </w:tc>
      </w:tr>
      <w:tr w:rsidR="0029222D" w:rsidRPr="00501FCF" w14:paraId="55E1B658" w14:textId="77777777" w:rsidTr="5BD2FF2F">
        <w:trPr>
          <w:trHeight w:val="992"/>
        </w:trPr>
        <w:tc>
          <w:tcPr>
            <w:tcW w:w="4111" w:type="dxa"/>
            <w:shd w:val="clear" w:color="auto" w:fill="auto"/>
          </w:tcPr>
          <w:p w14:paraId="2F05EC32" w14:textId="77777777" w:rsidR="0029222D" w:rsidRPr="00501FCF" w:rsidRDefault="0029222D" w:rsidP="5BD2FF2F">
            <w:pPr>
              <w:spacing w:after="120"/>
              <w:jc w:val="both"/>
              <w:rPr>
                <w:rFonts w:cs="Arial"/>
                <w:i/>
                <w:iCs/>
                <w:sz w:val="18"/>
                <w:szCs w:val="18"/>
              </w:rPr>
            </w:pPr>
            <w:r w:rsidRPr="5BD2FF2F">
              <w:rPr>
                <w:rFonts w:ascii="Arial" w:hAnsi="Arial" w:cs="Arial"/>
                <w:b/>
                <w:bCs/>
                <w:i/>
                <w:iCs/>
                <w:sz w:val="20"/>
                <w:szCs w:val="20"/>
              </w:rPr>
              <w:t xml:space="preserve">Podpis pooblaščene osebe pri ponudniku oziroma v primeru skupne ponudbe pooblaščene osebe vodilnega partnerja: </w:t>
            </w:r>
            <w:r w:rsidRPr="5BD2FF2F">
              <w:rPr>
                <w:rFonts w:ascii="Arial" w:hAnsi="Arial" w:cs="Arial"/>
                <w:i/>
                <w:iCs/>
                <w:sz w:val="20"/>
                <w:szCs w:val="20"/>
              </w:rPr>
              <w:t>(</w:t>
            </w:r>
            <w:r w:rsidRPr="5BD2FF2F">
              <w:rPr>
                <w:rFonts w:ascii="Arial" w:hAnsi="Arial" w:cs="Arial"/>
                <w:i/>
                <w:iCs/>
                <w:sz w:val="16"/>
                <w:szCs w:val="16"/>
              </w:rPr>
              <w:t>ime in priimek, lastnoročni ali elektronski podpis in datum podpisa</w:t>
            </w:r>
            <w:r w:rsidRPr="5BD2FF2F">
              <w:rPr>
                <w:rFonts w:ascii="Arial" w:hAnsi="Arial" w:cs="Arial"/>
                <w:i/>
                <w:iCs/>
                <w:sz w:val="20"/>
                <w:szCs w:val="20"/>
              </w:rPr>
              <w:t>):</w:t>
            </w:r>
          </w:p>
        </w:tc>
        <w:tc>
          <w:tcPr>
            <w:tcW w:w="5063" w:type="dxa"/>
            <w:shd w:val="clear" w:color="auto" w:fill="auto"/>
          </w:tcPr>
          <w:p w14:paraId="1143174E" w14:textId="77777777" w:rsidR="0029222D" w:rsidRPr="00501FCF" w:rsidRDefault="0029222D" w:rsidP="5BD2FF2F">
            <w:pPr>
              <w:spacing w:line="260" w:lineRule="atLeast"/>
              <w:rPr>
                <w:rFonts w:ascii="Arial" w:hAnsi="Arial" w:cs="Arial"/>
                <w:i/>
                <w:iCs/>
                <w:sz w:val="18"/>
                <w:szCs w:val="18"/>
              </w:rPr>
            </w:pPr>
          </w:p>
        </w:tc>
      </w:tr>
    </w:tbl>
    <w:p w14:paraId="73D47039" w14:textId="1A5863FD" w:rsidR="009B1D7A" w:rsidRPr="00501FCF" w:rsidRDefault="009B1D7A" w:rsidP="5BD2FF2F">
      <w:pPr>
        <w:spacing w:before="60" w:after="60"/>
        <w:jc w:val="both"/>
        <w:rPr>
          <w:rFonts w:ascii="Arial" w:hAnsi="Arial" w:cs="Arial"/>
          <w:b/>
          <w:bCs/>
          <w:sz w:val="20"/>
          <w:szCs w:val="20"/>
        </w:rPr>
      </w:pPr>
    </w:p>
    <w:p w14:paraId="2ADE9512" w14:textId="49E68DA7" w:rsidR="00B22476" w:rsidRDefault="00CF73A6" w:rsidP="45B90FB9">
      <w:pPr>
        <w:spacing w:before="60" w:after="60"/>
        <w:jc w:val="both"/>
        <w:rPr>
          <w:rFonts w:ascii="Arial" w:hAnsi="Arial" w:cs="Arial"/>
          <w:i/>
          <w:iCs/>
          <w:sz w:val="20"/>
          <w:szCs w:val="20"/>
        </w:rPr>
      </w:pPr>
      <w:r w:rsidRPr="45B90FB9">
        <w:rPr>
          <w:rFonts w:ascii="Arial" w:hAnsi="Arial" w:cs="Arial"/>
          <w:i/>
          <w:iCs/>
          <w:sz w:val="20"/>
          <w:szCs w:val="20"/>
        </w:rPr>
        <w:t>Neobvezna priloga: Referenčno potrdilo naročnika referenčnih del</w:t>
      </w:r>
      <w:r w:rsidR="00084D22">
        <w:rPr>
          <w:rFonts w:ascii="Arial" w:hAnsi="Arial" w:cs="Arial"/>
          <w:i/>
          <w:iCs/>
          <w:sz w:val="20"/>
          <w:szCs w:val="20"/>
        </w:rPr>
        <w:t xml:space="preserve">. </w:t>
      </w:r>
    </w:p>
    <w:p w14:paraId="2860E9BD" w14:textId="28F3C92F" w:rsidR="00385481" w:rsidRDefault="00385481" w:rsidP="5BD2FF2F">
      <w:pPr>
        <w:rPr>
          <w:rFonts w:ascii="Arial" w:hAnsi="Arial" w:cs="Arial"/>
          <w:i/>
          <w:iCs/>
          <w:sz w:val="20"/>
          <w:szCs w:val="20"/>
        </w:rPr>
      </w:pPr>
      <w:r w:rsidRPr="5BD2FF2F">
        <w:rPr>
          <w:rFonts w:ascii="Arial" w:hAnsi="Arial" w:cs="Arial"/>
          <w:i/>
          <w:iCs/>
          <w:sz w:val="20"/>
          <w:szCs w:val="20"/>
        </w:rPr>
        <w:br w:type="page"/>
      </w:r>
    </w:p>
    <w:p w14:paraId="77D3D7D4" w14:textId="4F6E9EBA" w:rsidR="00B22476" w:rsidRPr="00501FCF" w:rsidRDefault="00B22476" w:rsidP="5BD2FF2F">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bCs/>
          <w:sz w:val="20"/>
          <w:szCs w:val="20"/>
          <w:lang w:eastAsia="en-US"/>
        </w:rPr>
      </w:pPr>
      <w:r w:rsidRPr="5BD2FF2F">
        <w:rPr>
          <w:rFonts w:ascii="Arial" w:hAnsi="Arial" w:cs="Arial"/>
          <w:b/>
          <w:bCs/>
          <w:sz w:val="20"/>
          <w:szCs w:val="20"/>
        </w:rPr>
        <w:t xml:space="preserve">Obrazec 3.2: IZJAVA PONUDNIKA O NOMINIRANIH KADRIH IN IZPOLNJEVANJU POGOJEV ZA KADRE ZA SKLOP </w:t>
      </w:r>
      <w:r w:rsidR="00C15E9A" w:rsidRPr="5BD2FF2F">
        <w:rPr>
          <w:rFonts w:ascii="Arial" w:hAnsi="Arial" w:cs="Arial"/>
          <w:b/>
          <w:bCs/>
          <w:sz w:val="20"/>
          <w:szCs w:val="20"/>
        </w:rPr>
        <w:t>3</w:t>
      </w:r>
    </w:p>
    <w:p w14:paraId="150BD8BA" w14:textId="77777777" w:rsidR="00B22476" w:rsidRPr="00501FCF" w:rsidRDefault="00B22476" w:rsidP="00B22476">
      <w:pPr>
        <w:spacing w:line="260" w:lineRule="atLeast"/>
        <w:jc w:val="both"/>
        <w:rPr>
          <w:rFonts w:ascii="Arial" w:hAnsi="Arial" w:cs="Arial"/>
          <w:sz w:val="20"/>
          <w:szCs w:val="20"/>
          <w:lang w:eastAsia="en-US"/>
        </w:rPr>
      </w:pPr>
    </w:p>
    <w:p w14:paraId="02862307" w14:textId="1A789300" w:rsidR="00B22476" w:rsidRPr="00501FCF" w:rsidRDefault="00B22476" w:rsidP="00B22476">
      <w:pPr>
        <w:spacing w:line="260" w:lineRule="atLeast"/>
        <w:jc w:val="both"/>
        <w:rPr>
          <w:rFonts w:ascii="Arial" w:hAnsi="Arial" w:cs="Arial"/>
          <w:sz w:val="20"/>
          <w:szCs w:val="20"/>
          <w:lang w:eastAsia="en-US"/>
        </w:rPr>
      </w:pPr>
      <w:r w:rsidRPr="5BD2FF2F">
        <w:rPr>
          <w:rFonts w:ascii="Arial" w:hAnsi="Arial" w:cs="Arial"/>
          <w:b/>
          <w:bCs/>
          <w:sz w:val="20"/>
          <w:szCs w:val="20"/>
          <w:u w:val="single"/>
        </w:rPr>
        <w:t>Seznam kadrov</w:t>
      </w:r>
      <w:r w:rsidRPr="5BD2FF2F">
        <w:rPr>
          <w:rFonts w:ascii="Arial" w:hAnsi="Arial" w:cs="Arial"/>
          <w:sz w:val="20"/>
          <w:szCs w:val="20"/>
        </w:rPr>
        <w:t xml:space="preserve">, s katerimi namerava ponudnik izvesti predmetno javno naročilo in izpolnjujejo zahteve za kadrovsko sposobnost </w:t>
      </w:r>
      <w:r w:rsidRPr="5BD2FF2F">
        <w:rPr>
          <w:rFonts w:ascii="Arial" w:hAnsi="Arial" w:cs="Arial"/>
          <w:b/>
          <w:bCs/>
          <w:sz w:val="20"/>
          <w:szCs w:val="20"/>
        </w:rPr>
        <w:t xml:space="preserve">iz točke 3.2.3.2  razpisne dokumentacije za sklop </w:t>
      </w:r>
      <w:r w:rsidR="00C15E9A" w:rsidRPr="5BD2FF2F">
        <w:rPr>
          <w:rFonts w:ascii="Arial" w:hAnsi="Arial" w:cs="Arial"/>
          <w:b/>
          <w:bCs/>
          <w:sz w:val="20"/>
          <w:szCs w:val="20"/>
        </w:rPr>
        <w:t>3</w:t>
      </w:r>
      <w:r w:rsidRPr="5BD2FF2F">
        <w:rPr>
          <w:rFonts w:ascii="Arial" w:hAnsi="Arial" w:cs="Arial"/>
          <w:sz w:val="20"/>
          <w:szCs w:val="20"/>
        </w:rPr>
        <w:t xml:space="preserve">: </w:t>
      </w:r>
    </w:p>
    <w:p w14:paraId="6EFA73A5" w14:textId="77777777" w:rsidR="00B22476" w:rsidRPr="00501FCF" w:rsidRDefault="00B22476" w:rsidP="00B22476">
      <w:pPr>
        <w:spacing w:line="260" w:lineRule="atLeast"/>
        <w:jc w:val="both"/>
        <w:rPr>
          <w:rFonts w:ascii="Arial" w:hAnsi="Arial" w:cs="Arial"/>
          <w:sz w:val="20"/>
          <w:szCs w:val="20"/>
          <w:lang w:eastAsia="en-US"/>
        </w:rPr>
      </w:pPr>
    </w:p>
    <w:p w14:paraId="19337250" w14:textId="77777777" w:rsidR="00B22476" w:rsidRPr="00501FCF" w:rsidRDefault="00B22476" w:rsidP="00B22476">
      <w:pPr>
        <w:spacing w:line="260" w:lineRule="atLeast"/>
        <w:rPr>
          <w:rFonts w:ascii="Arial" w:hAnsi="Arial" w:cs="Arial"/>
          <w:sz w:val="20"/>
          <w:szCs w:val="20"/>
          <w:lang w:eastAsia="en-US"/>
        </w:rPr>
      </w:pPr>
      <w:r w:rsidRPr="5BD2FF2F">
        <w:rPr>
          <w:rFonts w:ascii="Arial" w:hAnsi="Arial" w:cs="Arial"/>
          <w:sz w:val="20"/>
          <w:szCs w:val="20"/>
        </w:rPr>
        <w:t>1.</w:t>
      </w:r>
    </w:p>
    <w:p w14:paraId="65B52AB9" w14:textId="77777777" w:rsidR="00B22476" w:rsidRPr="00501FCF" w:rsidRDefault="00B22476" w:rsidP="00B22476">
      <w:pPr>
        <w:spacing w:line="260" w:lineRule="atLeast"/>
        <w:rPr>
          <w:rFonts w:ascii="Arial" w:hAnsi="Arial" w:cs="Arial"/>
          <w:sz w:val="20"/>
          <w:szCs w:val="20"/>
          <w:lang w:eastAsia="en-US"/>
        </w:rPr>
      </w:pPr>
    </w:p>
    <w:tbl>
      <w:tblPr>
        <w:tblW w:w="8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3"/>
        <w:gridCol w:w="2552"/>
        <w:gridCol w:w="3702"/>
      </w:tblGrid>
      <w:tr w:rsidR="00B22476" w:rsidRPr="00501FCF" w14:paraId="6FFD9D9B" w14:textId="77777777" w:rsidTr="5BD2FF2F">
        <w:trPr>
          <w:trHeight w:val="96"/>
          <w:jc w:val="center"/>
        </w:trPr>
        <w:tc>
          <w:tcPr>
            <w:tcW w:w="8977" w:type="dxa"/>
            <w:gridSpan w:val="3"/>
            <w:vAlign w:val="center"/>
          </w:tcPr>
          <w:p w14:paraId="7234D5DE" w14:textId="7DDCEA87" w:rsidR="00B22476" w:rsidRPr="00501FCF" w:rsidRDefault="00B22476" w:rsidP="00D94BE6">
            <w:pPr>
              <w:spacing w:line="260" w:lineRule="atLeast"/>
              <w:rPr>
                <w:rFonts w:ascii="Arial" w:hAnsi="Arial" w:cs="Arial"/>
                <w:sz w:val="20"/>
                <w:szCs w:val="20"/>
                <w:lang w:eastAsia="en-US"/>
              </w:rPr>
            </w:pPr>
            <w:r w:rsidRPr="5BD2FF2F">
              <w:rPr>
                <w:rFonts w:ascii="Arial" w:hAnsi="Arial" w:cs="Arial"/>
                <w:b/>
                <w:bCs/>
                <w:sz w:val="20"/>
                <w:szCs w:val="20"/>
              </w:rPr>
              <w:t xml:space="preserve">VODJA </w:t>
            </w:r>
            <w:r w:rsidR="00A5549B">
              <w:rPr>
                <w:rFonts w:ascii="Arial" w:hAnsi="Arial" w:cs="Arial"/>
                <w:b/>
                <w:bCs/>
                <w:sz w:val="20"/>
                <w:szCs w:val="20"/>
              </w:rPr>
              <w:t>DELOVNE SKUPINE</w:t>
            </w:r>
          </w:p>
        </w:tc>
      </w:tr>
      <w:tr w:rsidR="00B22476" w:rsidRPr="00501FCF" w14:paraId="4CDC7B0C" w14:textId="77777777" w:rsidTr="5BD2FF2F">
        <w:trPr>
          <w:trHeight w:val="96"/>
          <w:jc w:val="center"/>
        </w:trPr>
        <w:tc>
          <w:tcPr>
            <w:tcW w:w="2723" w:type="dxa"/>
            <w:tcBorders>
              <w:bottom w:val="single" w:sz="4" w:space="0" w:color="auto"/>
            </w:tcBorders>
            <w:vAlign w:val="center"/>
          </w:tcPr>
          <w:p w14:paraId="6F943C2A" w14:textId="77777777" w:rsidR="00B22476" w:rsidRPr="00501FCF" w:rsidRDefault="00B22476" w:rsidP="00D94BE6">
            <w:pPr>
              <w:spacing w:line="260" w:lineRule="atLeast"/>
              <w:rPr>
                <w:rFonts w:ascii="Arial" w:hAnsi="Arial" w:cs="Arial"/>
                <w:sz w:val="20"/>
                <w:szCs w:val="20"/>
                <w:lang w:eastAsia="en-US"/>
              </w:rPr>
            </w:pPr>
            <w:r w:rsidRPr="5BD2FF2F">
              <w:rPr>
                <w:rFonts w:ascii="Arial" w:hAnsi="Arial" w:cs="Arial"/>
                <w:sz w:val="20"/>
                <w:szCs w:val="20"/>
              </w:rPr>
              <w:t>Ime in priimek, izobrazba:</w:t>
            </w:r>
          </w:p>
        </w:tc>
        <w:tc>
          <w:tcPr>
            <w:tcW w:w="2552" w:type="dxa"/>
            <w:tcBorders>
              <w:bottom w:val="single" w:sz="4" w:space="0" w:color="auto"/>
            </w:tcBorders>
            <w:vAlign w:val="center"/>
          </w:tcPr>
          <w:p w14:paraId="24D51703" w14:textId="77777777" w:rsidR="00B22476" w:rsidRPr="00501FCF" w:rsidRDefault="00B22476" w:rsidP="00D94BE6">
            <w:pPr>
              <w:spacing w:line="260" w:lineRule="atLeast"/>
              <w:rPr>
                <w:rFonts w:ascii="Arial" w:hAnsi="Arial" w:cs="Arial"/>
                <w:sz w:val="20"/>
                <w:szCs w:val="20"/>
                <w:lang w:eastAsia="en-US"/>
              </w:rPr>
            </w:pPr>
            <w:r w:rsidRPr="5BD2FF2F">
              <w:rPr>
                <w:rFonts w:ascii="Arial" w:hAnsi="Arial" w:cs="Arial"/>
                <w:sz w:val="20"/>
                <w:szCs w:val="20"/>
              </w:rPr>
              <w:t xml:space="preserve">Zaposlen pri: </w:t>
            </w:r>
          </w:p>
        </w:tc>
        <w:tc>
          <w:tcPr>
            <w:tcW w:w="3702" w:type="dxa"/>
            <w:tcBorders>
              <w:bottom w:val="single" w:sz="4" w:space="0" w:color="auto"/>
            </w:tcBorders>
            <w:vAlign w:val="center"/>
          </w:tcPr>
          <w:p w14:paraId="1DE09C64" w14:textId="5395BE3D" w:rsidR="00B22476" w:rsidRPr="00501FCF" w:rsidRDefault="4BCA0CE2" w:rsidP="00D94BE6">
            <w:pPr>
              <w:spacing w:line="260" w:lineRule="atLeast"/>
              <w:rPr>
                <w:rFonts w:ascii="Arial" w:hAnsi="Arial" w:cs="Arial"/>
                <w:sz w:val="20"/>
                <w:szCs w:val="20"/>
                <w:lang w:eastAsia="en-US"/>
              </w:rPr>
            </w:pPr>
            <w:r w:rsidRPr="5BD2FF2F">
              <w:rPr>
                <w:rFonts w:ascii="Arial" w:hAnsi="Arial" w:cs="Arial"/>
                <w:sz w:val="20"/>
                <w:szCs w:val="20"/>
              </w:rPr>
              <w:t>Število let delovnih izkušen</w:t>
            </w:r>
            <w:r w:rsidR="00084D22">
              <w:rPr>
                <w:rFonts w:ascii="Arial" w:hAnsi="Arial" w:cs="Arial"/>
                <w:sz w:val="20"/>
                <w:szCs w:val="20"/>
              </w:rPr>
              <w:t>j</w:t>
            </w:r>
            <w:r w:rsidRPr="5BD2FF2F">
              <w:rPr>
                <w:rFonts w:ascii="Arial" w:hAnsi="Arial" w:cs="Arial"/>
                <w:sz w:val="20"/>
                <w:szCs w:val="20"/>
              </w:rPr>
              <w:t xml:space="preserve"> </w:t>
            </w:r>
            <w:r w:rsidR="00817AB3" w:rsidRPr="5BD2FF2F">
              <w:rPr>
                <w:rFonts w:ascii="Arial" w:hAnsi="Arial" w:cs="Arial"/>
                <w:sz w:val="20"/>
                <w:szCs w:val="20"/>
              </w:rPr>
              <w:t>kot vodja projekta:</w:t>
            </w:r>
          </w:p>
        </w:tc>
      </w:tr>
      <w:tr w:rsidR="00B22476" w:rsidRPr="00501FCF" w14:paraId="05E9F4C1" w14:textId="77777777" w:rsidTr="5BD2FF2F">
        <w:trPr>
          <w:trHeight w:val="96"/>
          <w:jc w:val="center"/>
        </w:trPr>
        <w:tc>
          <w:tcPr>
            <w:tcW w:w="2723" w:type="dxa"/>
            <w:tcBorders>
              <w:top w:val="single" w:sz="4" w:space="0" w:color="auto"/>
              <w:left w:val="single" w:sz="4" w:space="0" w:color="auto"/>
              <w:bottom w:val="nil"/>
              <w:right w:val="single" w:sz="4" w:space="0" w:color="auto"/>
            </w:tcBorders>
            <w:vAlign w:val="center"/>
          </w:tcPr>
          <w:p w14:paraId="41696994" w14:textId="77777777" w:rsidR="00B22476" w:rsidRPr="00501FCF" w:rsidRDefault="00B22476" w:rsidP="00D94BE6">
            <w:pPr>
              <w:spacing w:line="260" w:lineRule="atLeast"/>
              <w:rPr>
                <w:rFonts w:ascii="Arial" w:hAnsi="Arial" w:cs="Arial"/>
                <w:sz w:val="20"/>
                <w:szCs w:val="20"/>
                <w:lang w:eastAsia="en-US"/>
              </w:rPr>
            </w:pPr>
          </w:p>
        </w:tc>
        <w:tc>
          <w:tcPr>
            <w:tcW w:w="2552" w:type="dxa"/>
            <w:tcBorders>
              <w:top w:val="single" w:sz="4" w:space="0" w:color="auto"/>
              <w:left w:val="single" w:sz="4" w:space="0" w:color="auto"/>
              <w:bottom w:val="nil"/>
              <w:right w:val="single" w:sz="4" w:space="0" w:color="auto"/>
            </w:tcBorders>
            <w:vAlign w:val="center"/>
          </w:tcPr>
          <w:p w14:paraId="04043407" w14:textId="77777777" w:rsidR="00B22476" w:rsidRPr="00501FCF" w:rsidRDefault="00B22476" w:rsidP="00D94BE6">
            <w:pPr>
              <w:spacing w:line="260" w:lineRule="atLeast"/>
              <w:rPr>
                <w:rFonts w:ascii="Arial" w:hAnsi="Arial" w:cs="Arial"/>
                <w:sz w:val="20"/>
                <w:szCs w:val="20"/>
                <w:lang w:eastAsia="en-US"/>
              </w:rPr>
            </w:pPr>
          </w:p>
        </w:tc>
        <w:tc>
          <w:tcPr>
            <w:tcW w:w="3702" w:type="dxa"/>
            <w:tcBorders>
              <w:top w:val="single" w:sz="4" w:space="0" w:color="auto"/>
              <w:left w:val="single" w:sz="4" w:space="0" w:color="auto"/>
              <w:bottom w:val="nil"/>
              <w:right w:val="single" w:sz="4" w:space="0" w:color="auto"/>
            </w:tcBorders>
            <w:vAlign w:val="center"/>
          </w:tcPr>
          <w:p w14:paraId="304C9B2E" w14:textId="77777777" w:rsidR="00B22476" w:rsidRPr="00501FCF" w:rsidRDefault="00B22476" w:rsidP="00D94BE6">
            <w:pPr>
              <w:spacing w:line="260" w:lineRule="atLeast"/>
              <w:rPr>
                <w:rFonts w:ascii="Arial" w:hAnsi="Arial" w:cs="Arial"/>
                <w:sz w:val="20"/>
                <w:szCs w:val="20"/>
                <w:lang w:eastAsia="en-US"/>
              </w:rPr>
            </w:pPr>
          </w:p>
        </w:tc>
      </w:tr>
      <w:tr w:rsidR="00B22476" w:rsidRPr="00501FCF" w14:paraId="3E0C626A" w14:textId="77777777" w:rsidTr="5BD2FF2F">
        <w:trPr>
          <w:trHeight w:val="96"/>
          <w:jc w:val="center"/>
        </w:trPr>
        <w:tc>
          <w:tcPr>
            <w:tcW w:w="2723" w:type="dxa"/>
            <w:tcBorders>
              <w:top w:val="nil"/>
              <w:left w:val="single" w:sz="4" w:space="0" w:color="auto"/>
              <w:bottom w:val="nil"/>
              <w:right w:val="single" w:sz="4" w:space="0" w:color="auto"/>
            </w:tcBorders>
            <w:vAlign w:val="center"/>
          </w:tcPr>
          <w:p w14:paraId="7B5F36B3" w14:textId="77777777" w:rsidR="00B22476" w:rsidRPr="00501FCF" w:rsidRDefault="00B22476" w:rsidP="00D94BE6">
            <w:pPr>
              <w:spacing w:line="260" w:lineRule="atLeast"/>
              <w:rPr>
                <w:rFonts w:ascii="Arial" w:hAnsi="Arial" w:cs="Arial"/>
                <w:sz w:val="20"/>
                <w:szCs w:val="20"/>
                <w:lang w:eastAsia="en-US"/>
              </w:rPr>
            </w:pPr>
          </w:p>
        </w:tc>
        <w:tc>
          <w:tcPr>
            <w:tcW w:w="2552" w:type="dxa"/>
            <w:tcBorders>
              <w:top w:val="nil"/>
              <w:left w:val="single" w:sz="4" w:space="0" w:color="auto"/>
              <w:bottom w:val="nil"/>
              <w:right w:val="single" w:sz="4" w:space="0" w:color="auto"/>
            </w:tcBorders>
            <w:vAlign w:val="center"/>
          </w:tcPr>
          <w:p w14:paraId="0EC25FC6" w14:textId="77777777" w:rsidR="00B22476" w:rsidRPr="00501FCF" w:rsidRDefault="00B22476" w:rsidP="00D94BE6">
            <w:pPr>
              <w:spacing w:line="260" w:lineRule="atLeast"/>
              <w:rPr>
                <w:rFonts w:ascii="Arial" w:hAnsi="Arial" w:cs="Arial"/>
                <w:sz w:val="20"/>
                <w:szCs w:val="20"/>
                <w:lang w:eastAsia="en-US"/>
              </w:rPr>
            </w:pPr>
          </w:p>
        </w:tc>
        <w:tc>
          <w:tcPr>
            <w:tcW w:w="3702" w:type="dxa"/>
            <w:tcBorders>
              <w:top w:val="nil"/>
              <w:left w:val="single" w:sz="4" w:space="0" w:color="auto"/>
              <w:bottom w:val="nil"/>
              <w:right w:val="single" w:sz="4" w:space="0" w:color="auto"/>
            </w:tcBorders>
            <w:vAlign w:val="center"/>
          </w:tcPr>
          <w:p w14:paraId="51E0F463" w14:textId="77777777" w:rsidR="00B22476" w:rsidRPr="00501FCF" w:rsidRDefault="00B22476" w:rsidP="00D94BE6">
            <w:pPr>
              <w:spacing w:line="260" w:lineRule="atLeast"/>
              <w:rPr>
                <w:rFonts w:ascii="Arial" w:hAnsi="Arial" w:cs="Arial"/>
                <w:sz w:val="20"/>
                <w:szCs w:val="20"/>
                <w:lang w:eastAsia="en-US"/>
              </w:rPr>
            </w:pPr>
          </w:p>
        </w:tc>
      </w:tr>
      <w:tr w:rsidR="00B22476" w:rsidRPr="00501FCF" w14:paraId="7B60A8D4" w14:textId="77777777" w:rsidTr="5BD2FF2F">
        <w:trPr>
          <w:trHeight w:val="96"/>
          <w:jc w:val="center"/>
        </w:trPr>
        <w:tc>
          <w:tcPr>
            <w:tcW w:w="2723" w:type="dxa"/>
            <w:tcBorders>
              <w:top w:val="nil"/>
              <w:left w:val="single" w:sz="4" w:space="0" w:color="auto"/>
              <w:bottom w:val="single" w:sz="4" w:space="0" w:color="auto"/>
              <w:right w:val="single" w:sz="4" w:space="0" w:color="auto"/>
            </w:tcBorders>
            <w:vAlign w:val="center"/>
          </w:tcPr>
          <w:p w14:paraId="7C285E49" w14:textId="77777777" w:rsidR="00B22476" w:rsidRPr="00501FCF" w:rsidRDefault="00B22476" w:rsidP="00D94BE6">
            <w:pPr>
              <w:spacing w:line="260" w:lineRule="atLeast"/>
              <w:rPr>
                <w:rFonts w:ascii="Arial" w:hAnsi="Arial" w:cs="Arial"/>
                <w:sz w:val="20"/>
                <w:szCs w:val="20"/>
                <w:lang w:eastAsia="en-US"/>
              </w:rPr>
            </w:pPr>
          </w:p>
        </w:tc>
        <w:tc>
          <w:tcPr>
            <w:tcW w:w="2552" w:type="dxa"/>
            <w:tcBorders>
              <w:top w:val="nil"/>
              <w:left w:val="single" w:sz="4" w:space="0" w:color="auto"/>
              <w:bottom w:val="single" w:sz="4" w:space="0" w:color="auto"/>
              <w:right w:val="single" w:sz="4" w:space="0" w:color="auto"/>
            </w:tcBorders>
            <w:vAlign w:val="center"/>
          </w:tcPr>
          <w:p w14:paraId="33B6184C" w14:textId="77777777" w:rsidR="00B22476" w:rsidRPr="00501FCF" w:rsidRDefault="00B22476" w:rsidP="00D94BE6">
            <w:pPr>
              <w:spacing w:line="260" w:lineRule="atLeast"/>
              <w:rPr>
                <w:rFonts w:ascii="Arial" w:hAnsi="Arial" w:cs="Arial"/>
                <w:sz w:val="20"/>
                <w:szCs w:val="20"/>
                <w:lang w:eastAsia="en-US"/>
              </w:rPr>
            </w:pPr>
          </w:p>
        </w:tc>
        <w:tc>
          <w:tcPr>
            <w:tcW w:w="3702" w:type="dxa"/>
            <w:tcBorders>
              <w:top w:val="nil"/>
              <w:left w:val="single" w:sz="4" w:space="0" w:color="auto"/>
              <w:bottom w:val="single" w:sz="4" w:space="0" w:color="auto"/>
              <w:right w:val="single" w:sz="4" w:space="0" w:color="auto"/>
            </w:tcBorders>
            <w:vAlign w:val="center"/>
          </w:tcPr>
          <w:p w14:paraId="6BCEE629" w14:textId="77777777" w:rsidR="00B22476" w:rsidRPr="00501FCF" w:rsidRDefault="00B22476" w:rsidP="00D94BE6">
            <w:pPr>
              <w:spacing w:line="260" w:lineRule="atLeast"/>
              <w:rPr>
                <w:rFonts w:ascii="Arial" w:hAnsi="Arial" w:cs="Arial"/>
                <w:sz w:val="20"/>
                <w:szCs w:val="20"/>
                <w:lang w:eastAsia="en-US"/>
              </w:rPr>
            </w:pPr>
          </w:p>
        </w:tc>
      </w:tr>
    </w:tbl>
    <w:p w14:paraId="4639C99F" w14:textId="77777777" w:rsidR="00B22476" w:rsidRPr="00501FCF" w:rsidRDefault="00B22476" w:rsidP="5BD2FF2F">
      <w:pPr>
        <w:spacing w:line="260" w:lineRule="atLeast"/>
        <w:rPr>
          <w:rFonts w:ascii="Arial" w:hAnsi="Arial" w:cs="Arial"/>
          <w:b/>
          <w:bCs/>
          <w:sz w:val="20"/>
          <w:szCs w:val="20"/>
          <w:lang w:eastAsia="en-US"/>
        </w:rPr>
      </w:pPr>
    </w:p>
    <w:tbl>
      <w:tblPr>
        <w:tblW w:w="0" w:type="auto"/>
        <w:tblInd w:w="108" w:type="dxa"/>
        <w:tblLook w:val="01E0" w:firstRow="1" w:lastRow="1" w:firstColumn="1" w:lastColumn="1" w:noHBand="0" w:noVBand="0"/>
      </w:tblPr>
      <w:tblGrid>
        <w:gridCol w:w="3119"/>
        <w:gridCol w:w="6266"/>
      </w:tblGrid>
      <w:tr w:rsidR="00B22476" w:rsidRPr="00501FCF" w14:paraId="72C15DD9" w14:textId="77777777" w:rsidTr="5BD2FF2F">
        <w:tc>
          <w:tcPr>
            <w:tcW w:w="3119" w:type="dxa"/>
            <w:tcBorders>
              <w:top w:val="single" w:sz="4" w:space="0" w:color="auto"/>
              <w:left w:val="single" w:sz="4" w:space="0" w:color="auto"/>
              <w:bottom w:val="single" w:sz="4" w:space="0" w:color="auto"/>
              <w:right w:val="single" w:sz="4" w:space="0" w:color="auto"/>
            </w:tcBorders>
          </w:tcPr>
          <w:p w14:paraId="31F8B54D" w14:textId="77777777" w:rsidR="00B22476" w:rsidRPr="00501FCF" w:rsidRDefault="00B22476" w:rsidP="5BD2FF2F">
            <w:pPr>
              <w:spacing w:line="260" w:lineRule="atLeast"/>
              <w:rPr>
                <w:rFonts w:ascii="Arial" w:hAnsi="Arial"/>
                <w:b/>
                <w:bCs/>
                <w:i/>
                <w:iCs/>
                <w:sz w:val="20"/>
                <w:szCs w:val="20"/>
                <w:lang w:eastAsia="en-US"/>
              </w:rPr>
            </w:pPr>
            <w:r w:rsidRPr="5BD2FF2F">
              <w:rPr>
                <w:rFonts w:ascii="Arial" w:hAnsi="Arial"/>
                <w:b/>
                <w:bCs/>
                <w:i/>
                <w:iCs/>
                <w:sz w:val="20"/>
                <w:szCs w:val="20"/>
              </w:rPr>
              <w:t xml:space="preserve">Naziv referenčnega projekta 1: </w:t>
            </w:r>
          </w:p>
        </w:tc>
        <w:tc>
          <w:tcPr>
            <w:tcW w:w="6266" w:type="dxa"/>
            <w:tcBorders>
              <w:top w:val="single" w:sz="4" w:space="0" w:color="auto"/>
              <w:left w:val="single" w:sz="4" w:space="0" w:color="auto"/>
              <w:bottom w:val="single" w:sz="4" w:space="0" w:color="auto"/>
              <w:right w:val="single" w:sz="4" w:space="0" w:color="auto"/>
            </w:tcBorders>
          </w:tcPr>
          <w:p w14:paraId="2D500AF6" w14:textId="77777777" w:rsidR="00B22476" w:rsidRPr="00501FCF" w:rsidRDefault="00B22476" w:rsidP="5BD2FF2F">
            <w:pPr>
              <w:spacing w:line="260" w:lineRule="atLeast"/>
              <w:rPr>
                <w:rFonts w:ascii="Arial" w:hAnsi="Arial"/>
                <w:sz w:val="20"/>
                <w:szCs w:val="20"/>
                <w:lang w:eastAsia="en-US"/>
              </w:rPr>
            </w:pPr>
          </w:p>
        </w:tc>
      </w:tr>
      <w:tr w:rsidR="00B22476" w:rsidRPr="00501FCF" w14:paraId="70CFCE47" w14:textId="77777777" w:rsidTr="5BD2FF2F">
        <w:tc>
          <w:tcPr>
            <w:tcW w:w="3119" w:type="dxa"/>
            <w:tcBorders>
              <w:top w:val="single" w:sz="4" w:space="0" w:color="auto"/>
              <w:left w:val="single" w:sz="4" w:space="0" w:color="auto"/>
              <w:bottom w:val="single" w:sz="4" w:space="0" w:color="auto"/>
              <w:right w:val="single" w:sz="4" w:space="0" w:color="auto"/>
            </w:tcBorders>
          </w:tcPr>
          <w:p w14:paraId="7F3A4FE7" w14:textId="77777777" w:rsidR="00B22476" w:rsidRPr="00501FCF" w:rsidRDefault="00B22476" w:rsidP="5BD2FF2F">
            <w:pPr>
              <w:spacing w:line="260" w:lineRule="atLeast"/>
              <w:rPr>
                <w:rFonts w:ascii="Arial" w:hAnsi="Arial"/>
                <w:i/>
                <w:iCs/>
                <w:sz w:val="20"/>
                <w:szCs w:val="20"/>
                <w:lang w:eastAsia="en-US"/>
              </w:rPr>
            </w:pPr>
            <w:r w:rsidRPr="5BD2FF2F">
              <w:rPr>
                <w:rFonts w:ascii="Arial" w:hAnsi="Arial"/>
                <w:i/>
                <w:iCs/>
                <w:sz w:val="20"/>
                <w:szCs w:val="20"/>
              </w:rPr>
              <w:t>Naročnik:</w:t>
            </w:r>
          </w:p>
        </w:tc>
        <w:tc>
          <w:tcPr>
            <w:tcW w:w="6266" w:type="dxa"/>
            <w:tcBorders>
              <w:top w:val="single" w:sz="4" w:space="0" w:color="auto"/>
              <w:left w:val="single" w:sz="4" w:space="0" w:color="auto"/>
              <w:bottom w:val="single" w:sz="4" w:space="0" w:color="auto"/>
              <w:right w:val="single" w:sz="4" w:space="0" w:color="auto"/>
            </w:tcBorders>
          </w:tcPr>
          <w:p w14:paraId="7B185DB4" w14:textId="77777777" w:rsidR="00B22476" w:rsidRPr="00501FCF" w:rsidRDefault="00B22476" w:rsidP="5BD2FF2F">
            <w:pPr>
              <w:spacing w:line="260" w:lineRule="atLeast"/>
              <w:rPr>
                <w:rFonts w:ascii="Arial" w:hAnsi="Arial"/>
                <w:b/>
                <w:bCs/>
                <w:i/>
                <w:iCs/>
                <w:sz w:val="20"/>
                <w:szCs w:val="20"/>
                <w:lang w:eastAsia="en-US"/>
              </w:rPr>
            </w:pPr>
          </w:p>
        </w:tc>
      </w:tr>
      <w:tr w:rsidR="00B22476" w:rsidRPr="00501FCF" w14:paraId="4E54F209" w14:textId="77777777" w:rsidTr="5BD2FF2F">
        <w:tc>
          <w:tcPr>
            <w:tcW w:w="3119" w:type="dxa"/>
            <w:tcBorders>
              <w:top w:val="single" w:sz="4" w:space="0" w:color="auto"/>
              <w:left w:val="single" w:sz="4" w:space="0" w:color="auto"/>
              <w:bottom w:val="single" w:sz="4" w:space="0" w:color="auto"/>
              <w:right w:val="single" w:sz="4" w:space="0" w:color="auto"/>
            </w:tcBorders>
          </w:tcPr>
          <w:p w14:paraId="6F297ECA" w14:textId="77777777" w:rsidR="00B22476" w:rsidRPr="00501FCF" w:rsidRDefault="00B22476" w:rsidP="5BD2FF2F">
            <w:pPr>
              <w:spacing w:line="260" w:lineRule="atLeast"/>
              <w:rPr>
                <w:rFonts w:ascii="Arial" w:hAnsi="Arial"/>
                <w:i/>
                <w:iCs/>
                <w:sz w:val="20"/>
                <w:szCs w:val="20"/>
                <w:lang w:eastAsia="en-US"/>
              </w:rPr>
            </w:pPr>
            <w:r w:rsidRPr="5BD2FF2F">
              <w:rPr>
                <w:rFonts w:ascii="Arial" w:hAnsi="Arial"/>
                <w:i/>
                <w:iCs/>
                <w:sz w:val="20"/>
                <w:szCs w:val="20"/>
              </w:rPr>
              <w:t>Kontaktna oseba naročnika (ime in priimek ter tel. št.):</w:t>
            </w:r>
          </w:p>
        </w:tc>
        <w:tc>
          <w:tcPr>
            <w:tcW w:w="6266" w:type="dxa"/>
            <w:tcBorders>
              <w:top w:val="single" w:sz="4" w:space="0" w:color="auto"/>
              <w:left w:val="single" w:sz="4" w:space="0" w:color="auto"/>
              <w:bottom w:val="single" w:sz="4" w:space="0" w:color="auto"/>
              <w:right w:val="single" w:sz="4" w:space="0" w:color="auto"/>
            </w:tcBorders>
          </w:tcPr>
          <w:p w14:paraId="25F1F51C" w14:textId="77777777" w:rsidR="00B22476" w:rsidRPr="00501FCF" w:rsidRDefault="00B22476" w:rsidP="5BD2FF2F">
            <w:pPr>
              <w:spacing w:line="260" w:lineRule="atLeast"/>
              <w:rPr>
                <w:rFonts w:ascii="Arial" w:hAnsi="Arial"/>
                <w:b/>
                <w:bCs/>
                <w:i/>
                <w:iCs/>
                <w:sz w:val="20"/>
                <w:szCs w:val="20"/>
                <w:lang w:eastAsia="en-US"/>
              </w:rPr>
            </w:pPr>
          </w:p>
        </w:tc>
      </w:tr>
      <w:tr w:rsidR="00B22476" w:rsidRPr="00501FCF" w14:paraId="0A290BAB" w14:textId="77777777" w:rsidTr="5BD2FF2F">
        <w:tc>
          <w:tcPr>
            <w:tcW w:w="3119" w:type="dxa"/>
            <w:tcBorders>
              <w:top w:val="single" w:sz="4" w:space="0" w:color="auto"/>
              <w:left w:val="single" w:sz="4" w:space="0" w:color="auto"/>
              <w:bottom w:val="single" w:sz="4" w:space="0" w:color="auto"/>
              <w:right w:val="single" w:sz="4" w:space="0" w:color="auto"/>
            </w:tcBorders>
          </w:tcPr>
          <w:p w14:paraId="2BD62C52" w14:textId="77777777" w:rsidR="00B22476" w:rsidRPr="00501FCF" w:rsidRDefault="00B22476" w:rsidP="5BD2FF2F">
            <w:pPr>
              <w:spacing w:line="260" w:lineRule="atLeast"/>
              <w:rPr>
                <w:rFonts w:ascii="Arial" w:hAnsi="Arial"/>
                <w:i/>
                <w:iCs/>
                <w:sz w:val="20"/>
                <w:szCs w:val="20"/>
                <w:lang w:eastAsia="en-US"/>
              </w:rPr>
            </w:pPr>
            <w:r w:rsidRPr="5BD2FF2F">
              <w:rPr>
                <w:rFonts w:ascii="Arial" w:hAnsi="Arial"/>
                <w:i/>
                <w:iCs/>
                <w:sz w:val="20"/>
                <w:szCs w:val="20"/>
              </w:rPr>
              <w:t>Gospodarski subjekt, ki je izvedel projekt (z navedbo, ali je dela izvajal kot izvajalec ali kot podizvajalec)</w:t>
            </w:r>
          </w:p>
        </w:tc>
        <w:tc>
          <w:tcPr>
            <w:tcW w:w="6266" w:type="dxa"/>
            <w:tcBorders>
              <w:top w:val="single" w:sz="4" w:space="0" w:color="auto"/>
              <w:left w:val="single" w:sz="4" w:space="0" w:color="auto"/>
              <w:bottom w:val="single" w:sz="4" w:space="0" w:color="auto"/>
              <w:right w:val="single" w:sz="4" w:space="0" w:color="auto"/>
            </w:tcBorders>
          </w:tcPr>
          <w:p w14:paraId="526F1297" w14:textId="77777777" w:rsidR="00B22476" w:rsidRPr="00501FCF" w:rsidRDefault="00B22476" w:rsidP="5BD2FF2F">
            <w:pPr>
              <w:spacing w:line="260" w:lineRule="atLeast"/>
              <w:rPr>
                <w:rFonts w:ascii="Arial" w:hAnsi="Arial"/>
                <w:b/>
                <w:bCs/>
                <w:i/>
                <w:iCs/>
                <w:sz w:val="20"/>
                <w:szCs w:val="20"/>
                <w:lang w:eastAsia="en-US"/>
              </w:rPr>
            </w:pPr>
          </w:p>
        </w:tc>
      </w:tr>
      <w:tr w:rsidR="00B22476" w:rsidRPr="00501FCF" w14:paraId="7E1485EE" w14:textId="77777777" w:rsidTr="5BD2FF2F">
        <w:tc>
          <w:tcPr>
            <w:tcW w:w="3119" w:type="dxa"/>
            <w:tcBorders>
              <w:top w:val="single" w:sz="4" w:space="0" w:color="auto"/>
              <w:left w:val="single" w:sz="4" w:space="0" w:color="auto"/>
              <w:bottom w:val="single" w:sz="4" w:space="0" w:color="auto"/>
              <w:right w:val="single" w:sz="4" w:space="0" w:color="auto"/>
            </w:tcBorders>
          </w:tcPr>
          <w:p w14:paraId="63B1464F" w14:textId="77777777" w:rsidR="00B22476" w:rsidRPr="00501FCF" w:rsidRDefault="00B22476" w:rsidP="5BD2FF2F">
            <w:pPr>
              <w:spacing w:line="260" w:lineRule="atLeast"/>
              <w:rPr>
                <w:rFonts w:ascii="Arial" w:hAnsi="Arial"/>
                <w:i/>
                <w:iCs/>
                <w:sz w:val="20"/>
                <w:szCs w:val="20"/>
                <w:lang w:eastAsia="en-US"/>
              </w:rPr>
            </w:pPr>
            <w:r w:rsidRPr="5BD2FF2F">
              <w:rPr>
                <w:rFonts w:ascii="Arial" w:hAnsi="Arial"/>
                <w:i/>
                <w:iCs/>
                <w:sz w:val="20"/>
                <w:szCs w:val="20"/>
              </w:rPr>
              <w:t>Obdobje izvedbe projekta (od – do):</w:t>
            </w:r>
          </w:p>
        </w:tc>
        <w:tc>
          <w:tcPr>
            <w:tcW w:w="6266" w:type="dxa"/>
            <w:tcBorders>
              <w:top w:val="single" w:sz="4" w:space="0" w:color="auto"/>
              <w:left w:val="single" w:sz="4" w:space="0" w:color="auto"/>
              <w:bottom w:val="single" w:sz="4" w:space="0" w:color="auto"/>
              <w:right w:val="single" w:sz="4" w:space="0" w:color="auto"/>
            </w:tcBorders>
          </w:tcPr>
          <w:p w14:paraId="22E31E77" w14:textId="77777777" w:rsidR="00B22476" w:rsidRPr="00501FCF" w:rsidRDefault="00B22476" w:rsidP="5BD2FF2F">
            <w:pPr>
              <w:spacing w:line="260" w:lineRule="atLeast"/>
              <w:rPr>
                <w:rFonts w:ascii="Arial" w:hAnsi="Arial"/>
                <w:b/>
                <w:bCs/>
                <w:i/>
                <w:iCs/>
                <w:sz w:val="20"/>
                <w:szCs w:val="20"/>
                <w:lang w:eastAsia="en-US"/>
              </w:rPr>
            </w:pPr>
          </w:p>
        </w:tc>
      </w:tr>
      <w:tr w:rsidR="00B22476" w:rsidRPr="00501FCF" w14:paraId="7CA8EC10" w14:textId="77777777" w:rsidTr="5BD2FF2F">
        <w:tc>
          <w:tcPr>
            <w:tcW w:w="3119" w:type="dxa"/>
            <w:tcBorders>
              <w:top w:val="single" w:sz="4" w:space="0" w:color="auto"/>
              <w:left w:val="single" w:sz="4" w:space="0" w:color="auto"/>
              <w:bottom w:val="single" w:sz="4" w:space="0" w:color="auto"/>
              <w:right w:val="single" w:sz="4" w:space="0" w:color="auto"/>
            </w:tcBorders>
          </w:tcPr>
          <w:p w14:paraId="7462FF55" w14:textId="77777777" w:rsidR="00B22476" w:rsidRPr="00501FCF" w:rsidRDefault="00B22476" w:rsidP="5BD2FF2F">
            <w:pPr>
              <w:spacing w:line="260" w:lineRule="atLeast"/>
              <w:rPr>
                <w:rFonts w:ascii="Arial" w:hAnsi="Arial"/>
                <w:i/>
                <w:iCs/>
                <w:sz w:val="20"/>
                <w:szCs w:val="20"/>
                <w:lang w:eastAsia="en-US"/>
              </w:rPr>
            </w:pPr>
            <w:r w:rsidRPr="5BD2FF2F">
              <w:rPr>
                <w:rFonts w:ascii="Arial" w:hAnsi="Arial"/>
                <w:i/>
                <w:iCs/>
                <w:sz w:val="20"/>
                <w:szCs w:val="20"/>
              </w:rPr>
              <w:t>Vrednost izvedenih referenčnih storitev (v EUR brez DDV):</w:t>
            </w:r>
          </w:p>
        </w:tc>
        <w:tc>
          <w:tcPr>
            <w:tcW w:w="6266" w:type="dxa"/>
            <w:tcBorders>
              <w:top w:val="single" w:sz="4" w:space="0" w:color="auto"/>
              <w:left w:val="single" w:sz="4" w:space="0" w:color="auto"/>
              <w:bottom w:val="single" w:sz="4" w:space="0" w:color="auto"/>
              <w:right w:val="single" w:sz="4" w:space="0" w:color="auto"/>
            </w:tcBorders>
          </w:tcPr>
          <w:p w14:paraId="14EA5418" w14:textId="77777777" w:rsidR="00B22476" w:rsidRPr="00501FCF" w:rsidRDefault="00B22476" w:rsidP="5BD2FF2F">
            <w:pPr>
              <w:spacing w:line="260" w:lineRule="atLeast"/>
              <w:rPr>
                <w:rFonts w:ascii="Arial" w:hAnsi="Arial"/>
                <w:b/>
                <w:bCs/>
                <w:i/>
                <w:iCs/>
                <w:sz w:val="20"/>
                <w:szCs w:val="20"/>
                <w:lang w:eastAsia="en-US"/>
              </w:rPr>
            </w:pPr>
          </w:p>
        </w:tc>
      </w:tr>
      <w:tr w:rsidR="00B22476" w:rsidRPr="00501FCF" w14:paraId="713D5415" w14:textId="77777777" w:rsidTr="5BD2FF2F">
        <w:tc>
          <w:tcPr>
            <w:tcW w:w="3119" w:type="dxa"/>
            <w:tcBorders>
              <w:top w:val="single" w:sz="4" w:space="0" w:color="auto"/>
              <w:left w:val="single" w:sz="4" w:space="0" w:color="auto"/>
              <w:bottom w:val="single" w:sz="4" w:space="0" w:color="auto"/>
              <w:right w:val="single" w:sz="4" w:space="0" w:color="auto"/>
            </w:tcBorders>
          </w:tcPr>
          <w:p w14:paraId="77752FB9" w14:textId="77777777" w:rsidR="00B22476" w:rsidRPr="00501FCF" w:rsidRDefault="00B22476" w:rsidP="5BD2FF2F">
            <w:pPr>
              <w:spacing w:line="260" w:lineRule="atLeast"/>
              <w:rPr>
                <w:rFonts w:ascii="Arial" w:hAnsi="Arial"/>
                <w:i/>
                <w:iCs/>
                <w:sz w:val="20"/>
                <w:szCs w:val="20"/>
                <w:lang w:eastAsia="en-US"/>
              </w:rPr>
            </w:pPr>
            <w:r w:rsidRPr="5BD2FF2F">
              <w:rPr>
                <w:rFonts w:ascii="Arial" w:hAnsi="Arial"/>
                <w:i/>
                <w:iCs/>
                <w:sz w:val="20"/>
                <w:szCs w:val="20"/>
              </w:rPr>
              <w:t xml:space="preserve">Podroben opis projekta, iz katerega bo razvidno, ali po vsebini ustreza zahtevam javnega naročila: </w:t>
            </w:r>
          </w:p>
          <w:p w14:paraId="65B4CD9B" w14:textId="77777777" w:rsidR="00B22476" w:rsidRPr="00501FCF" w:rsidRDefault="00B22476" w:rsidP="5BD2FF2F">
            <w:pPr>
              <w:spacing w:line="260" w:lineRule="atLeast"/>
              <w:rPr>
                <w:rFonts w:ascii="Arial" w:hAnsi="Arial"/>
                <w:i/>
                <w:iCs/>
                <w:sz w:val="20"/>
                <w:szCs w:val="20"/>
                <w:lang w:eastAsia="en-US"/>
              </w:rPr>
            </w:pPr>
          </w:p>
        </w:tc>
        <w:tc>
          <w:tcPr>
            <w:tcW w:w="6266" w:type="dxa"/>
            <w:tcBorders>
              <w:top w:val="single" w:sz="4" w:space="0" w:color="auto"/>
              <w:left w:val="single" w:sz="4" w:space="0" w:color="auto"/>
              <w:bottom w:val="single" w:sz="4" w:space="0" w:color="auto"/>
              <w:right w:val="single" w:sz="4" w:space="0" w:color="auto"/>
            </w:tcBorders>
          </w:tcPr>
          <w:p w14:paraId="6440A7D2" w14:textId="77777777" w:rsidR="00B22476" w:rsidRPr="00501FCF" w:rsidRDefault="00B22476" w:rsidP="5BD2FF2F">
            <w:pPr>
              <w:spacing w:line="260" w:lineRule="atLeast"/>
              <w:rPr>
                <w:rFonts w:ascii="Arial" w:hAnsi="Arial"/>
                <w:b/>
                <w:bCs/>
                <w:i/>
                <w:iCs/>
                <w:sz w:val="20"/>
                <w:szCs w:val="20"/>
                <w:lang w:eastAsia="en-US"/>
              </w:rPr>
            </w:pPr>
          </w:p>
          <w:p w14:paraId="1F730E70" w14:textId="77777777" w:rsidR="00B22476" w:rsidRPr="00501FCF" w:rsidRDefault="00B22476" w:rsidP="5BD2FF2F">
            <w:pPr>
              <w:spacing w:line="260" w:lineRule="atLeast"/>
              <w:rPr>
                <w:rFonts w:ascii="Arial" w:hAnsi="Arial"/>
                <w:b/>
                <w:bCs/>
                <w:i/>
                <w:iCs/>
                <w:sz w:val="20"/>
                <w:szCs w:val="20"/>
                <w:lang w:eastAsia="en-US"/>
              </w:rPr>
            </w:pPr>
          </w:p>
          <w:p w14:paraId="1BFDAECA" w14:textId="77777777" w:rsidR="00B22476" w:rsidRPr="00501FCF" w:rsidRDefault="00B22476" w:rsidP="5BD2FF2F">
            <w:pPr>
              <w:spacing w:line="260" w:lineRule="atLeast"/>
              <w:rPr>
                <w:rFonts w:ascii="Arial" w:hAnsi="Arial"/>
                <w:b/>
                <w:bCs/>
                <w:i/>
                <w:iCs/>
                <w:sz w:val="20"/>
                <w:szCs w:val="20"/>
                <w:lang w:eastAsia="en-US"/>
              </w:rPr>
            </w:pPr>
          </w:p>
          <w:p w14:paraId="6E273586" w14:textId="77777777" w:rsidR="00B22476" w:rsidRPr="00501FCF" w:rsidRDefault="00B22476" w:rsidP="5BD2FF2F">
            <w:pPr>
              <w:spacing w:line="260" w:lineRule="atLeast"/>
              <w:rPr>
                <w:rFonts w:ascii="Arial" w:hAnsi="Arial"/>
                <w:b/>
                <w:bCs/>
                <w:i/>
                <w:iCs/>
                <w:sz w:val="20"/>
                <w:szCs w:val="20"/>
                <w:lang w:eastAsia="en-US"/>
              </w:rPr>
            </w:pPr>
            <w:r w:rsidRPr="5BD2FF2F">
              <w:rPr>
                <w:rFonts w:ascii="Arial" w:hAnsi="Arial"/>
                <w:b/>
                <w:bCs/>
                <w:i/>
                <w:iCs/>
                <w:sz w:val="20"/>
                <w:szCs w:val="20"/>
              </w:rPr>
              <w:t xml:space="preserve"> </w:t>
            </w:r>
          </w:p>
        </w:tc>
      </w:tr>
      <w:tr w:rsidR="00B22476" w:rsidRPr="00501FCF" w14:paraId="77E03DE8" w14:textId="77777777" w:rsidTr="5BD2FF2F">
        <w:tc>
          <w:tcPr>
            <w:tcW w:w="3119" w:type="dxa"/>
            <w:tcBorders>
              <w:top w:val="single" w:sz="4" w:space="0" w:color="auto"/>
              <w:left w:val="single" w:sz="4" w:space="0" w:color="auto"/>
              <w:bottom w:val="single" w:sz="4" w:space="0" w:color="auto"/>
              <w:right w:val="single" w:sz="4" w:space="0" w:color="auto"/>
            </w:tcBorders>
          </w:tcPr>
          <w:p w14:paraId="58CF93F3" w14:textId="77777777" w:rsidR="00B22476" w:rsidRPr="00501FCF" w:rsidRDefault="00B22476" w:rsidP="5BD2FF2F">
            <w:pPr>
              <w:spacing w:line="260" w:lineRule="atLeast"/>
              <w:rPr>
                <w:rFonts w:ascii="Arial" w:hAnsi="Arial"/>
                <w:i/>
                <w:iCs/>
                <w:sz w:val="20"/>
                <w:szCs w:val="20"/>
                <w:lang w:eastAsia="en-US"/>
              </w:rPr>
            </w:pPr>
            <w:r w:rsidRPr="5BD2FF2F">
              <w:rPr>
                <w:rFonts w:ascii="Arial" w:hAnsi="Arial"/>
                <w:i/>
                <w:iCs/>
                <w:sz w:val="20"/>
                <w:szCs w:val="20"/>
              </w:rPr>
              <w:t xml:space="preserve">Vloga kadra pri referenčnem projektu: </w:t>
            </w:r>
          </w:p>
        </w:tc>
        <w:tc>
          <w:tcPr>
            <w:tcW w:w="6266" w:type="dxa"/>
            <w:tcBorders>
              <w:top w:val="single" w:sz="4" w:space="0" w:color="auto"/>
              <w:left w:val="single" w:sz="4" w:space="0" w:color="auto"/>
              <w:bottom w:val="single" w:sz="4" w:space="0" w:color="auto"/>
              <w:right w:val="single" w:sz="4" w:space="0" w:color="auto"/>
            </w:tcBorders>
          </w:tcPr>
          <w:p w14:paraId="2E6BC7E4" w14:textId="77777777" w:rsidR="00B22476" w:rsidRPr="00501FCF" w:rsidRDefault="00B22476" w:rsidP="5BD2FF2F">
            <w:pPr>
              <w:spacing w:line="260" w:lineRule="atLeast"/>
              <w:rPr>
                <w:rFonts w:ascii="Arial" w:hAnsi="Arial"/>
                <w:b/>
                <w:bCs/>
                <w:i/>
                <w:iCs/>
                <w:sz w:val="20"/>
                <w:szCs w:val="20"/>
                <w:lang w:eastAsia="en-US"/>
              </w:rPr>
            </w:pPr>
          </w:p>
        </w:tc>
      </w:tr>
      <w:tr w:rsidR="00B11EC0" w:rsidRPr="00501FCF" w14:paraId="60E8F342" w14:textId="77777777" w:rsidTr="5BD2FF2F">
        <w:tc>
          <w:tcPr>
            <w:tcW w:w="3119" w:type="dxa"/>
            <w:tcBorders>
              <w:top w:val="single" w:sz="4" w:space="0" w:color="auto"/>
              <w:left w:val="single" w:sz="4" w:space="0" w:color="auto"/>
              <w:bottom w:val="single" w:sz="4" w:space="0" w:color="auto"/>
              <w:right w:val="single" w:sz="4" w:space="0" w:color="auto"/>
            </w:tcBorders>
          </w:tcPr>
          <w:p w14:paraId="00DE2792" w14:textId="0F7047FD" w:rsidR="00B11EC0" w:rsidRPr="00501FCF" w:rsidRDefault="00B11EC0" w:rsidP="5BD2FF2F">
            <w:pPr>
              <w:spacing w:line="260" w:lineRule="atLeast"/>
              <w:rPr>
                <w:rFonts w:ascii="Arial" w:hAnsi="Arial"/>
                <w:i/>
                <w:iCs/>
                <w:sz w:val="20"/>
                <w:szCs w:val="20"/>
                <w:lang w:eastAsia="en-US"/>
              </w:rPr>
            </w:pPr>
            <w:r w:rsidRPr="5BD2FF2F">
              <w:rPr>
                <w:rFonts w:ascii="Arial" w:hAnsi="Arial"/>
                <w:i/>
                <w:iCs/>
                <w:sz w:val="20"/>
                <w:szCs w:val="20"/>
              </w:rPr>
              <w:t>Datum</w:t>
            </w:r>
            <w:r w:rsidR="00084D22">
              <w:rPr>
                <w:rFonts w:ascii="Arial" w:hAnsi="Arial"/>
                <w:i/>
                <w:iCs/>
                <w:sz w:val="20"/>
                <w:szCs w:val="20"/>
              </w:rPr>
              <w:t xml:space="preserve"> in številka</w:t>
            </w:r>
            <w:r w:rsidRPr="5BD2FF2F">
              <w:rPr>
                <w:rFonts w:ascii="Arial" w:hAnsi="Arial"/>
                <w:i/>
                <w:iCs/>
                <w:sz w:val="20"/>
                <w:szCs w:val="20"/>
              </w:rPr>
              <w:t xml:space="preserve"> </w:t>
            </w:r>
            <w:r w:rsidR="00866605">
              <w:rPr>
                <w:rFonts w:ascii="Arial" w:hAnsi="Arial"/>
                <w:i/>
                <w:iCs/>
                <w:sz w:val="20"/>
                <w:szCs w:val="20"/>
              </w:rPr>
              <w:t xml:space="preserve">pisnega mnenja </w:t>
            </w:r>
            <w:r w:rsidR="00A400FB">
              <w:rPr>
                <w:rFonts w:ascii="Arial" w:hAnsi="Arial"/>
                <w:i/>
                <w:iCs/>
                <w:sz w:val="20"/>
                <w:szCs w:val="20"/>
              </w:rPr>
              <w:t xml:space="preserve">o </w:t>
            </w:r>
            <w:r w:rsidR="00565D9B">
              <w:rPr>
                <w:rFonts w:ascii="Arial" w:hAnsi="Arial"/>
                <w:i/>
                <w:iCs/>
                <w:sz w:val="20"/>
                <w:szCs w:val="20"/>
              </w:rPr>
              <w:t>ustreznosti okoljskega poročila in sprejemljivosti vplivov izvedbe plana na okolje oziroma datum</w:t>
            </w:r>
            <w:r w:rsidR="00084D22">
              <w:rPr>
                <w:rFonts w:ascii="Arial" w:hAnsi="Arial"/>
                <w:i/>
                <w:iCs/>
                <w:sz w:val="20"/>
                <w:szCs w:val="20"/>
              </w:rPr>
              <w:t xml:space="preserve"> in številka</w:t>
            </w:r>
            <w:r w:rsidR="00565D9B">
              <w:rPr>
                <w:rFonts w:ascii="Arial" w:hAnsi="Arial"/>
                <w:i/>
                <w:iCs/>
                <w:sz w:val="20"/>
                <w:szCs w:val="20"/>
              </w:rPr>
              <w:t xml:space="preserve"> </w:t>
            </w:r>
            <w:r w:rsidRPr="5BD2FF2F">
              <w:rPr>
                <w:rFonts w:ascii="Arial" w:hAnsi="Arial"/>
                <w:i/>
                <w:iCs/>
                <w:sz w:val="20"/>
                <w:szCs w:val="20"/>
              </w:rPr>
              <w:t>odločbe</w:t>
            </w:r>
            <w:r w:rsidR="00E27861">
              <w:rPr>
                <w:rFonts w:ascii="Arial" w:hAnsi="Arial"/>
                <w:i/>
                <w:iCs/>
                <w:sz w:val="20"/>
                <w:szCs w:val="20"/>
              </w:rPr>
              <w:t xml:space="preserve">, s katero je bila </w:t>
            </w:r>
            <w:r w:rsidR="005B07BD">
              <w:rPr>
                <w:rFonts w:ascii="Arial" w:hAnsi="Arial"/>
                <w:i/>
                <w:iCs/>
                <w:sz w:val="20"/>
                <w:szCs w:val="20"/>
              </w:rPr>
              <w:t>potrjena sprejemljivost izvedb</w:t>
            </w:r>
            <w:r w:rsidR="000A0C77">
              <w:rPr>
                <w:rFonts w:ascii="Arial" w:hAnsi="Arial"/>
                <w:i/>
                <w:iCs/>
                <w:sz w:val="20"/>
                <w:szCs w:val="20"/>
              </w:rPr>
              <w:t>e</w:t>
            </w:r>
            <w:r w:rsidR="005B07BD">
              <w:rPr>
                <w:rFonts w:ascii="Arial" w:hAnsi="Arial"/>
                <w:i/>
                <w:iCs/>
                <w:sz w:val="20"/>
                <w:szCs w:val="20"/>
              </w:rPr>
              <w:t xml:space="preserve"> plana na okolje</w:t>
            </w:r>
          </w:p>
        </w:tc>
        <w:tc>
          <w:tcPr>
            <w:tcW w:w="6266" w:type="dxa"/>
            <w:tcBorders>
              <w:top w:val="single" w:sz="4" w:space="0" w:color="auto"/>
              <w:left w:val="single" w:sz="4" w:space="0" w:color="auto"/>
              <w:bottom w:val="single" w:sz="4" w:space="0" w:color="auto"/>
              <w:right w:val="single" w:sz="4" w:space="0" w:color="auto"/>
            </w:tcBorders>
          </w:tcPr>
          <w:p w14:paraId="65A0B266" w14:textId="77777777" w:rsidR="00B11EC0" w:rsidRPr="00501FCF" w:rsidRDefault="00B11EC0" w:rsidP="5BD2FF2F">
            <w:pPr>
              <w:spacing w:line="260" w:lineRule="atLeast"/>
              <w:rPr>
                <w:rFonts w:ascii="Arial" w:hAnsi="Arial"/>
                <w:b/>
                <w:bCs/>
                <w:i/>
                <w:iCs/>
                <w:sz w:val="20"/>
                <w:szCs w:val="20"/>
                <w:lang w:eastAsia="en-US"/>
              </w:rPr>
            </w:pPr>
          </w:p>
        </w:tc>
      </w:tr>
      <w:tr w:rsidR="00B11EC0" w:rsidRPr="00501FCF" w14:paraId="25E14660" w14:textId="77777777" w:rsidTr="5BD2FF2F">
        <w:tc>
          <w:tcPr>
            <w:tcW w:w="3119" w:type="dxa"/>
            <w:tcBorders>
              <w:top w:val="single" w:sz="4" w:space="0" w:color="auto"/>
              <w:left w:val="single" w:sz="4" w:space="0" w:color="auto"/>
              <w:bottom w:val="single" w:sz="4" w:space="0" w:color="auto"/>
              <w:right w:val="single" w:sz="4" w:space="0" w:color="auto"/>
            </w:tcBorders>
          </w:tcPr>
          <w:p w14:paraId="1E05FF9F" w14:textId="62F7593F" w:rsidR="00B11EC0" w:rsidRDefault="00B11EC0" w:rsidP="5BD2FF2F">
            <w:pPr>
              <w:spacing w:line="260" w:lineRule="atLeast"/>
              <w:rPr>
                <w:rFonts w:ascii="Arial" w:hAnsi="Arial"/>
                <w:i/>
                <w:iCs/>
                <w:sz w:val="20"/>
                <w:szCs w:val="20"/>
                <w:lang w:eastAsia="en-US"/>
              </w:rPr>
            </w:pPr>
            <w:r w:rsidRPr="5BD2FF2F">
              <w:rPr>
                <w:rFonts w:ascii="Arial" w:hAnsi="Arial"/>
                <w:i/>
                <w:iCs/>
                <w:sz w:val="20"/>
                <w:szCs w:val="20"/>
              </w:rPr>
              <w:t>Ima dodatek za presojo sprejemljivosti za varovana območja</w:t>
            </w:r>
          </w:p>
        </w:tc>
        <w:tc>
          <w:tcPr>
            <w:tcW w:w="6266" w:type="dxa"/>
            <w:tcBorders>
              <w:top w:val="single" w:sz="4" w:space="0" w:color="auto"/>
              <w:left w:val="single" w:sz="4" w:space="0" w:color="auto"/>
              <w:bottom w:val="single" w:sz="4" w:space="0" w:color="auto"/>
              <w:right w:val="single" w:sz="4" w:space="0" w:color="auto"/>
            </w:tcBorders>
          </w:tcPr>
          <w:p w14:paraId="672C345A" w14:textId="4627A246" w:rsidR="00B11EC0" w:rsidRPr="00501FCF" w:rsidRDefault="00B11EC0" w:rsidP="5BD2FF2F">
            <w:pPr>
              <w:spacing w:line="260" w:lineRule="atLeast"/>
              <w:rPr>
                <w:rFonts w:ascii="Arial" w:hAnsi="Arial"/>
                <w:b/>
                <w:bCs/>
                <w:i/>
                <w:iCs/>
                <w:sz w:val="20"/>
                <w:szCs w:val="20"/>
                <w:lang w:eastAsia="en-US"/>
              </w:rPr>
            </w:pPr>
            <w:r w:rsidRPr="5BD2FF2F">
              <w:rPr>
                <w:rFonts w:ascii="Arial" w:hAnsi="Arial"/>
                <w:sz w:val="20"/>
                <w:szCs w:val="20"/>
              </w:rPr>
              <w:t>DA/NE</w:t>
            </w:r>
          </w:p>
        </w:tc>
      </w:tr>
    </w:tbl>
    <w:p w14:paraId="70B3E371" w14:textId="77777777" w:rsidR="00B22476" w:rsidRPr="00501FCF" w:rsidRDefault="00B22476" w:rsidP="5BD2FF2F">
      <w:pPr>
        <w:spacing w:before="60" w:after="60"/>
        <w:jc w:val="both"/>
        <w:rPr>
          <w:rFonts w:ascii="Arial" w:hAnsi="Arial" w:cs="Arial"/>
          <w:i/>
          <w:iCs/>
          <w:sz w:val="20"/>
          <w:szCs w:val="20"/>
        </w:rPr>
      </w:pPr>
    </w:p>
    <w:tbl>
      <w:tblPr>
        <w:tblW w:w="0" w:type="auto"/>
        <w:tblInd w:w="108" w:type="dxa"/>
        <w:tblLook w:val="01E0" w:firstRow="1" w:lastRow="1" w:firstColumn="1" w:lastColumn="1" w:noHBand="0" w:noVBand="0"/>
      </w:tblPr>
      <w:tblGrid>
        <w:gridCol w:w="3119"/>
        <w:gridCol w:w="6266"/>
      </w:tblGrid>
      <w:tr w:rsidR="00B22476" w:rsidRPr="00501FCF" w14:paraId="5CC50D9C" w14:textId="77777777" w:rsidTr="5BD2FF2F">
        <w:tc>
          <w:tcPr>
            <w:tcW w:w="3119" w:type="dxa"/>
            <w:tcBorders>
              <w:top w:val="single" w:sz="4" w:space="0" w:color="auto"/>
              <w:left w:val="single" w:sz="4" w:space="0" w:color="auto"/>
              <w:bottom w:val="single" w:sz="4" w:space="0" w:color="auto"/>
              <w:right w:val="single" w:sz="4" w:space="0" w:color="auto"/>
            </w:tcBorders>
          </w:tcPr>
          <w:p w14:paraId="40295120" w14:textId="77777777" w:rsidR="00B22476" w:rsidRPr="00501FCF" w:rsidRDefault="00B22476" w:rsidP="5BD2FF2F">
            <w:pPr>
              <w:spacing w:line="260" w:lineRule="atLeast"/>
              <w:rPr>
                <w:rFonts w:ascii="Arial" w:hAnsi="Arial"/>
                <w:b/>
                <w:bCs/>
                <w:i/>
                <w:iCs/>
                <w:sz w:val="20"/>
                <w:szCs w:val="20"/>
                <w:lang w:eastAsia="en-US"/>
              </w:rPr>
            </w:pPr>
            <w:r w:rsidRPr="5BD2FF2F">
              <w:rPr>
                <w:rFonts w:ascii="Arial" w:hAnsi="Arial"/>
                <w:b/>
                <w:bCs/>
                <w:i/>
                <w:iCs/>
                <w:sz w:val="20"/>
                <w:szCs w:val="20"/>
              </w:rPr>
              <w:t xml:space="preserve">Naziv referenčnega projekta 2: </w:t>
            </w:r>
          </w:p>
        </w:tc>
        <w:tc>
          <w:tcPr>
            <w:tcW w:w="6266" w:type="dxa"/>
            <w:tcBorders>
              <w:top w:val="single" w:sz="4" w:space="0" w:color="auto"/>
              <w:left w:val="single" w:sz="4" w:space="0" w:color="auto"/>
              <w:bottom w:val="single" w:sz="4" w:space="0" w:color="auto"/>
              <w:right w:val="single" w:sz="4" w:space="0" w:color="auto"/>
            </w:tcBorders>
          </w:tcPr>
          <w:p w14:paraId="0C1A01D5" w14:textId="77777777" w:rsidR="00B22476" w:rsidRPr="00501FCF" w:rsidRDefault="00B22476" w:rsidP="5BD2FF2F">
            <w:pPr>
              <w:spacing w:line="260" w:lineRule="atLeast"/>
              <w:rPr>
                <w:rFonts w:ascii="Arial" w:hAnsi="Arial"/>
                <w:sz w:val="20"/>
                <w:szCs w:val="20"/>
                <w:lang w:eastAsia="en-US"/>
              </w:rPr>
            </w:pPr>
          </w:p>
        </w:tc>
      </w:tr>
      <w:tr w:rsidR="00B22476" w:rsidRPr="00501FCF" w14:paraId="71F07EEE" w14:textId="77777777" w:rsidTr="5BD2FF2F">
        <w:tc>
          <w:tcPr>
            <w:tcW w:w="3119" w:type="dxa"/>
            <w:tcBorders>
              <w:top w:val="single" w:sz="4" w:space="0" w:color="auto"/>
              <w:left w:val="single" w:sz="4" w:space="0" w:color="auto"/>
              <w:bottom w:val="single" w:sz="4" w:space="0" w:color="auto"/>
              <w:right w:val="single" w:sz="4" w:space="0" w:color="auto"/>
            </w:tcBorders>
          </w:tcPr>
          <w:p w14:paraId="0EA81395" w14:textId="77777777" w:rsidR="00B22476" w:rsidRPr="00501FCF" w:rsidRDefault="00B22476" w:rsidP="5BD2FF2F">
            <w:pPr>
              <w:spacing w:line="260" w:lineRule="atLeast"/>
              <w:rPr>
                <w:rFonts w:ascii="Arial" w:hAnsi="Arial"/>
                <w:i/>
                <w:iCs/>
                <w:sz w:val="20"/>
                <w:szCs w:val="20"/>
                <w:lang w:eastAsia="en-US"/>
              </w:rPr>
            </w:pPr>
            <w:r w:rsidRPr="5BD2FF2F">
              <w:rPr>
                <w:rFonts w:ascii="Arial" w:hAnsi="Arial"/>
                <w:i/>
                <w:iCs/>
                <w:sz w:val="20"/>
                <w:szCs w:val="20"/>
              </w:rPr>
              <w:t>Naročnik:</w:t>
            </w:r>
          </w:p>
        </w:tc>
        <w:tc>
          <w:tcPr>
            <w:tcW w:w="6266" w:type="dxa"/>
            <w:tcBorders>
              <w:top w:val="single" w:sz="4" w:space="0" w:color="auto"/>
              <w:left w:val="single" w:sz="4" w:space="0" w:color="auto"/>
              <w:bottom w:val="single" w:sz="4" w:space="0" w:color="auto"/>
              <w:right w:val="single" w:sz="4" w:space="0" w:color="auto"/>
            </w:tcBorders>
          </w:tcPr>
          <w:p w14:paraId="610402E9" w14:textId="77777777" w:rsidR="00B22476" w:rsidRPr="00501FCF" w:rsidRDefault="00B22476" w:rsidP="5BD2FF2F">
            <w:pPr>
              <w:spacing w:line="260" w:lineRule="atLeast"/>
              <w:rPr>
                <w:rFonts w:ascii="Arial" w:hAnsi="Arial"/>
                <w:b/>
                <w:bCs/>
                <w:i/>
                <w:iCs/>
                <w:sz w:val="20"/>
                <w:szCs w:val="20"/>
                <w:lang w:eastAsia="en-US"/>
              </w:rPr>
            </w:pPr>
          </w:p>
        </w:tc>
      </w:tr>
      <w:tr w:rsidR="00B22476" w:rsidRPr="00501FCF" w14:paraId="16AE753E" w14:textId="77777777" w:rsidTr="5BD2FF2F">
        <w:tc>
          <w:tcPr>
            <w:tcW w:w="3119" w:type="dxa"/>
            <w:tcBorders>
              <w:top w:val="single" w:sz="4" w:space="0" w:color="auto"/>
              <w:left w:val="single" w:sz="4" w:space="0" w:color="auto"/>
              <w:bottom w:val="single" w:sz="4" w:space="0" w:color="auto"/>
              <w:right w:val="single" w:sz="4" w:space="0" w:color="auto"/>
            </w:tcBorders>
          </w:tcPr>
          <w:p w14:paraId="32426BF2" w14:textId="77777777" w:rsidR="00B22476" w:rsidRPr="00501FCF" w:rsidRDefault="00B22476" w:rsidP="5BD2FF2F">
            <w:pPr>
              <w:spacing w:line="260" w:lineRule="atLeast"/>
              <w:rPr>
                <w:rFonts w:ascii="Arial" w:hAnsi="Arial"/>
                <w:i/>
                <w:iCs/>
                <w:sz w:val="20"/>
                <w:szCs w:val="20"/>
                <w:lang w:eastAsia="en-US"/>
              </w:rPr>
            </w:pPr>
            <w:r w:rsidRPr="5BD2FF2F">
              <w:rPr>
                <w:rFonts w:ascii="Arial" w:hAnsi="Arial"/>
                <w:i/>
                <w:iCs/>
                <w:sz w:val="20"/>
                <w:szCs w:val="20"/>
              </w:rPr>
              <w:t>Kontaktna oseba naročnika (ime in priimek ter tel. št.):</w:t>
            </w:r>
          </w:p>
        </w:tc>
        <w:tc>
          <w:tcPr>
            <w:tcW w:w="6266" w:type="dxa"/>
            <w:tcBorders>
              <w:top w:val="single" w:sz="4" w:space="0" w:color="auto"/>
              <w:left w:val="single" w:sz="4" w:space="0" w:color="auto"/>
              <w:bottom w:val="single" w:sz="4" w:space="0" w:color="auto"/>
              <w:right w:val="single" w:sz="4" w:space="0" w:color="auto"/>
            </w:tcBorders>
          </w:tcPr>
          <w:p w14:paraId="3933E394" w14:textId="77777777" w:rsidR="00B22476" w:rsidRPr="00501FCF" w:rsidRDefault="00B22476" w:rsidP="5BD2FF2F">
            <w:pPr>
              <w:spacing w:line="260" w:lineRule="atLeast"/>
              <w:rPr>
                <w:rFonts w:ascii="Arial" w:hAnsi="Arial"/>
                <w:b/>
                <w:bCs/>
                <w:i/>
                <w:iCs/>
                <w:sz w:val="20"/>
                <w:szCs w:val="20"/>
                <w:lang w:eastAsia="en-US"/>
              </w:rPr>
            </w:pPr>
          </w:p>
        </w:tc>
      </w:tr>
      <w:tr w:rsidR="00B22476" w:rsidRPr="00501FCF" w14:paraId="1BFCA349" w14:textId="77777777" w:rsidTr="5BD2FF2F">
        <w:tc>
          <w:tcPr>
            <w:tcW w:w="3119" w:type="dxa"/>
            <w:tcBorders>
              <w:top w:val="single" w:sz="4" w:space="0" w:color="auto"/>
              <w:left w:val="single" w:sz="4" w:space="0" w:color="auto"/>
              <w:bottom w:val="single" w:sz="4" w:space="0" w:color="auto"/>
              <w:right w:val="single" w:sz="4" w:space="0" w:color="auto"/>
            </w:tcBorders>
          </w:tcPr>
          <w:p w14:paraId="3DD48226" w14:textId="77777777" w:rsidR="00B22476" w:rsidRPr="00501FCF" w:rsidRDefault="00B22476" w:rsidP="5BD2FF2F">
            <w:pPr>
              <w:spacing w:line="260" w:lineRule="atLeast"/>
              <w:rPr>
                <w:rFonts w:ascii="Arial" w:hAnsi="Arial"/>
                <w:i/>
                <w:iCs/>
                <w:sz w:val="20"/>
                <w:szCs w:val="20"/>
                <w:lang w:eastAsia="en-US"/>
              </w:rPr>
            </w:pPr>
            <w:r w:rsidRPr="5BD2FF2F">
              <w:rPr>
                <w:rFonts w:ascii="Arial" w:hAnsi="Arial"/>
                <w:i/>
                <w:iCs/>
                <w:sz w:val="20"/>
                <w:szCs w:val="20"/>
              </w:rPr>
              <w:t>Gospodarski subjekt, ki je izvedel projekt (z navedbo, ali je dela izvajal kot izvajalec ali kot podizvajalec)</w:t>
            </w:r>
          </w:p>
        </w:tc>
        <w:tc>
          <w:tcPr>
            <w:tcW w:w="6266" w:type="dxa"/>
            <w:tcBorders>
              <w:top w:val="single" w:sz="4" w:space="0" w:color="auto"/>
              <w:left w:val="single" w:sz="4" w:space="0" w:color="auto"/>
              <w:bottom w:val="single" w:sz="4" w:space="0" w:color="auto"/>
              <w:right w:val="single" w:sz="4" w:space="0" w:color="auto"/>
            </w:tcBorders>
          </w:tcPr>
          <w:p w14:paraId="1C91AF3E" w14:textId="77777777" w:rsidR="00B22476" w:rsidRPr="00501FCF" w:rsidRDefault="00B22476" w:rsidP="5BD2FF2F">
            <w:pPr>
              <w:spacing w:line="260" w:lineRule="atLeast"/>
              <w:rPr>
                <w:rFonts w:ascii="Arial" w:hAnsi="Arial"/>
                <w:b/>
                <w:bCs/>
                <w:i/>
                <w:iCs/>
                <w:sz w:val="20"/>
                <w:szCs w:val="20"/>
                <w:lang w:eastAsia="en-US"/>
              </w:rPr>
            </w:pPr>
          </w:p>
        </w:tc>
      </w:tr>
      <w:tr w:rsidR="00B22476" w:rsidRPr="00501FCF" w14:paraId="5B208213" w14:textId="77777777" w:rsidTr="5BD2FF2F">
        <w:tc>
          <w:tcPr>
            <w:tcW w:w="3119" w:type="dxa"/>
            <w:tcBorders>
              <w:top w:val="single" w:sz="4" w:space="0" w:color="auto"/>
              <w:left w:val="single" w:sz="4" w:space="0" w:color="auto"/>
              <w:bottom w:val="single" w:sz="4" w:space="0" w:color="auto"/>
              <w:right w:val="single" w:sz="4" w:space="0" w:color="auto"/>
            </w:tcBorders>
          </w:tcPr>
          <w:p w14:paraId="4610DF1E" w14:textId="77777777" w:rsidR="00B22476" w:rsidRPr="00501FCF" w:rsidRDefault="00B22476" w:rsidP="5BD2FF2F">
            <w:pPr>
              <w:spacing w:line="260" w:lineRule="atLeast"/>
              <w:rPr>
                <w:rFonts w:ascii="Arial" w:hAnsi="Arial"/>
                <w:i/>
                <w:iCs/>
                <w:sz w:val="20"/>
                <w:szCs w:val="20"/>
                <w:lang w:eastAsia="en-US"/>
              </w:rPr>
            </w:pPr>
            <w:r w:rsidRPr="5BD2FF2F">
              <w:rPr>
                <w:rFonts w:ascii="Arial" w:hAnsi="Arial"/>
                <w:i/>
                <w:iCs/>
                <w:sz w:val="20"/>
                <w:szCs w:val="20"/>
              </w:rPr>
              <w:t>Obdobje izvedbe projekta (od – do):</w:t>
            </w:r>
          </w:p>
        </w:tc>
        <w:tc>
          <w:tcPr>
            <w:tcW w:w="6266" w:type="dxa"/>
            <w:tcBorders>
              <w:top w:val="single" w:sz="4" w:space="0" w:color="auto"/>
              <w:left w:val="single" w:sz="4" w:space="0" w:color="auto"/>
              <w:bottom w:val="single" w:sz="4" w:space="0" w:color="auto"/>
              <w:right w:val="single" w:sz="4" w:space="0" w:color="auto"/>
            </w:tcBorders>
          </w:tcPr>
          <w:p w14:paraId="104C5333" w14:textId="77777777" w:rsidR="00B22476" w:rsidRPr="00501FCF" w:rsidRDefault="00B22476" w:rsidP="5BD2FF2F">
            <w:pPr>
              <w:spacing w:line="260" w:lineRule="atLeast"/>
              <w:rPr>
                <w:rFonts w:ascii="Arial" w:hAnsi="Arial"/>
                <w:b/>
                <w:bCs/>
                <w:i/>
                <w:iCs/>
                <w:sz w:val="20"/>
                <w:szCs w:val="20"/>
                <w:lang w:eastAsia="en-US"/>
              </w:rPr>
            </w:pPr>
          </w:p>
        </w:tc>
      </w:tr>
      <w:tr w:rsidR="00B22476" w:rsidRPr="00501FCF" w14:paraId="421456EF" w14:textId="77777777" w:rsidTr="5BD2FF2F">
        <w:tc>
          <w:tcPr>
            <w:tcW w:w="3119" w:type="dxa"/>
            <w:tcBorders>
              <w:top w:val="single" w:sz="4" w:space="0" w:color="auto"/>
              <w:left w:val="single" w:sz="4" w:space="0" w:color="auto"/>
              <w:bottom w:val="single" w:sz="4" w:space="0" w:color="auto"/>
              <w:right w:val="single" w:sz="4" w:space="0" w:color="auto"/>
            </w:tcBorders>
          </w:tcPr>
          <w:p w14:paraId="092AF5BD" w14:textId="77777777" w:rsidR="00B22476" w:rsidRPr="00501FCF" w:rsidRDefault="00B22476" w:rsidP="5BD2FF2F">
            <w:pPr>
              <w:spacing w:line="260" w:lineRule="atLeast"/>
              <w:rPr>
                <w:rFonts w:ascii="Arial" w:hAnsi="Arial"/>
                <w:i/>
                <w:iCs/>
                <w:sz w:val="20"/>
                <w:szCs w:val="20"/>
                <w:lang w:eastAsia="en-US"/>
              </w:rPr>
            </w:pPr>
            <w:r w:rsidRPr="5BD2FF2F">
              <w:rPr>
                <w:rFonts w:ascii="Arial" w:hAnsi="Arial"/>
                <w:i/>
                <w:iCs/>
                <w:sz w:val="20"/>
                <w:szCs w:val="20"/>
              </w:rPr>
              <w:t>Vrednost izvedenih referenčnih storitev (v EUR brez DDV):</w:t>
            </w:r>
          </w:p>
        </w:tc>
        <w:tc>
          <w:tcPr>
            <w:tcW w:w="6266" w:type="dxa"/>
            <w:tcBorders>
              <w:top w:val="single" w:sz="4" w:space="0" w:color="auto"/>
              <w:left w:val="single" w:sz="4" w:space="0" w:color="auto"/>
              <w:bottom w:val="single" w:sz="4" w:space="0" w:color="auto"/>
              <w:right w:val="single" w:sz="4" w:space="0" w:color="auto"/>
            </w:tcBorders>
          </w:tcPr>
          <w:p w14:paraId="5021F72D" w14:textId="77777777" w:rsidR="00B22476" w:rsidRPr="00501FCF" w:rsidRDefault="00B22476" w:rsidP="5BD2FF2F">
            <w:pPr>
              <w:spacing w:line="260" w:lineRule="atLeast"/>
              <w:rPr>
                <w:rFonts w:ascii="Arial" w:hAnsi="Arial"/>
                <w:b/>
                <w:bCs/>
                <w:i/>
                <w:iCs/>
                <w:sz w:val="20"/>
                <w:szCs w:val="20"/>
                <w:lang w:eastAsia="en-US"/>
              </w:rPr>
            </w:pPr>
          </w:p>
        </w:tc>
      </w:tr>
      <w:tr w:rsidR="00B22476" w:rsidRPr="00501FCF" w14:paraId="6A9D0063" w14:textId="77777777" w:rsidTr="5BD2FF2F">
        <w:tc>
          <w:tcPr>
            <w:tcW w:w="3119" w:type="dxa"/>
            <w:tcBorders>
              <w:top w:val="single" w:sz="4" w:space="0" w:color="auto"/>
              <w:left w:val="single" w:sz="4" w:space="0" w:color="auto"/>
              <w:bottom w:val="single" w:sz="4" w:space="0" w:color="auto"/>
              <w:right w:val="single" w:sz="4" w:space="0" w:color="auto"/>
            </w:tcBorders>
          </w:tcPr>
          <w:p w14:paraId="2157E3A5" w14:textId="77777777" w:rsidR="00B22476" w:rsidRPr="00501FCF" w:rsidRDefault="00B22476" w:rsidP="5BD2FF2F">
            <w:pPr>
              <w:spacing w:line="260" w:lineRule="atLeast"/>
              <w:rPr>
                <w:rFonts w:ascii="Arial" w:hAnsi="Arial"/>
                <w:i/>
                <w:iCs/>
                <w:sz w:val="20"/>
                <w:szCs w:val="20"/>
                <w:lang w:eastAsia="en-US"/>
              </w:rPr>
            </w:pPr>
            <w:r w:rsidRPr="5BD2FF2F">
              <w:rPr>
                <w:rFonts w:ascii="Arial" w:hAnsi="Arial"/>
                <w:i/>
                <w:iCs/>
                <w:sz w:val="20"/>
                <w:szCs w:val="20"/>
              </w:rPr>
              <w:t xml:space="preserve">Podroben opis projekta, iz katerega bo razvidno, ali po vsebini ustreza zahtevam javnega naročila: </w:t>
            </w:r>
          </w:p>
          <w:p w14:paraId="43C4FC18" w14:textId="77777777" w:rsidR="00B22476" w:rsidRPr="00501FCF" w:rsidRDefault="00B22476" w:rsidP="5BD2FF2F">
            <w:pPr>
              <w:spacing w:line="260" w:lineRule="atLeast"/>
              <w:rPr>
                <w:rFonts w:ascii="Arial" w:hAnsi="Arial"/>
                <w:i/>
                <w:iCs/>
                <w:sz w:val="20"/>
                <w:szCs w:val="20"/>
                <w:lang w:eastAsia="en-US"/>
              </w:rPr>
            </w:pPr>
          </w:p>
        </w:tc>
        <w:tc>
          <w:tcPr>
            <w:tcW w:w="6266" w:type="dxa"/>
            <w:tcBorders>
              <w:top w:val="single" w:sz="4" w:space="0" w:color="auto"/>
              <w:left w:val="single" w:sz="4" w:space="0" w:color="auto"/>
              <w:bottom w:val="single" w:sz="4" w:space="0" w:color="auto"/>
              <w:right w:val="single" w:sz="4" w:space="0" w:color="auto"/>
            </w:tcBorders>
          </w:tcPr>
          <w:p w14:paraId="770805AC" w14:textId="77777777" w:rsidR="00B22476" w:rsidRPr="00501FCF" w:rsidRDefault="00B22476" w:rsidP="5BD2FF2F">
            <w:pPr>
              <w:spacing w:line="260" w:lineRule="atLeast"/>
              <w:rPr>
                <w:rFonts w:ascii="Arial" w:hAnsi="Arial"/>
                <w:b/>
                <w:bCs/>
                <w:i/>
                <w:iCs/>
                <w:sz w:val="20"/>
                <w:szCs w:val="20"/>
                <w:lang w:eastAsia="en-US"/>
              </w:rPr>
            </w:pPr>
          </w:p>
          <w:p w14:paraId="09CE9957" w14:textId="77777777" w:rsidR="00B22476" w:rsidRPr="00501FCF" w:rsidRDefault="00B22476" w:rsidP="5BD2FF2F">
            <w:pPr>
              <w:spacing w:line="260" w:lineRule="atLeast"/>
              <w:rPr>
                <w:rFonts w:ascii="Arial" w:hAnsi="Arial"/>
                <w:b/>
                <w:bCs/>
                <w:i/>
                <w:iCs/>
                <w:sz w:val="20"/>
                <w:szCs w:val="20"/>
                <w:lang w:eastAsia="en-US"/>
              </w:rPr>
            </w:pPr>
          </w:p>
          <w:p w14:paraId="55DD49D7" w14:textId="77777777" w:rsidR="00B22476" w:rsidRPr="00501FCF" w:rsidRDefault="00B22476" w:rsidP="5BD2FF2F">
            <w:pPr>
              <w:spacing w:line="260" w:lineRule="atLeast"/>
              <w:rPr>
                <w:rFonts w:ascii="Arial" w:hAnsi="Arial"/>
                <w:b/>
                <w:bCs/>
                <w:i/>
                <w:iCs/>
                <w:sz w:val="20"/>
                <w:szCs w:val="20"/>
                <w:lang w:eastAsia="en-US"/>
              </w:rPr>
            </w:pPr>
          </w:p>
          <w:p w14:paraId="25668F87" w14:textId="77777777" w:rsidR="00B22476" w:rsidRPr="00501FCF" w:rsidRDefault="00B22476" w:rsidP="5BD2FF2F">
            <w:pPr>
              <w:spacing w:line="260" w:lineRule="atLeast"/>
              <w:rPr>
                <w:rFonts w:ascii="Arial" w:hAnsi="Arial"/>
                <w:b/>
                <w:bCs/>
                <w:i/>
                <w:iCs/>
                <w:sz w:val="20"/>
                <w:szCs w:val="20"/>
                <w:lang w:eastAsia="en-US"/>
              </w:rPr>
            </w:pPr>
            <w:r w:rsidRPr="5BD2FF2F">
              <w:rPr>
                <w:rFonts w:ascii="Arial" w:hAnsi="Arial"/>
                <w:b/>
                <w:bCs/>
                <w:i/>
                <w:iCs/>
                <w:sz w:val="20"/>
                <w:szCs w:val="20"/>
              </w:rPr>
              <w:t xml:space="preserve"> </w:t>
            </w:r>
          </w:p>
        </w:tc>
      </w:tr>
      <w:tr w:rsidR="00B22476" w:rsidRPr="00501FCF" w14:paraId="66DD9EBC" w14:textId="77777777" w:rsidTr="5BD2FF2F">
        <w:tc>
          <w:tcPr>
            <w:tcW w:w="3119" w:type="dxa"/>
            <w:tcBorders>
              <w:top w:val="single" w:sz="4" w:space="0" w:color="auto"/>
              <w:left w:val="single" w:sz="4" w:space="0" w:color="auto"/>
              <w:bottom w:val="single" w:sz="4" w:space="0" w:color="auto"/>
              <w:right w:val="single" w:sz="4" w:space="0" w:color="auto"/>
            </w:tcBorders>
          </w:tcPr>
          <w:p w14:paraId="2424C7B5" w14:textId="77777777" w:rsidR="00B22476" w:rsidRPr="00501FCF" w:rsidRDefault="00B22476" w:rsidP="5BD2FF2F">
            <w:pPr>
              <w:spacing w:line="260" w:lineRule="atLeast"/>
              <w:rPr>
                <w:rFonts w:ascii="Arial" w:hAnsi="Arial"/>
                <w:i/>
                <w:iCs/>
                <w:sz w:val="20"/>
                <w:szCs w:val="20"/>
                <w:lang w:eastAsia="en-US"/>
              </w:rPr>
            </w:pPr>
            <w:r w:rsidRPr="5BD2FF2F">
              <w:rPr>
                <w:rFonts w:ascii="Arial" w:hAnsi="Arial"/>
                <w:i/>
                <w:iCs/>
                <w:sz w:val="20"/>
                <w:szCs w:val="20"/>
              </w:rPr>
              <w:t xml:space="preserve">Vloga kadra pri referenčnem projektu: </w:t>
            </w:r>
          </w:p>
        </w:tc>
        <w:tc>
          <w:tcPr>
            <w:tcW w:w="6266" w:type="dxa"/>
            <w:tcBorders>
              <w:top w:val="single" w:sz="4" w:space="0" w:color="auto"/>
              <w:left w:val="single" w:sz="4" w:space="0" w:color="auto"/>
              <w:bottom w:val="single" w:sz="4" w:space="0" w:color="auto"/>
              <w:right w:val="single" w:sz="4" w:space="0" w:color="auto"/>
            </w:tcBorders>
          </w:tcPr>
          <w:p w14:paraId="320E3A41" w14:textId="77777777" w:rsidR="00B22476" w:rsidRPr="00501FCF" w:rsidRDefault="00B22476" w:rsidP="5BD2FF2F">
            <w:pPr>
              <w:spacing w:line="260" w:lineRule="atLeast"/>
              <w:rPr>
                <w:rFonts w:ascii="Arial" w:hAnsi="Arial"/>
                <w:b/>
                <w:bCs/>
                <w:i/>
                <w:iCs/>
                <w:sz w:val="20"/>
                <w:szCs w:val="20"/>
                <w:lang w:eastAsia="en-US"/>
              </w:rPr>
            </w:pPr>
          </w:p>
        </w:tc>
      </w:tr>
      <w:tr w:rsidR="00B11EC0" w:rsidRPr="00501FCF" w14:paraId="20EA107B" w14:textId="77777777" w:rsidTr="5BD2FF2F">
        <w:tc>
          <w:tcPr>
            <w:tcW w:w="3119" w:type="dxa"/>
            <w:tcBorders>
              <w:top w:val="single" w:sz="4" w:space="0" w:color="auto"/>
              <w:left w:val="single" w:sz="4" w:space="0" w:color="auto"/>
              <w:bottom w:val="single" w:sz="4" w:space="0" w:color="auto"/>
              <w:right w:val="single" w:sz="4" w:space="0" w:color="auto"/>
            </w:tcBorders>
          </w:tcPr>
          <w:p w14:paraId="252E9B2F" w14:textId="17ECBA15" w:rsidR="00B11EC0" w:rsidRPr="00501FCF" w:rsidRDefault="000A0C77" w:rsidP="5BD2FF2F">
            <w:pPr>
              <w:spacing w:line="260" w:lineRule="atLeast"/>
              <w:rPr>
                <w:rFonts w:ascii="Arial" w:hAnsi="Arial"/>
                <w:i/>
                <w:iCs/>
                <w:sz w:val="20"/>
                <w:szCs w:val="20"/>
                <w:lang w:eastAsia="en-US"/>
              </w:rPr>
            </w:pPr>
            <w:r w:rsidRPr="5BD2FF2F">
              <w:rPr>
                <w:rFonts w:ascii="Arial" w:hAnsi="Arial"/>
                <w:i/>
                <w:iCs/>
                <w:sz w:val="20"/>
                <w:szCs w:val="20"/>
              </w:rPr>
              <w:t>Datum</w:t>
            </w:r>
            <w:r w:rsidR="00084D22">
              <w:rPr>
                <w:rFonts w:ascii="Arial" w:hAnsi="Arial"/>
                <w:i/>
                <w:iCs/>
                <w:sz w:val="20"/>
                <w:szCs w:val="20"/>
              </w:rPr>
              <w:t xml:space="preserve"> in številka</w:t>
            </w:r>
            <w:r w:rsidRPr="5BD2FF2F">
              <w:rPr>
                <w:rFonts w:ascii="Arial" w:hAnsi="Arial"/>
                <w:i/>
                <w:iCs/>
                <w:sz w:val="20"/>
                <w:szCs w:val="20"/>
              </w:rPr>
              <w:t xml:space="preserve"> </w:t>
            </w:r>
            <w:r>
              <w:rPr>
                <w:rFonts w:ascii="Arial" w:hAnsi="Arial"/>
                <w:i/>
                <w:iCs/>
                <w:sz w:val="20"/>
                <w:szCs w:val="20"/>
              </w:rPr>
              <w:t>pisnega mnenja o ustreznosti okoljskega poročila in sprejemljivosti vplivov izvedbe plana na okolje oziroma datum</w:t>
            </w:r>
            <w:r w:rsidR="00084D22">
              <w:rPr>
                <w:rFonts w:ascii="Arial" w:hAnsi="Arial"/>
                <w:i/>
                <w:iCs/>
                <w:sz w:val="20"/>
                <w:szCs w:val="20"/>
              </w:rPr>
              <w:t xml:space="preserve"> in številka</w:t>
            </w:r>
            <w:r>
              <w:rPr>
                <w:rFonts w:ascii="Arial" w:hAnsi="Arial"/>
                <w:i/>
                <w:iCs/>
                <w:sz w:val="20"/>
                <w:szCs w:val="20"/>
              </w:rPr>
              <w:t xml:space="preserve"> </w:t>
            </w:r>
            <w:r w:rsidRPr="5BD2FF2F">
              <w:rPr>
                <w:rFonts w:ascii="Arial" w:hAnsi="Arial"/>
                <w:i/>
                <w:iCs/>
                <w:sz w:val="20"/>
                <w:szCs w:val="20"/>
              </w:rPr>
              <w:t>odločbe</w:t>
            </w:r>
            <w:r>
              <w:rPr>
                <w:rFonts w:ascii="Arial" w:hAnsi="Arial"/>
                <w:i/>
                <w:iCs/>
                <w:sz w:val="20"/>
                <w:szCs w:val="20"/>
              </w:rPr>
              <w:t>, s katero je bila potrjena sprejemljivost izvedbe plana na okolje</w:t>
            </w:r>
          </w:p>
        </w:tc>
        <w:tc>
          <w:tcPr>
            <w:tcW w:w="6266" w:type="dxa"/>
            <w:tcBorders>
              <w:top w:val="single" w:sz="4" w:space="0" w:color="auto"/>
              <w:left w:val="single" w:sz="4" w:space="0" w:color="auto"/>
              <w:bottom w:val="single" w:sz="4" w:space="0" w:color="auto"/>
              <w:right w:val="single" w:sz="4" w:space="0" w:color="auto"/>
            </w:tcBorders>
          </w:tcPr>
          <w:p w14:paraId="08041D70" w14:textId="77777777" w:rsidR="00B11EC0" w:rsidRPr="00501FCF" w:rsidRDefault="00B11EC0" w:rsidP="5BD2FF2F">
            <w:pPr>
              <w:spacing w:line="260" w:lineRule="atLeast"/>
              <w:rPr>
                <w:rFonts w:ascii="Arial" w:hAnsi="Arial"/>
                <w:b/>
                <w:bCs/>
                <w:i/>
                <w:iCs/>
                <w:sz w:val="20"/>
                <w:szCs w:val="20"/>
                <w:lang w:eastAsia="en-US"/>
              </w:rPr>
            </w:pPr>
          </w:p>
        </w:tc>
      </w:tr>
      <w:tr w:rsidR="00B11EC0" w:rsidRPr="00501FCF" w14:paraId="7A697409" w14:textId="77777777" w:rsidTr="5BD2FF2F">
        <w:tc>
          <w:tcPr>
            <w:tcW w:w="3119" w:type="dxa"/>
            <w:tcBorders>
              <w:top w:val="single" w:sz="4" w:space="0" w:color="auto"/>
              <w:left w:val="single" w:sz="4" w:space="0" w:color="auto"/>
              <w:bottom w:val="single" w:sz="4" w:space="0" w:color="auto"/>
              <w:right w:val="single" w:sz="4" w:space="0" w:color="auto"/>
            </w:tcBorders>
          </w:tcPr>
          <w:p w14:paraId="4E86FA67" w14:textId="77777777" w:rsidR="00B11EC0" w:rsidRDefault="00B11EC0" w:rsidP="5BD2FF2F">
            <w:pPr>
              <w:spacing w:line="260" w:lineRule="atLeast"/>
              <w:rPr>
                <w:rFonts w:ascii="Arial" w:hAnsi="Arial"/>
                <w:i/>
                <w:iCs/>
                <w:sz w:val="20"/>
                <w:szCs w:val="20"/>
                <w:lang w:eastAsia="en-US"/>
              </w:rPr>
            </w:pPr>
            <w:r w:rsidRPr="5BD2FF2F">
              <w:rPr>
                <w:rFonts w:ascii="Arial" w:hAnsi="Arial"/>
                <w:i/>
                <w:iCs/>
                <w:sz w:val="20"/>
                <w:szCs w:val="20"/>
              </w:rPr>
              <w:t>Ima dodatek za presojo sprejemljivosti za varovana območja</w:t>
            </w:r>
          </w:p>
        </w:tc>
        <w:tc>
          <w:tcPr>
            <w:tcW w:w="6266" w:type="dxa"/>
            <w:tcBorders>
              <w:top w:val="single" w:sz="4" w:space="0" w:color="auto"/>
              <w:left w:val="single" w:sz="4" w:space="0" w:color="auto"/>
              <w:bottom w:val="single" w:sz="4" w:space="0" w:color="auto"/>
              <w:right w:val="single" w:sz="4" w:space="0" w:color="auto"/>
            </w:tcBorders>
          </w:tcPr>
          <w:p w14:paraId="2B411258" w14:textId="77777777" w:rsidR="00B11EC0" w:rsidRPr="00501FCF" w:rsidRDefault="00B11EC0" w:rsidP="5BD2FF2F">
            <w:pPr>
              <w:spacing w:line="260" w:lineRule="atLeast"/>
              <w:rPr>
                <w:rFonts w:ascii="Arial" w:hAnsi="Arial"/>
                <w:b/>
                <w:bCs/>
                <w:i/>
                <w:iCs/>
                <w:sz w:val="20"/>
                <w:szCs w:val="20"/>
                <w:lang w:eastAsia="en-US"/>
              </w:rPr>
            </w:pPr>
            <w:r w:rsidRPr="5BD2FF2F">
              <w:rPr>
                <w:rFonts w:ascii="Arial" w:hAnsi="Arial"/>
                <w:sz w:val="20"/>
                <w:szCs w:val="20"/>
              </w:rPr>
              <w:t>DA/NE</w:t>
            </w:r>
          </w:p>
        </w:tc>
      </w:tr>
      <w:tr w:rsidR="00B11EC0" w:rsidRPr="00501FCF" w14:paraId="22857736" w14:textId="77777777" w:rsidTr="5BD2FF2F">
        <w:tc>
          <w:tcPr>
            <w:tcW w:w="3119" w:type="dxa"/>
            <w:tcBorders>
              <w:top w:val="single" w:sz="4" w:space="0" w:color="auto"/>
              <w:left w:val="single" w:sz="4" w:space="0" w:color="auto"/>
              <w:bottom w:val="single" w:sz="4" w:space="0" w:color="auto"/>
              <w:right w:val="single" w:sz="4" w:space="0" w:color="auto"/>
            </w:tcBorders>
          </w:tcPr>
          <w:p w14:paraId="32E2EC7A" w14:textId="77777777" w:rsidR="00B11EC0" w:rsidRDefault="00B11EC0" w:rsidP="5BD2FF2F">
            <w:pPr>
              <w:spacing w:line="260" w:lineRule="atLeast"/>
              <w:rPr>
                <w:rFonts w:ascii="Arial" w:hAnsi="Arial"/>
                <w:i/>
                <w:iCs/>
                <w:sz w:val="20"/>
                <w:szCs w:val="20"/>
                <w:lang w:eastAsia="en-US"/>
              </w:rPr>
            </w:pPr>
          </w:p>
        </w:tc>
        <w:tc>
          <w:tcPr>
            <w:tcW w:w="6266" w:type="dxa"/>
            <w:tcBorders>
              <w:top w:val="single" w:sz="4" w:space="0" w:color="auto"/>
              <w:left w:val="single" w:sz="4" w:space="0" w:color="auto"/>
              <w:bottom w:val="single" w:sz="4" w:space="0" w:color="auto"/>
              <w:right w:val="single" w:sz="4" w:space="0" w:color="auto"/>
            </w:tcBorders>
          </w:tcPr>
          <w:p w14:paraId="4696CEB9" w14:textId="77777777" w:rsidR="00B11EC0" w:rsidRPr="00501FCF" w:rsidRDefault="00B11EC0" w:rsidP="5BD2FF2F">
            <w:pPr>
              <w:spacing w:line="260" w:lineRule="atLeast"/>
              <w:rPr>
                <w:rFonts w:ascii="Arial" w:hAnsi="Arial"/>
                <w:b/>
                <w:bCs/>
                <w:i/>
                <w:iCs/>
                <w:sz w:val="20"/>
                <w:szCs w:val="20"/>
                <w:lang w:eastAsia="en-US"/>
              </w:rPr>
            </w:pPr>
          </w:p>
        </w:tc>
      </w:tr>
      <w:tr w:rsidR="00385481" w:rsidRPr="00501FCF" w14:paraId="578255DE" w14:textId="77777777" w:rsidTr="5BD2FF2F">
        <w:tc>
          <w:tcPr>
            <w:tcW w:w="3119" w:type="dxa"/>
            <w:tcBorders>
              <w:top w:val="single" w:sz="4" w:space="0" w:color="auto"/>
              <w:left w:val="single" w:sz="4" w:space="0" w:color="auto"/>
              <w:bottom w:val="single" w:sz="4" w:space="0" w:color="auto"/>
              <w:right w:val="single" w:sz="4" w:space="0" w:color="auto"/>
            </w:tcBorders>
          </w:tcPr>
          <w:p w14:paraId="003A5ECE" w14:textId="7B277349" w:rsidR="00385481" w:rsidRPr="00385481" w:rsidRDefault="00385481" w:rsidP="5BD2FF2F">
            <w:pPr>
              <w:spacing w:line="260" w:lineRule="atLeast"/>
              <w:rPr>
                <w:rFonts w:ascii="Arial" w:hAnsi="Arial"/>
                <w:b/>
                <w:bCs/>
                <w:i/>
                <w:iCs/>
                <w:sz w:val="20"/>
                <w:szCs w:val="20"/>
                <w:lang w:eastAsia="en-US"/>
              </w:rPr>
            </w:pPr>
            <w:r w:rsidRPr="5BD2FF2F">
              <w:rPr>
                <w:rFonts w:ascii="Arial" w:hAnsi="Arial"/>
                <w:b/>
                <w:bCs/>
                <w:i/>
                <w:iCs/>
                <w:sz w:val="20"/>
                <w:szCs w:val="20"/>
              </w:rPr>
              <w:t xml:space="preserve">Naziv referenčnega projekta 3: </w:t>
            </w:r>
          </w:p>
        </w:tc>
        <w:tc>
          <w:tcPr>
            <w:tcW w:w="6266" w:type="dxa"/>
            <w:tcBorders>
              <w:top w:val="single" w:sz="4" w:space="0" w:color="auto"/>
              <w:left w:val="single" w:sz="4" w:space="0" w:color="auto"/>
              <w:bottom w:val="single" w:sz="4" w:space="0" w:color="auto"/>
              <w:right w:val="single" w:sz="4" w:space="0" w:color="auto"/>
            </w:tcBorders>
          </w:tcPr>
          <w:p w14:paraId="5A53AF8B" w14:textId="77777777" w:rsidR="00385481" w:rsidRPr="00385481" w:rsidRDefault="00385481" w:rsidP="5BD2FF2F">
            <w:pPr>
              <w:spacing w:line="260" w:lineRule="atLeast"/>
              <w:rPr>
                <w:rFonts w:ascii="Arial" w:hAnsi="Arial"/>
                <w:b/>
                <w:bCs/>
                <w:i/>
                <w:iCs/>
                <w:sz w:val="20"/>
                <w:szCs w:val="20"/>
                <w:lang w:eastAsia="en-US"/>
              </w:rPr>
            </w:pPr>
          </w:p>
        </w:tc>
      </w:tr>
      <w:tr w:rsidR="00385481" w:rsidRPr="00501FCF" w14:paraId="6D22F4D8" w14:textId="77777777" w:rsidTr="5BD2FF2F">
        <w:tc>
          <w:tcPr>
            <w:tcW w:w="3119" w:type="dxa"/>
            <w:tcBorders>
              <w:top w:val="single" w:sz="4" w:space="0" w:color="auto"/>
              <w:left w:val="single" w:sz="4" w:space="0" w:color="auto"/>
              <w:bottom w:val="single" w:sz="4" w:space="0" w:color="auto"/>
              <w:right w:val="single" w:sz="4" w:space="0" w:color="auto"/>
            </w:tcBorders>
          </w:tcPr>
          <w:p w14:paraId="3E24FCDE" w14:textId="77777777" w:rsidR="00385481" w:rsidRPr="00501FCF" w:rsidRDefault="00385481" w:rsidP="5BD2FF2F">
            <w:pPr>
              <w:spacing w:line="260" w:lineRule="atLeast"/>
              <w:rPr>
                <w:rFonts w:ascii="Arial" w:hAnsi="Arial"/>
                <w:i/>
                <w:iCs/>
                <w:sz w:val="20"/>
                <w:szCs w:val="20"/>
                <w:lang w:eastAsia="en-US"/>
              </w:rPr>
            </w:pPr>
            <w:r w:rsidRPr="5BD2FF2F">
              <w:rPr>
                <w:rFonts w:ascii="Arial" w:hAnsi="Arial"/>
                <w:i/>
                <w:iCs/>
                <w:sz w:val="20"/>
                <w:szCs w:val="20"/>
              </w:rPr>
              <w:t>Naročnik:</w:t>
            </w:r>
          </w:p>
        </w:tc>
        <w:tc>
          <w:tcPr>
            <w:tcW w:w="6266" w:type="dxa"/>
            <w:tcBorders>
              <w:top w:val="single" w:sz="4" w:space="0" w:color="auto"/>
              <w:left w:val="single" w:sz="4" w:space="0" w:color="auto"/>
              <w:bottom w:val="single" w:sz="4" w:space="0" w:color="auto"/>
              <w:right w:val="single" w:sz="4" w:space="0" w:color="auto"/>
            </w:tcBorders>
          </w:tcPr>
          <w:p w14:paraId="2C05949C" w14:textId="77777777" w:rsidR="00385481" w:rsidRPr="00501FCF" w:rsidRDefault="00385481" w:rsidP="5BD2FF2F">
            <w:pPr>
              <w:spacing w:line="260" w:lineRule="atLeast"/>
              <w:rPr>
                <w:rFonts w:ascii="Arial" w:hAnsi="Arial"/>
                <w:b/>
                <w:bCs/>
                <w:i/>
                <w:iCs/>
                <w:sz w:val="20"/>
                <w:szCs w:val="20"/>
                <w:lang w:eastAsia="en-US"/>
              </w:rPr>
            </w:pPr>
          </w:p>
        </w:tc>
      </w:tr>
      <w:tr w:rsidR="00385481" w:rsidRPr="00501FCF" w14:paraId="0F3A01F3" w14:textId="77777777" w:rsidTr="5BD2FF2F">
        <w:tc>
          <w:tcPr>
            <w:tcW w:w="3119" w:type="dxa"/>
            <w:tcBorders>
              <w:top w:val="single" w:sz="4" w:space="0" w:color="auto"/>
              <w:left w:val="single" w:sz="4" w:space="0" w:color="auto"/>
              <w:bottom w:val="single" w:sz="4" w:space="0" w:color="auto"/>
              <w:right w:val="single" w:sz="4" w:space="0" w:color="auto"/>
            </w:tcBorders>
          </w:tcPr>
          <w:p w14:paraId="7117E9F1" w14:textId="77777777" w:rsidR="00385481" w:rsidRPr="00501FCF" w:rsidRDefault="00385481" w:rsidP="5BD2FF2F">
            <w:pPr>
              <w:spacing w:line="260" w:lineRule="atLeast"/>
              <w:rPr>
                <w:rFonts w:ascii="Arial" w:hAnsi="Arial"/>
                <w:i/>
                <w:iCs/>
                <w:sz w:val="20"/>
                <w:szCs w:val="20"/>
                <w:lang w:eastAsia="en-US"/>
              </w:rPr>
            </w:pPr>
            <w:r w:rsidRPr="5BD2FF2F">
              <w:rPr>
                <w:rFonts w:ascii="Arial" w:hAnsi="Arial"/>
                <w:i/>
                <w:iCs/>
                <w:sz w:val="20"/>
                <w:szCs w:val="20"/>
              </w:rPr>
              <w:t>Kontaktna oseba naročnika (ime in priimek ter tel. št.):</w:t>
            </w:r>
          </w:p>
        </w:tc>
        <w:tc>
          <w:tcPr>
            <w:tcW w:w="6266" w:type="dxa"/>
            <w:tcBorders>
              <w:top w:val="single" w:sz="4" w:space="0" w:color="auto"/>
              <w:left w:val="single" w:sz="4" w:space="0" w:color="auto"/>
              <w:bottom w:val="single" w:sz="4" w:space="0" w:color="auto"/>
              <w:right w:val="single" w:sz="4" w:space="0" w:color="auto"/>
            </w:tcBorders>
          </w:tcPr>
          <w:p w14:paraId="3D76BCE9" w14:textId="77777777" w:rsidR="00385481" w:rsidRPr="00501FCF" w:rsidRDefault="00385481" w:rsidP="5BD2FF2F">
            <w:pPr>
              <w:spacing w:line="260" w:lineRule="atLeast"/>
              <w:rPr>
                <w:rFonts w:ascii="Arial" w:hAnsi="Arial"/>
                <w:b/>
                <w:bCs/>
                <w:i/>
                <w:iCs/>
                <w:sz w:val="20"/>
                <w:szCs w:val="20"/>
                <w:lang w:eastAsia="en-US"/>
              </w:rPr>
            </w:pPr>
          </w:p>
        </w:tc>
      </w:tr>
      <w:tr w:rsidR="00385481" w:rsidRPr="00501FCF" w14:paraId="658FA6AF" w14:textId="77777777" w:rsidTr="5BD2FF2F">
        <w:tc>
          <w:tcPr>
            <w:tcW w:w="3119" w:type="dxa"/>
            <w:tcBorders>
              <w:top w:val="single" w:sz="4" w:space="0" w:color="auto"/>
              <w:left w:val="single" w:sz="4" w:space="0" w:color="auto"/>
              <w:bottom w:val="single" w:sz="4" w:space="0" w:color="auto"/>
              <w:right w:val="single" w:sz="4" w:space="0" w:color="auto"/>
            </w:tcBorders>
          </w:tcPr>
          <w:p w14:paraId="3F698FCF" w14:textId="77777777" w:rsidR="00385481" w:rsidRPr="00501FCF" w:rsidRDefault="00385481" w:rsidP="5BD2FF2F">
            <w:pPr>
              <w:spacing w:line="260" w:lineRule="atLeast"/>
              <w:rPr>
                <w:rFonts w:ascii="Arial" w:hAnsi="Arial"/>
                <w:i/>
                <w:iCs/>
                <w:sz w:val="20"/>
                <w:szCs w:val="20"/>
                <w:lang w:eastAsia="en-US"/>
              </w:rPr>
            </w:pPr>
            <w:r w:rsidRPr="5BD2FF2F">
              <w:rPr>
                <w:rFonts w:ascii="Arial" w:hAnsi="Arial"/>
                <w:i/>
                <w:iCs/>
                <w:sz w:val="20"/>
                <w:szCs w:val="20"/>
              </w:rPr>
              <w:t>Gospodarski subjekt, ki je izvedel projekt (z navedbo, ali je dela izvajal kot izvajalec ali kot podizvajalec)</w:t>
            </w:r>
          </w:p>
        </w:tc>
        <w:tc>
          <w:tcPr>
            <w:tcW w:w="6266" w:type="dxa"/>
            <w:tcBorders>
              <w:top w:val="single" w:sz="4" w:space="0" w:color="auto"/>
              <w:left w:val="single" w:sz="4" w:space="0" w:color="auto"/>
              <w:bottom w:val="single" w:sz="4" w:space="0" w:color="auto"/>
              <w:right w:val="single" w:sz="4" w:space="0" w:color="auto"/>
            </w:tcBorders>
          </w:tcPr>
          <w:p w14:paraId="4FBECB72" w14:textId="77777777" w:rsidR="00385481" w:rsidRPr="00501FCF" w:rsidRDefault="00385481" w:rsidP="5BD2FF2F">
            <w:pPr>
              <w:spacing w:line="260" w:lineRule="atLeast"/>
              <w:rPr>
                <w:rFonts w:ascii="Arial" w:hAnsi="Arial"/>
                <w:b/>
                <w:bCs/>
                <w:i/>
                <w:iCs/>
                <w:sz w:val="20"/>
                <w:szCs w:val="20"/>
                <w:lang w:eastAsia="en-US"/>
              </w:rPr>
            </w:pPr>
          </w:p>
        </w:tc>
      </w:tr>
      <w:tr w:rsidR="00385481" w:rsidRPr="00501FCF" w14:paraId="7095C663" w14:textId="77777777" w:rsidTr="5BD2FF2F">
        <w:tc>
          <w:tcPr>
            <w:tcW w:w="3119" w:type="dxa"/>
            <w:tcBorders>
              <w:top w:val="single" w:sz="4" w:space="0" w:color="auto"/>
              <w:left w:val="single" w:sz="4" w:space="0" w:color="auto"/>
              <w:bottom w:val="single" w:sz="4" w:space="0" w:color="auto"/>
              <w:right w:val="single" w:sz="4" w:space="0" w:color="auto"/>
            </w:tcBorders>
          </w:tcPr>
          <w:p w14:paraId="52FA7259" w14:textId="77777777" w:rsidR="00385481" w:rsidRPr="00501FCF" w:rsidRDefault="00385481" w:rsidP="5BD2FF2F">
            <w:pPr>
              <w:spacing w:line="260" w:lineRule="atLeast"/>
              <w:rPr>
                <w:rFonts w:ascii="Arial" w:hAnsi="Arial"/>
                <w:i/>
                <w:iCs/>
                <w:sz w:val="20"/>
                <w:szCs w:val="20"/>
                <w:lang w:eastAsia="en-US"/>
              </w:rPr>
            </w:pPr>
            <w:r w:rsidRPr="5BD2FF2F">
              <w:rPr>
                <w:rFonts w:ascii="Arial" w:hAnsi="Arial"/>
                <w:i/>
                <w:iCs/>
                <w:sz w:val="20"/>
                <w:szCs w:val="20"/>
              </w:rPr>
              <w:t>Obdobje izvedbe projekta (od – do):</w:t>
            </w:r>
          </w:p>
        </w:tc>
        <w:tc>
          <w:tcPr>
            <w:tcW w:w="6266" w:type="dxa"/>
            <w:tcBorders>
              <w:top w:val="single" w:sz="4" w:space="0" w:color="auto"/>
              <w:left w:val="single" w:sz="4" w:space="0" w:color="auto"/>
              <w:bottom w:val="single" w:sz="4" w:space="0" w:color="auto"/>
              <w:right w:val="single" w:sz="4" w:space="0" w:color="auto"/>
            </w:tcBorders>
          </w:tcPr>
          <w:p w14:paraId="6D0193F3" w14:textId="77777777" w:rsidR="00385481" w:rsidRPr="00501FCF" w:rsidRDefault="00385481" w:rsidP="5BD2FF2F">
            <w:pPr>
              <w:spacing w:line="260" w:lineRule="atLeast"/>
              <w:rPr>
                <w:rFonts w:ascii="Arial" w:hAnsi="Arial"/>
                <w:b/>
                <w:bCs/>
                <w:i/>
                <w:iCs/>
                <w:sz w:val="20"/>
                <w:szCs w:val="20"/>
                <w:lang w:eastAsia="en-US"/>
              </w:rPr>
            </w:pPr>
          </w:p>
        </w:tc>
      </w:tr>
      <w:tr w:rsidR="00385481" w:rsidRPr="00501FCF" w14:paraId="074E56C2" w14:textId="77777777" w:rsidTr="5BD2FF2F">
        <w:tc>
          <w:tcPr>
            <w:tcW w:w="3119" w:type="dxa"/>
            <w:tcBorders>
              <w:top w:val="single" w:sz="4" w:space="0" w:color="auto"/>
              <w:left w:val="single" w:sz="4" w:space="0" w:color="auto"/>
              <w:bottom w:val="single" w:sz="4" w:space="0" w:color="auto"/>
              <w:right w:val="single" w:sz="4" w:space="0" w:color="auto"/>
            </w:tcBorders>
          </w:tcPr>
          <w:p w14:paraId="3CE8C092" w14:textId="77777777" w:rsidR="00385481" w:rsidRPr="00501FCF" w:rsidRDefault="00385481" w:rsidP="5BD2FF2F">
            <w:pPr>
              <w:spacing w:line="260" w:lineRule="atLeast"/>
              <w:rPr>
                <w:rFonts w:ascii="Arial" w:hAnsi="Arial"/>
                <w:i/>
                <w:iCs/>
                <w:sz w:val="20"/>
                <w:szCs w:val="20"/>
                <w:lang w:eastAsia="en-US"/>
              </w:rPr>
            </w:pPr>
            <w:r w:rsidRPr="5BD2FF2F">
              <w:rPr>
                <w:rFonts w:ascii="Arial" w:hAnsi="Arial"/>
                <w:i/>
                <w:iCs/>
                <w:sz w:val="20"/>
                <w:szCs w:val="20"/>
              </w:rPr>
              <w:t>Vrednost izvedenih referenčnih storitev (v EUR brez DDV):</w:t>
            </w:r>
          </w:p>
        </w:tc>
        <w:tc>
          <w:tcPr>
            <w:tcW w:w="6266" w:type="dxa"/>
            <w:tcBorders>
              <w:top w:val="single" w:sz="4" w:space="0" w:color="auto"/>
              <w:left w:val="single" w:sz="4" w:space="0" w:color="auto"/>
              <w:bottom w:val="single" w:sz="4" w:space="0" w:color="auto"/>
              <w:right w:val="single" w:sz="4" w:space="0" w:color="auto"/>
            </w:tcBorders>
          </w:tcPr>
          <w:p w14:paraId="48307D93" w14:textId="77777777" w:rsidR="00385481" w:rsidRPr="00501FCF" w:rsidRDefault="00385481" w:rsidP="5BD2FF2F">
            <w:pPr>
              <w:spacing w:line="260" w:lineRule="atLeast"/>
              <w:rPr>
                <w:rFonts w:ascii="Arial" w:hAnsi="Arial"/>
                <w:b/>
                <w:bCs/>
                <w:i/>
                <w:iCs/>
                <w:sz w:val="20"/>
                <w:szCs w:val="20"/>
                <w:lang w:eastAsia="en-US"/>
              </w:rPr>
            </w:pPr>
          </w:p>
        </w:tc>
      </w:tr>
      <w:tr w:rsidR="00385481" w:rsidRPr="00501FCF" w14:paraId="207F34A7" w14:textId="77777777" w:rsidTr="5BD2FF2F">
        <w:tc>
          <w:tcPr>
            <w:tcW w:w="3119" w:type="dxa"/>
            <w:tcBorders>
              <w:top w:val="single" w:sz="4" w:space="0" w:color="auto"/>
              <w:left w:val="single" w:sz="4" w:space="0" w:color="auto"/>
              <w:bottom w:val="single" w:sz="4" w:space="0" w:color="auto"/>
              <w:right w:val="single" w:sz="4" w:space="0" w:color="auto"/>
            </w:tcBorders>
          </w:tcPr>
          <w:p w14:paraId="63630899" w14:textId="77777777" w:rsidR="00385481" w:rsidRPr="00501FCF" w:rsidRDefault="00385481" w:rsidP="5BD2FF2F">
            <w:pPr>
              <w:spacing w:line="260" w:lineRule="atLeast"/>
              <w:rPr>
                <w:rFonts w:ascii="Arial" w:hAnsi="Arial"/>
                <w:i/>
                <w:iCs/>
                <w:sz w:val="20"/>
                <w:szCs w:val="20"/>
                <w:lang w:eastAsia="en-US"/>
              </w:rPr>
            </w:pPr>
            <w:r w:rsidRPr="5BD2FF2F">
              <w:rPr>
                <w:rFonts w:ascii="Arial" w:hAnsi="Arial"/>
                <w:i/>
                <w:iCs/>
                <w:sz w:val="20"/>
                <w:szCs w:val="20"/>
              </w:rPr>
              <w:t xml:space="preserve">Podroben opis projekta, iz katerega bo razvidno, ali po vsebini ustreza zahtevam javnega naročila: </w:t>
            </w:r>
          </w:p>
          <w:p w14:paraId="694DB14B" w14:textId="77777777" w:rsidR="00385481" w:rsidRPr="00501FCF" w:rsidRDefault="00385481" w:rsidP="5BD2FF2F">
            <w:pPr>
              <w:spacing w:line="260" w:lineRule="atLeast"/>
              <w:rPr>
                <w:rFonts w:ascii="Arial" w:hAnsi="Arial"/>
                <w:i/>
                <w:iCs/>
                <w:sz w:val="20"/>
                <w:szCs w:val="20"/>
                <w:lang w:eastAsia="en-US"/>
              </w:rPr>
            </w:pPr>
          </w:p>
        </w:tc>
        <w:tc>
          <w:tcPr>
            <w:tcW w:w="6266" w:type="dxa"/>
            <w:tcBorders>
              <w:top w:val="single" w:sz="4" w:space="0" w:color="auto"/>
              <w:left w:val="single" w:sz="4" w:space="0" w:color="auto"/>
              <w:bottom w:val="single" w:sz="4" w:space="0" w:color="auto"/>
              <w:right w:val="single" w:sz="4" w:space="0" w:color="auto"/>
            </w:tcBorders>
          </w:tcPr>
          <w:p w14:paraId="649770AC" w14:textId="77777777" w:rsidR="00385481" w:rsidRPr="00501FCF" w:rsidRDefault="00385481" w:rsidP="5BD2FF2F">
            <w:pPr>
              <w:spacing w:line="260" w:lineRule="atLeast"/>
              <w:rPr>
                <w:rFonts w:ascii="Arial" w:hAnsi="Arial"/>
                <w:b/>
                <w:bCs/>
                <w:i/>
                <w:iCs/>
                <w:sz w:val="20"/>
                <w:szCs w:val="20"/>
                <w:lang w:eastAsia="en-US"/>
              </w:rPr>
            </w:pPr>
          </w:p>
          <w:p w14:paraId="20CA5BF1" w14:textId="77777777" w:rsidR="00385481" w:rsidRPr="00501FCF" w:rsidRDefault="00385481" w:rsidP="5BD2FF2F">
            <w:pPr>
              <w:spacing w:line="260" w:lineRule="atLeast"/>
              <w:rPr>
                <w:rFonts w:ascii="Arial" w:hAnsi="Arial"/>
                <w:b/>
                <w:bCs/>
                <w:i/>
                <w:iCs/>
                <w:sz w:val="20"/>
                <w:szCs w:val="20"/>
                <w:lang w:eastAsia="en-US"/>
              </w:rPr>
            </w:pPr>
          </w:p>
          <w:p w14:paraId="0E35DDC8" w14:textId="77777777" w:rsidR="00385481" w:rsidRPr="00501FCF" w:rsidRDefault="00385481" w:rsidP="5BD2FF2F">
            <w:pPr>
              <w:spacing w:line="260" w:lineRule="atLeast"/>
              <w:rPr>
                <w:rFonts w:ascii="Arial" w:hAnsi="Arial"/>
                <w:b/>
                <w:bCs/>
                <w:i/>
                <w:iCs/>
                <w:sz w:val="20"/>
                <w:szCs w:val="20"/>
                <w:lang w:eastAsia="en-US"/>
              </w:rPr>
            </w:pPr>
          </w:p>
          <w:p w14:paraId="438A0218" w14:textId="77777777" w:rsidR="00385481" w:rsidRPr="00501FCF" w:rsidRDefault="00385481" w:rsidP="5BD2FF2F">
            <w:pPr>
              <w:spacing w:line="260" w:lineRule="atLeast"/>
              <w:rPr>
                <w:rFonts w:ascii="Arial" w:hAnsi="Arial"/>
                <w:b/>
                <w:bCs/>
                <w:i/>
                <w:iCs/>
                <w:sz w:val="20"/>
                <w:szCs w:val="20"/>
                <w:lang w:eastAsia="en-US"/>
              </w:rPr>
            </w:pPr>
            <w:r w:rsidRPr="5BD2FF2F">
              <w:rPr>
                <w:rFonts w:ascii="Arial" w:hAnsi="Arial"/>
                <w:b/>
                <w:bCs/>
                <w:i/>
                <w:iCs/>
                <w:sz w:val="20"/>
                <w:szCs w:val="20"/>
              </w:rPr>
              <w:t xml:space="preserve"> </w:t>
            </w:r>
          </w:p>
        </w:tc>
      </w:tr>
      <w:tr w:rsidR="00385481" w:rsidRPr="00501FCF" w14:paraId="2587A84B" w14:textId="77777777" w:rsidTr="5BD2FF2F">
        <w:tc>
          <w:tcPr>
            <w:tcW w:w="3119" w:type="dxa"/>
            <w:tcBorders>
              <w:top w:val="single" w:sz="4" w:space="0" w:color="auto"/>
              <w:left w:val="single" w:sz="4" w:space="0" w:color="auto"/>
              <w:bottom w:val="single" w:sz="4" w:space="0" w:color="auto"/>
              <w:right w:val="single" w:sz="4" w:space="0" w:color="auto"/>
            </w:tcBorders>
          </w:tcPr>
          <w:p w14:paraId="4B13ADA7" w14:textId="77777777" w:rsidR="00385481" w:rsidRPr="00501FCF" w:rsidRDefault="00385481" w:rsidP="5BD2FF2F">
            <w:pPr>
              <w:spacing w:line="260" w:lineRule="atLeast"/>
              <w:rPr>
                <w:rFonts w:ascii="Arial" w:hAnsi="Arial"/>
                <w:i/>
                <w:iCs/>
                <w:sz w:val="20"/>
                <w:szCs w:val="20"/>
                <w:lang w:eastAsia="en-US"/>
              </w:rPr>
            </w:pPr>
            <w:r w:rsidRPr="5BD2FF2F">
              <w:rPr>
                <w:rFonts w:ascii="Arial" w:hAnsi="Arial"/>
                <w:i/>
                <w:iCs/>
                <w:sz w:val="20"/>
                <w:szCs w:val="20"/>
              </w:rPr>
              <w:t xml:space="preserve">Vloga kadra pri referenčnem projektu: </w:t>
            </w:r>
          </w:p>
        </w:tc>
        <w:tc>
          <w:tcPr>
            <w:tcW w:w="6266" w:type="dxa"/>
            <w:tcBorders>
              <w:top w:val="single" w:sz="4" w:space="0" w:color="auto"/>
              <w:left w:val="single" w:sz="4" w:space="0" w:color="auto"/>
              <w:bottom w:val="single" w:sz="4" w:space="0" w:color="auto"/>
              <w:right w:val="single" w:sz="4" w:space="0" w:color="auto"/>
            </w:tcBorders>
          </w:tcPr>
          <w:p w14:paraId="4CF9C858" w14:textId="77777777" w:rsidR="00385481" w:rsidRPr="00501FCF" w:rsidRDefault="00385481" w:rsidP="5BD2FF2F">
            <w:pPr>
              <w:spacing w:line="260" w:lineRule="atLeast"/>
              <w:rPr>
                <w:rFonts w:ascii="Arial" w:hAnsi="Arial"/>
                <w:b/>
                <w:bCs/>
                <w:i/>
                <w:iCs/>
                <w:sz w:val="20"/>
                <w:szCs w:val="20"/>
                <w:lang w:eastAsia="en-US"/>
              </w:rPr>
            </w:pPr>
          </w:p>
        </w:tc>
      </w:tr>
      <w:tr w:rsidR="00B11EC0" w:rsidRPr="00501FCF" w14:paraId="2CBD3199" w14:textId="77777777" w:rsidTr="5BD2FF2F">
        <w:tc>
          <w:tcPr>
            <w:tcW w:w="3119" w:type="dxa"/>
            <w:tcBorders>
              <w:top w:val="single" w:sz="4" w:space="0" w:color="auto"/>
              <w:left w:val="single" w:sz="4" w:space="0" w:color="auto"/>
              <w:bottom w:val="single" w:sz="4" w:space="0" w:color="auto"/>
              <w:right w:val="single" w:sz="4" w:space="0" w:color="auto"/>
            </w:tcBorders>
          </w:tcPr>
          <w:p w14:paraId="1CD2DF07" w14:textId="2AFD37AB" w:rsidR="00B11EC0" w:rsidRPr="00501FCF" w:rsidRDefault="00FF048A" w:rsidP="5BD2FF2F">
            <w:pPr>
              <w:spacing w:line="260" w:lineRule="atLeast"/>
              <w:rPr>
                <w:rFonts w:ascii="Arial" w:hAnsi="Arial"/>
                <w:i/>
                <w:iCs/>
                <w:sz w:val="20"/>
                <w:szCs w:val="20"/>
                <w:lang w:eastAsia="en-US"/>
              </w:rPr>
            </w:pPr>
            <w:r w:rsidRPr="5BD2FF2F">
              <w:rPr>
                <w:rFonts w:ascii="Arial" w:hAnsi="Arial"/>
                <w:i/>
                <w:iCs/>
                <w:sz w:val="20"/>
                <w:szCs w:val="20"/>
              </w:rPr>
              <w:t>Datum</w:t>
            </w:r>
            <w:r w:rsidR="00084D22">
              <w:rPr>
                <w:rFonts w:ascii="Arial" w:hAnsi="Arial"/>
                <w:i/>
                <w:iCs/>
                <w:sz w:val="20"/>
                <w:szCs w:val="20"/>
              </w:rPr>
              <w:t xml:space="preserve"> in številka</w:t>
            </w:r>
            <w:r w:rsidRPr="5BD2FF2F">
              <w:rPr>
                <w:rFonts w:ascii="Arial" w:hAnsi="Arial"/>
                <w:i/>
                <w:iCs/>
                <w:sz w:val="20"/>
                <w:szCs w:val="20"/>
              </w:rPr>
              <w:t xml:space="preserve"> </w:t>
            </w:r>
            <w:r>
              <w:rPr>
                <w:rFonts w:ascii="Arial" w:hAnsi="Arial"/>
                <w:i/>
                <w:iCs/>
                <w:sz w:val="20"/>
                <w:szCs w:val="20"/>
              </w:rPr>
              <w:t>pisnega mnenja o ustreznosti okoljskega poročila in sprejemljivosti vplivov izvedbe plana na okolje oziroma datum</w:t>
            </w:r>
            <w:r w:rsidR="00084D22">
              <w:rPr>
                <w:rFonts w:ascii="Arial" w:hAnsi="Arial"/>
                <w:i/>
                <w:iCs/>
                <w:sz w:val="20"/>
                <w:szCs w:val="20"/>
              </w:rPr>
              <w:t xml:space="preserve"> in številka</w:t>
            </w:r>
            <w:r>
              <w:rPr>
                <w:rFonts w:ascii="Arial" w:hAnsi="Arial"/>
                <w:i/>
                <w:iCs/>
                <w:sz w:val="20"/>
                <w:szCs w:val="20"/>
              </w:rPr>
              <w:t xml:space="preserve"> </w:t>
            </w:r>
            <w:r w:rsidRPr="5BD2FF2F">
              <w:rPr>
                <w:rFonts w:ascii="Arial" w:hAnsi="Arial"/>
                <w:i/>
                <w:iCs/>
                <w:sz w:val="20"/>
                <w:szCs w:val="20"/>
              </w:rPr>
              <w:t>odločbe</w:t>
            </w:r>
            <w:r>
              <w:rPr>
                <w:rFonts w:ascii="Arial" w:hAnsi="Arial"/>
                <w:i/>
                <w:iCs/>
                <w:sz w:val="20"/>
                <w:szCs w:val="20"/>
              </w:rPr>
              <w:t>, s katero je bila potrjena sprejemljivost izvedbe plana na okolje</w:t>
            </w:r>
          </w:p>
        </w:tc>
        <w:tc>
          <w:tcPr>
            <w:tcW w:w="6266" w:type="dxa"/>
            <w:tcBorders>
              <w:top w:val="single" w:sz="4" w:space="0" w:color="auto"/>
              <w:left w:val="single" w:sz="4" w:space="0" w:color="auto"/>
              <w:bottom w:val="single" w:sz="4" w:space="0" w:color="auto"/>
              <w:right w:val="single" w:sz="4" w:space="0" w:color="auto"/>
            </w:tcBorders>
          </w:tcPr>
          <w:p w14:paraId="60C2D048" w14:textId="77777777" w:rsidR="00B11EC0" w:rsidRPr="00501FCF" w:rsidRDefault="00B11EC0" w:rsidP="5BD2FF2F">
            <w:pPr>
              <w:spacing w:line="260" w:lineRule="atLeast"/>
              <w:rPr>
                <w:rFonts w:ascii="Arial" w:hAnsi="Arial"/>
                <w:b/>
                <w:bCs/>
                <w:i/>
                <w:iCs/>
                <w:sz w:val="20"/>
                <w:szCs w:val="20"/>
                <w:lang w:eastAsia="en-US"/>
              </w:rPr>
            </w:pPr>
          </w:p>
        </w:tc>
      </w:tr>
      <w:tr w:rsidR="00B11EC0" w:rsidRPr="00501FCF" w14:paraId="6C21712A" w14:textId="77777777" w:rsidTr="5BD2FF2F">
        <w:tc>
          <w:tcPr>
            <w:tcW w:w="3119" w:type="dxa"/>
            <w:tcBorders>
              <w:top w:val="single" w:sz="4" w:space="0" w:color="auto"/>
              <w:left w:val="single" w:sz="4" w:space="0" w:color="auto"/>
              <w:bottom w:val="single" w:sz="4" w:space="0" w:color="auto"/>
              <w:right w:val="single" w:sz="4" w:space="0" w:color="auto"/>
            </w:tcBorders>
          </w:tcPr>
          <w:p w14:paraId="71249372" w14:textId="77777777" w:rsidR="00B11EC0" w:rsidRDefault="00B11EC0" w:rsidP="5BD2FF2F">
            <w:pPr>
              <w:spacing w:line="260" w:lineRule="atLeast"/>
              <w:rPr>
                <w:rFonts w:ascii="Arial" w:hAnsi="Arial"/>
                <w:i/>
                <w:iCs/>
                <w:sz w:val="20"/>
                <w:szCs w:val="20"/>
                <w:lang w:eastAsia="en-US"/>
              </w:rPr>
            </w:pPr>
            <w:r w:rsidRPr="5BD2FF2F">
              <w:rPr>
                <w:rFonts w:ascii="Arial" w:hAnsi="Arial"/>
                <w:i/>
                <w:iCs/>
                <w:sz w:val="20"/>
                <w:szCs w:val="20"/>
              </w:rPr>
              <w:t>Ima dodatek za presojo sprejemljivosti za varovana območja</w:t>
            </w:r>
          </w:p>
        </w:tc>
        <w:tc>
          <w:tcPr>
            <w:tcW w:w="6266" w:type="dxa"/>
            <w:tcBorders>
              <w:top w:val="single" w:sz="4" w:space="0" w:color="auto"/>
              <w:left w:val="single" w:sz="4" w:space="0" w:color="auto"/>
              <w:bottom w:val="single" w:sz="4" w:space="0" w:color="auto"/>
              <w:right w:val="single" w:sz="4" w:space="0" w:color="auto"/>
            </w:tcBorders>
          </w:tcPr>
          <w:p w14:paraId="23396697" w14:textId="77777777" w:rsidR="00B11EC0" w:rsidRPr="00501FCF" w:rsidRDefault="00B11EC0" w:rsidP="5BD2FF2F">
            <w:pPr>
              <w:spacing w:line="260" w:lineRule="atLeast"/>
              <w:rPr>
                <w:rFonts w:ascii="Arial" w:hAnsi="Arial"/>
                <w:b/>
                <w:bCs/>
                <w:i/>
                <w:iCs/>
                <w:sz w:val="20"/>
                <w:szCs w:val="20"/>
                <w:lang w:eastAsia="en-US"/>
              </w:rPr>
            </w:pPr>
            <w:r w:rsidRPr="5BD2FF2F">
              <w:rPr>
                <w:rFonts w:ascii="Arial" w:hAnsi="Arial"/>
                <w:sz w:val="20"/>
                <w:szCs w:val="20"/>
              </w:rPr>
              <w:t>DA/NE</w:t>
            </w:r>
          </w:p>
        </w:tc>
      </w:tr>
    </w:tbl>
    <w:p w14:paraId="5F1F8B4E" w14:textId="77777777" w:rsidR="00B22476" w:rsidRPr="00501FCF" w:rsidRDefault="00B22476" w:rsidP="5BD2FF2F">
      <w:pPr>
        <w:spacing w:before="60" w:after="60"/>
        <w:jc w:val="both"/>
        <w:rPr>
          <w:rFonts w:ascii="Arial" w:hAnsi="Arial" w:cs="Arial"/>
          <w:i/>
          <w:iCs/>
          <w:sz w:val="20"/>
          <w:szCs w:val="20"/>
        </w:rPr>
      </w:pPr>
    </w:p>
    <w:p w14:paraId="58301696" w14:textId="77777777" w:rsidR="00B22476" w:rsidRPr="00501FCF" w:rsidRDefault="00B22476" w:rsidP="5BD2FF2F">
      <w:pPr>
        <w:spacing w:before="60" w:after="60"/>
        <w:jc w:val="both"/>
        <w:rPr>
          <w:rFonts w:ascii="Arial" w:hAnsi="Arial" w:cs="Arial"/>
          <w:i/>
          <w:iCs/>
          <w:sz w:val="20"/>
          <w:szCs w:val="20"/>
        </w:rPr>
      </w:pPr>
    </w:p>
    <w:p w14:paraId="47DF5DDF" w14:textId="77777777" w:rsidR="00B22476" w:rsidRPr="00501FCF" w:rsidRDefault="00B22476" w:rsidP="00B22476">
      <w:pPr>
        <w:spacing w:line="260" w:lineRule="atLeast"/>
        <w:rPr>
          <w:rFonts w:ascii="Arial" w:hAnsi="Arial" w:cs="Arial"/>
          <w:sz w:val="20"/>
          <w:szCs w:val="20"/>
          <w:lang w:eastAsia="en-US"/>
        </w:rPr>
      </w:pPr>
      <w:r w:rsidRPr="5BD2FF2F">
        <w:rPr>
          <w:rFonts w:ascii="Arial" w:hAnsi="Arial" w:cs="Arial"/>
          <w:sz w:val="20"/>
          <w:szCs w:val="20"/>
        </w:rPr>
        <w:t>2.</w:t>
      </w:r>
    </w:p>
    <w:p w14:paraId="5F2104A2" w14:textId="77777777" w:rsidR="00B22476" w:rsidRPr="00501FCF" w:rsidRDefault="00B22476" w:rsidP="00B22476">
      <w:pPr>
        <w:spacing w:line="260" w:lineRule="atLeast"/>
        <w:rPr>
          <w:rFonts w:ascii="Arial" w:hAnsi="Arial" w:cs="Arial"/>
          <w:sz w:val="20"/>
          <w:szCs w:val="20"/>
          <w:lang w:eastAsia="en-US"/>
        </w:rPr>
      </w:pPr>
    </w:p>
    <w:tbl>
      <w:tblPr>
        <w:tblW w:w="8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3"/>
        <w:gridCol w:w="2552"/>
        <w:gridCol w:w="3702"/>
      </w:tblGrid>
      <w:tr w:rsidR="00B22476" w:rsidRPr="00501FCF" w14:paraId="09D37E7D" w14:textId="77777777" w:rsidTr="5BD2FF2F">
        <w:trPr>
          <w:trHeight w:val="96"/>
          <w:jc w:val="center"/>
        </w:trPr>
        <w:tc>
          <w:tcPr>
            <w:tcW w:w="8977" w:type="dxa"/>
            <w:gridSpan w:val="3"/>
            <w:vAlign w:val="center"/>
          </w:tcPr>
          <w:p w14:paraId="10BBA5C7" w14:textId="4D54B0AD" w:rsidR="00B22476" w:rsidRPr="00F558E9" w:rsidRDefault="4044DAB0" w:rsidP="00D94BE6">
            <w:pPr>
              <w:spacing w:line="260" w:lineRule="atLeast"/>
              <w:rPr>
                <w:rFonts w:ascii="Arial" w:hAnsi="Arial" w:cs="Arial"/>
                <w:b/>
                <w:bCs/>
                <w:sz w:val="20"/>
                <w:szCs w:val="20"/>
                <w:lang w:eastAsia="en-US"/>
              </w:rPr>
            </w:pPr>
            <w:r w:rsidRPr="5BD2FF2F">
              <w:rPr>
                <w:rFonts w:ascii="Arial" w:hAnsi="Arial" w:cs="Arial"/>
                <w:b/>
                <w:bCs/>
                <w:sz w:val="20"/>
                <w:szCs w:val="20"/>
              </w:rPr>
              <w:t>NAMESTNIK VODJE DELOVNE SKUPINE IN ODGOVORNI ZA KAKOVOST</w:t>
            </w:r>
          </w:p>
        </w:tc>
      </w:tr>
      <w:tr w:rsidR="00B22476" w:rsidRPr="00501FCF" w14:paraId="18982F9D" w14:textId="77777777" w:rsidTr="5BD2FF2F">
        <w:trPr>
          <w:trHeight w:val="96"/>
          <w:jc w:val="center"/>
        </w:trPr>
        <w:tc>
          <w:tcPr>
            <w:tcW w:w="2723" w:type="dxa"/>
            <w:tcBorders>
              <w:bottom w:val="single" w:sz="4" w:space="0" w:color="auto"/>
            </w:tcBorders>
            <w:vAlign w:val="center"/>
          </w:tcPr>
          <w:p w14:paraId="11A847EC" w14:textId="77777777" w:rsidR="00B22476" w:rsidRPr="00501FCF" w:rsidRDefault="00B22476" w:rsidP="00D94BE6">
            <w:pPr>
              <w:spacing w:line="260" w:lineRule="atLeast"/>
              <w:rPr>
                <w:rFonts w:ascii="Arial" w:hAnsi="Arial" w:cs="Arial"/>
                <w:sz w:val="20"/>
                <w:szCs w:val="20"/>
                <w:lang w:eastAsia="en-US"/>
              </w:rPr>
            </w:pPr>
            <w:r w:rsidRPr="5BD2FF2F">
              <w:rPr>
                <w:rFonts w:ascii="Arial" w:hAnsi="Arial" w:cs="Arial"/>
                <w:sz w:val="20"/>
                <w:szCs w:val="20"/>
              </w:rPr>
              <w:t>Ime in priimek, izobrazba:</w:t>
            </w:r>
          </w:p>
        </w:tc>
        <w:tc>
          <w:tcPr>
            <w:tcW w:w="2552" w:type="dxa"/>
            <w:tcBorders>
              <w:bottom w:val="single" w:sz="4" w:space="0" w:color="auto"/>
            </w:tcBorders>
            <w:vAlign w:val="center"/>
          </w:tcPr>
          <w:p w14:paraId="7FDBD949" w14:textId="77777777" w:rsidR="00B22476" w:rsidRPr="00501FCF" w:rsidRDefault="00B22476" w:rsidP="00D94BE6">
            <w:pPr>
              <w:spacing w:line="260" w:lineRule="atLeast"/>
              <w:rPr>
                <w:rFonts w:ascii="Arial" w:hAnsi="Arial" w:cs="Arial"/>
                <w:sz w:val="20"/>
                <w:szCs w:val="20"/>
                <w:lang w:eastAsia="en-US"/>
              </w:rPr>
            </w:pPr>
            <w:r w:rsidRPr="5BD2FF2F">
              <w:rPr>
                <w:rFonts w:ascii="Arial" w:hAnsi="Arial" w:cs="Arial"/>
                <w:sz w:val="20"/>
                <w:szCs w:val="20"/>
              </w:rPr>
              <w:t xml:space="preserve">Zaposlen pri: </w:t>
            </w:r>
          </w:p>
        </w:tc>
        <w:tc>
          <w:tcPr>
            <w:tcW w:w="3702" w:type="dxa"/>
            <w:tcBorders>
              <w:bottom w:val="single" w:sz="4" w:space="0" w:color="auto"/>
            </w:tcBorders>
            <w:vAlign w:val="center"/>
          </w:tcPr>
          <w:p w14:paraId="302BBA56" w14:textId="3FC5354C" w:rsidR="00B22476" w:rsidRPr="00501FCF" w:rsidRDefault="4BCA0CE2" w:rsidP="00D94BE6">
            <w:pPr>
              <w:spacing w:line="260" w:lineRule="atLeast"/>
              <w:rPr>
                <w:rFonts w:ascii="Arial" w:hAnsi="Arial" w:cs="Arial"/>
                <w:sz w:val="20"/>
                <w:szCs w:val="20"/>
                <w:lang w:eastAsia="en-US"/>
              </w:rPr>
            </w:pPr>
            <w:r w:rsidRPr="5BD2FF2F">
              <w:rPr>
                <w:rFonts w:ascii="Arial" w:hAnsi="Arial" w:cs="Arial"/>
                <w:sz w:val="20"/>
                <w:szCs w:val="20"/>
              </w:rPr>
              <w:t>Število let delovnih izkušen</w:t>
            </w:r>
            <w:r w:rsidR="00084D22">
              <w:rPr>
                <w:rFonts w:ascii="Arial" w:hAnsi="Arial" w:cs="Arial"/>
                <w:sz w:val="20"/>
                <w:szCs w:val="20"/>
              </w:rPr>
              <w:t>j</w:t>
            </w:r>
            <w:r w:rsidRPr="5BD2FF2F">
              <w:rPr>
                <w:rFonts w:ascii="Arial" w:hAnsi="Arial" w:cs="Arial"/>
                <w:sz w:val="20"/>
                <w:szCs w:val="20"/>
              </w:rPr>
              <w:t xml:space="preserve"> </w:t>
            </w:r>
            <w:r w:rsidR="00817AB3" w:rsidRPr="5BD2FF2F">
              <w:rPr>
                <w:rFonts w:ascii="Arial" w:hAnsi="Arial" w:cs="Arial"/>
                <w:sz w:val="20"/>
                <w:szCs w:val="20"/>
              </w:rPr>
              <w:t>kot vodja projekta:</w:t>
            </w:r>
          </w:p>
        </w:tc>
      </w:tr>
      <w:tr w:rsidR="00B22476" w:rsidRPr="00501FCF" w14:paraId="01BCFADE" w14:textId="77777777" w:rsidTr="5BD2FF2F">
        <w:trPr>
          <w:trHeight w:val="96"/>
          <w:jc w:val="center"/>
        </w:trPr>
        <w:tc>
          <w:tcPr>
            <w:tcW w:w="2723" w:type="dxa"/>
            <w:tcBorders>
              <w:top w:val="single" w:sz="4" w:space="0" w:color="auto"/>
              <w:left w:val="single" w:sz="4" w:space="0" w:color="auto"/>
              <w:bottom w:val="nil"/>
              <w:right w:val="single" w:sz="4" w:space="0" w:color="auto"/>
            </w:tcBorders>
            <w:vAlign w:val="center"/>
          </w:tcPr>
          <w:p w14:paraId="2167609F" w14:textId="77777777" w:rsidR="00B22476" w:rsidRPr="00501FCF" w:rsidRDefault="00B22476" w:rsidP="00D94BE6">
            <w:pPr>
              <w:spacing w:line="260" w:lineRule="atLeast"/>
              <w:rPr>
                <w:rFonts w:ascii="Arial" w:hAnsi="Arial" w:cs="Arial"/>
                <w:sz w:val="20"/>
                <w:szCs w:val="20"/>
                <w:lang w:eastAsia="en-US"/>
              </w:rPr>
            </w:pPr>
          </w:p>
        </w:tc>
        <w:tc>
          <w:tcPr>
            <w:tcW w:w="2552" w:type="dxa"/>
            <w:tcBorders>
              <w:top w:val="single" w:sz="4" w:space="0" w:color="auto"/>
              <w:left w:val="single" w:sz="4" w:space="0" w:color="auto"/>
              <w:bottom w:val="nil"/>
              <w:right w:val="single" w:sz="4" w:space="0" w:color="auto"/>
            </w:tcBorders>
            <w:vAlign w:val="center"/>
          </w:tcPr>
          <w:p w14:paraId="15F26B49" w14:textId="77777777" w:rsidR="00B22476" w:rsidRPr="00501FCF" w:rsidRDefault="00B22476" w:rsidP="00D94BE6">
            <w:pPr>
              <w:spacing w:line="260" w:lineRule="atLeast"/>
              <w:rPr>
                <w:rFonts w:ascii="Arial" w:hAnsi="Arial" w:cs="Arial"/>
                <w:sz w:val="20"/>
                <w:szCs w:val="20"/>
                <w:lang w:eastAsia="en-US"/>
              </w:rPr>
            </w:pPr>
          </w:p>
        </w:tc>
        <w:tc>
          <w:tcPr>
            <w:tcW w:w="3702" w:type="dxa"/>
            <w:tcBorders>
              <w:top w:val="single" w:sz="4" w:space="0" w:color="auto"/>
              <w:left w:val="single" w:sz="4" w:space="0" w:color="auto"/>
              <w:bottom w:val="nil"/>
              <w:right w:val="single" w:sz="4" w:space="0" w:color="auto"/>
            </w:tcBorders>
            <w:vAlign w:val="center"/>
          </w:tcPr>
          <w:p w14:paraId="100A99DA" w14:textId="77777777" w:rsidR="00B22476" w:rsidRPr="00501FCF" w:rsidRDefault="00B22476" w:rsidP="00D94BE6">
            <w:pPr>
              <w:spacing w:line="260" w:lineRule="atLeast"/>
              <w:rPr>
                <w:rFonts w:ascii="Arial" w:hAnsi="Arial" w:cs="Arial"/>
                <w:sz w:val="20"/>
                <w:szCs w:val="20"/>
                <w:lang w:eastAsia="en-US"/>
              </w:rPr>
            </w:pPr>
          </w:p>
        </w:tc>
      </w:tr>
      <w:tr w:rsidR="00B22476" w:rsidRPr="00501FCF" w14:paraId="7CE4ADD6" w14:textId="77777777" w:rsidTr="5BD2FF2F">
        <w:trPr>
          <w:trHeight w:val="96"/>
          <w:jc w:val="center"/>
        </w:trPr>
        <w:tc>
          <w:tcPr>
            <w:tcW w:w="2723" w:type="dxa"/>
            <w:tcBorders>
              <w:top w:val="nil"/>
              <w:left w:val="single" w:sz="4" w:space="0" w:color="auto"/>
              <w:bottom w:val="nil"/>
              <w:right w:val="single" w:sz="4" w:space="0" w:color="auto"/>
            </w:tcBorders>
            <w:vAlign w:val="center"/>
          </w:tcPr>
          <w:p w14:paraId="49F0D2BE" w14:textId="77777777" w:rsidR="00B22476" w:rsidRPr="00501FCF" w:rsidRDefault="00B22476" w:rsidP="00D94BE6">
            <w:pPr>
              <w:spacing w:line="260" w:lineRule="atLeast"/>
              <w:rPr>
                <w:rFonts w:ascii="Arial" w:hAnsi="Arial" w:cs="Arial"/>
                <w:sz w:val="20"/>
                <w:szCs w:val="20"/>
                <w:lang w:eastAsia="en-US"/>
              </w:rPr>
            </w:pPr>
          </w:p>
        </w:tc>
        <w:tc>
          <w:tcPr>
            <w:tcW w:w="2552" w:type="dxa"/>
            <w:tcBorders>
              <w:top w:val="nil"/>
              <w:left w:val="single" w:sz="4" w:space="0" w:color="auto"/>
              <w:bottom w:val="nil"/>
              <w:right w:val="single" w:sz="4" w:space="0" w:color="auto"/>
            </w:tcBorders>
            <w:vAlign w:val="center"/>
          </w:tcPr>
          <w:p w14:paraId="36D1906D" w14:textId="77777777" w:rsidR="00B22476" w:rsidRPr="00501FCF" w:rsidRDefault="00B22476" w:rsidP="00D94BE6">
            <w:pPr>
              <w:spacing w:line="260" w:lineRule="atLeast"/>
              <w:rPr>
                <w:rFonts w:ascii="Arial" w:hAnsi="Arial" w:cs="Arial"/>
                <w:sz w:val="20"/>
                <w:szCs w:val="20"/>
                <w:lang w:eastAsia="en-US"/>
              </w:rPr>
            </w:pPr>
          </w:p>
        </w:tc>
        <w:tc>
          <w:tcPr>
            <w:tcW w:w="3702" w:type="dxa"/>
            <w:tcBorders>
              <w:top w:val="nil"/>
              <w:left w:val="single" w:sz="4" w:space="0" w:color="auto"/>
              <w:bottom w:val="nil"/>
              <w:right w:val="single" w:sz="4" w:space="0" w:color="auto"/>
            </w:tcBorders>
            <w:vAlign w:val="center"/>
          </w:tcPr>
          <w:p w14:paraId="209E886E" w14:textId="77777777" w:rsidR="00B22476" w:rsidRPr="00501FCF" w:rsidRDefault="00B22476" w:rsidP="00D94BE6">
            <w:pPr>
              <w:spacing w:line="260" w:lineRule="atLeast"/>
              <w:rPr>
                <w:rFonts w:ascii="Arial" w:hAnsi="Arial" w:cs="Arial"/>
                <w:sz w:val="20"/>
                <w:szCs w:val="20"/>
                <w:lang w:eastAsia="en-US"/>
              </w:rPr>
            </w:pPr>
          </w:p>
        </w:tc>
      </w:tr>
      <w:tr w:rsidR="00B22476" w:rsidRPr="00501FCF" w14:paraId="6206D639" w14:textId="77777777" w:rsidTr="5BD2FF2F">
        <w:trPr>
          <w:trHeight w:val="96"/>
          <w:jc w:val="center"/>
        </w:trPr>
        <w:tc>
          <w:tcPr>
            <w:tcW w:w="2723" w:type="dxa"/>
            <w:tcBorders>
              <w:top w:val="nil"/>
              <w:left w:val="single" w:sz="4" w:space="0" w:color="auto"/>
              <w:bottom w:val="single" w:sz="4" w:space="0" w:color="auto"/>
              <w:right w:val="single" w:sz="4" w:space="0" w:color="auto"/>
            </w:tcBorders>
            <w:vAlign w:val="center"/>
          </w:tcPr>
          <w:p w14:paraId="6BEDEEB0" w14:textId="77777777" w:rsidR="00B22476" w:rsidRPr="00501FCF" w:rsidRDefault="00B22476" w:rsidP="00D94BE6">
            <w:pPr>
              <w:spacing w:line="260" w:lineRule="atLeast"/>
              <w:rPr>
                <w:rFonts w:ascii="Arial" w:hAnsi="Arial" w:cs="Arial"/>
                <w:sz w:val="20"/>
                <w:szCs w:val="20"/>
                <w:lang w:eastAsia="en-US"/>
              </w:rPr>
            </w:pPr>
          </w:p>
        </w:tc>
        <w:tc>
          <w:tcPr>
            <w:tcW w:w="2552" w:type="dxa"/>
            <w:tcBorders>
              <w:top w:val="nil"/>
              <w:left w:val="single" w:sz="4" w:space="0" w:color="auto"/>
              <w:bottom w:val="single" w:sz="4" w:space="0" w:color="auto"/>
              <w:right w:val="single" w:sz="4" w:space="0" w:color="auto"/>
            </w:tcBorders>
            <w:vAlign w:val="center"/>
          </w:tcPr>
          <w:p w14:paraId="21EAD132" w14:textId="77777777" w:rsidR="00B22476" w:rsidRPr="00501FCF" w:rsidRDefault="00B22476" w:rsidP="00D94BE6">
            <w:pPr>
              <w:spacing w:line="260" w:lineRule="atLeast"/>
              <w:rPr>
                <w:rFonts w:ascii="Arial" w:hAnsi="Arial" w:cs="Arial"/>
                <w:sz w:val="20"/>
                <w:szCs w:val="20"/>
                <w:lang w:eastAsia="en-US"/>
              </w:rPr>
            </w:pPr>
          </w:p>
        </w:tc>
        <w:tc>
          <w:tcPr>
            <w:tcW w:w="3702" w:type="dxa"/>
            <w:tcBorders>
              <w:top w:val="nil"/>
              <w:left w:val="single" w:sz="4" w:space="0" w:color="auto"/>
              <w:bottom w:val="single" w:sz="4" w:space="0" w:color="auto"/>
              <w:right w:val="single" w:sz="4" w:space="0" w:color="auto"/>
            </w:tcBorders>
            <w:vAlign w:val="center"/>
          </w:tcPr>
          <w:p w14:paraId="48683D5C" w14:textId="77777777" w:rsidR="00B22476" w:rsidRPr="00501FCF" w:rsidRDefault="00B22476" w:rsidP="00D94BE6">
            <w:pPr>
              <w:spacing w:line="260" w:lineRule="atLeast"/>
              <w:rPr>
                <w:rFonts w:ascii="Arial" w:hAnsi="Arial" w:cs="Arial"/>
                <w:sz w:val="20"/>
                <w:szCs w:val="20"/>
                <w:lang w:eastAsia="en-US"/>
              </w:rPr>
            </w:pPr>
          </w:p>
        </w:tc>
      </w:tr>
    </w:tbl>
    <w:p w14:paraId="3B5546D0" w14:textId="77777777" w:rsidR="00B22476" w:rsidRPr="00501FCF" w:rsidRDefault="00B22476" w:rsidP="5BD2FF2F">
      <w:pPr>
        <w:spacing w:line="260" w:lineRule="atLeast"/>
        <w:rPr>
          <w:rFonts w:ascii="Arial" w:hAnsi="Arial" w:cs="Arial"/>
          <w:b/>
          <w:bCs/>
          <w:sz w:val="20"/>
          <w:szCs w:val="20"/>
          <w:lang w:eastAsia="en-US"/>
        </w:rPr>
      </w:pPr>
    </w:p>
    <w:tbl>
      <w:tblPr>
        <w:tblW w:w="0" w:type="auto"/>
        <w:tblInd w:w="108" w:type="dxa"/>
        <w:tblLook w:val="01E0" w:firstRow="1" w:lastRow="1" w:firstColumn="1" w:lastColumn="1" w:noHBand="0" w:noVBand="0"/>
      </w:tblPr>
      <w:tblGrid>
        <w:gridCol w:w="3119"/>
        <w:gridCol w:w="6266"/>
      </w:tblGrid>
      <w:tr w:rsidR="00B22476" w:rsidRPr="00501FCF" w14:paraId="477FEA79" w14:textId="77777777" w:rsidTr="5BD2FF2F">
        <w:tc>
          <w:tcPr>
            <w:tcW w:w="3119" w:type="dxa"/>
            <w:tcBorders>
              <w:top w:val="single" w:sz="4" w:space="0" w:color="auto"/>
              <w:left w:val="single" w:sz="4" w:space="0" w:color="auto"/>
              <w:bottom w:val="single" w:sz="4" w:space="0" w:color="auto"/>
              <w:right w:val="single" w:sz="4" w:space="0" w:color="auto"/>
            </w:tcBorders>
          </w:tcPr>
          <w:p w14:paraId="518A67F0" w14:textId="77777777" w:rsidR="00B22476" w:rsidRPr="00501FCF" w:rsidRDefault="00B22476" w:rsidP="5BD2FF2F">
            <w:pPr>
              <w:spacing w:line="260" w:lineRule="atLeast"/>
              <w:rPr>
                <w:rFonts w:ascii="Arial" w:hAnsi="Arial"/>
                <w:b/>
                <w:bCs/>
                <w:i/>
                <w:iCs/>
                <w:sz w:val="20"/>
                <w:szCs w:val="20"/>
                <w:lang w:eastAsia="en-US"/>
              </w:rPr>
            </w:pPr>
            <w:r w:rsidRPr="5BD2FF2F">
              <w:rPr>
                <w:rFonts w:ascii="Arial" w:hAnsi="Arial"/>
                <w:b/>
                <w:bCs/>
                <w:i/>
                <w:iCs/>
                <w:sz w:val="20"/>
                <w:szCs w:val="20"/>
              </w:rPr>
              <w:t xml:space="preserve">Naziv referenčnega projekta 1: </w:t>
            </w:r>
          </w:p>
        </w:tc>
        <w:tc>
          <w:tcPr>
            <w:tcW w:w="6266" w:type="dxa"/>
            <w:tcBorders>
              <w:top w:val="single" w:sz="4" w:space="0" w:color="auto"/>
              <w:left w:val="single" w:sz="4" w:space="0" w:color="auto"/>
              <w:bottom w:val="single" w:sz="4" w:space="0" w:color="auto"/>
              <w:right w:val="single" w:sz="4" w:space="0" w:color="auto"/>
            </w:tcBorders>
          </w:tcPr>
          <w:p w14:paraId="45C23BE0" w14:textId="77777777" w:rsidR="00B22476" w:rsidRPr="00501FCF" w:rsidRDefault="00B22476" w:rsidP="5BD2FF2F">
            <w:pPr>
              <w:spacing w:line="260" w:lineRule="atLeast"/>
              <w:rPr>
                <w:rFonts w:ascii="Arial" w:hAnsi="Arial"/>
                <w:sz w:val="20"/>
                <w:szCs w:val="20"/>
                <w:lang w:eastAsia="en-US"/>
              </w:rPr>
            </w:pPr>
          </w:p>
        </w:tc>
      </w:tr>
      <w:tr w:rsidR="00B22476" w:rsidRPr="00501FCF" w14:paraId="592C72AC" w14:textId="77777777" w:rsidTr="5BD2FF2F">
        <w:tc>
          <w:tcPr>
            <w:tcW w:w="3119" w:type="dxa"/>
            <w:tcBorders>
              <w:top w:val="single" w:sz="4" w:space="0" w:color="auto"/>
              <w:left w:val="single" w:sz="4" w:space="0" w:color="auto"/>
              <w:bottom w:val="single" w:sz="4" w:space="0" w:color="auto"/>
              <w:right w:val="single" w:sz="4" w:space="0" w:color="auto"/>
            </w:tcBorders>
          </w:tcPr>
          <w:p w14:paraId="11530597" w14:textId="77777777" w:rsidR="00B22476" w:rsidRPr="00501FCF" w:rsidRDefault="00B22476" w:rsidP="5BD2FF2F">
            <w:pPr>
              <w:spacing w:line="260" w:lineRule="atLeast"/>
              <w:rPr>
                <w:rFonts w:ascii="Arial" w:hAnsi="Arial"/>
                <w:i/>
                <w:iCs/>
                <w:sz w:val="20"/>
                <w:szCs w:val="20"/>
                <w:lang w:eastAsia="en-US"/>
              </w:rPr>
            </w:pPr>
            <w:r w:rsidRPr="5BD2FF2F">
              <w:rPr>
                <w:rFonts w:ascii="Arial" w:hAnsi="Arial"/>
                <w:i/>
                <w:iCs/>
                <w:sz w:val="20"/>
                <w:szCs w:val="20"/>
              </w:rPr>
              <w:t>Naročnik:</w:t>
            </w:r>
          </w:p>
        </w:tc>
        <w:tc>
          <w:tcPr>
            <w:tcW w:w="6266" w:type="dxa"/>
            <w:tcBorders>
              <w:top w:val="single" w:sz="4" w:space="0" w:color="auto"/>
              <w:left w:val="single" w:sz="4" w:space="0" w:color="auto"/>
              <w:bottom w:val="single" w:sz="4" w:space="0" w:color="auto"/>
              <w:right w:val="single" w:sz="4" w:space="0" w:color="auto"/>
            </w:tcBorders>
          </w:tcPr>
          <w:p w14:paraId="390A3F55" w14:textId="77777777" w:rsidR="00B22476" w:rsidRPr="00501FCF" w:rsidRDefault="00B22476" w:rsidP="5BD2FF2F">
            <w:pPr>
              <w:spacing w:line="260" w:lineRule="atLeast"/>
              <w:rPr>
                <w:rFonts w:ascii="Arial" w:hAnsi="Arial"/>
                <w:b/>
                <w:bCs/>
                <w:i/>
                <w:iCs/>
                <w:sz w:val="20"/>
                <w:szCs w:val="20"/>
                <w:lang w:eastAsia="en-US"/>
              </w:rPr>
            </w:pPr>
          </w:p>
        </w:tc>
      </w:tr>
      <w:tr w:rsidR="00B22476" w:rsidRPr="00501FCF" w14:paraId="0FC5E923" w14:textId="77777777" w:rsidTr="5BD2FF2F">
        <w:tc>
          <w:tcPr>
            <w:tcW w:w="3119" w:type="dxa"/>
            <w:tcBorders>
              <w:top w:val="single" w:sz="4" w:space="0" w:color="auto"/>
              <w:left w:val="single" w:sz="4" w:space="0" w:color="auto"/>
              <w:bottom w:val="single" w:sz="4" w:space="0" w:color="auto"/>
              <w:right w:val="single" w:sz="4" w:space="0" w:color="auto"/>
            </w:tcBorders>
          </w:tcPr>
          <w:p w14:paraId="193825AD" w14:textId="77777777" w:rsidR="00B22476" w:rsidRPr="00501FCF" w:rsidRDefault="00B22476" w:rsidP="5BD2FF2F">
            <w:pPr>
              <w:spacing w:line="260" w:lineRule="atLeast"/>
              <w:rPr>
                <w:rFonts w:ascii="Arial" w:hAnsi="Arial"/>
                <w:i/>
                <w:iCs/>
                <w:sz w:val="20"/>
                <w:szCs w:val="20"/>
                <w:lang w:eastAsia="en-US"/>
              </w:rPr>
            </w:pPr>
            <w:r w:rsidRPr="5BD2FF2F">
              <w:rPr>
                <w:rFonts w:ascii="Arial" w:hAnsi="Arial"/>
                <w:i/>
                <w:iCs/>
                <w:sz w:val="20"/>
                <w:szCs w:val="20"/>
              </w:rPr>
              <w:t>Kontaktna oseba naročnika (ime in priimek ter tel. št.):</w:t>
            </w:r>
          </w:p>
        </w:tc>
        <w:tc>
          <w:tcPr>
            <w:tcW w:w="6266" w:type="dxa"/>
            <w:tcBorders>
              <w:top w:val="single" w:sz="4" w:space="0" w:color="auto"/>
              <w:left w:val="single" w:sz="4" w:space="0" w:color="auto"/>
              <w:bottom w:val="single" w:sz="4" w:space="0" w:color="auto"/>
              <w:right w:val="single" w:sz="4" w:space="0" w:color="auto"/>
            </w:tcBorders>
          </w:tcPr>
          <w:p w14:paraId="1A0A149F" w14:textId="77777777" w:rsidR="00B22476" w:rsidRPr="00501FCF" w:rsidRDefault="00B22476" w:rsidP="5BD2FF2F">
            <w:pPr>
              <w:spacing w:line="260" w:lineRule="atLeast"/>
              <w:rPr>
                <w:rFonts w:ascii="Arial" w:hAnsi="Arial"/>
                <w:b/>
                <w:bCs/>
                <w:i/>
                <w:iCs/>
                <w:sz w:val="20"/>
                <w:szCs w:val="20"/>
                <w:lang w:eastAsia="en-US"/>
              </w:rPr>
            </w:pPr>
          </w:p>
        </w:tc>
      </w:tr>
      <w:tr w:rsidR="00B22476" w:rsidRPr="00501FCF" w14:paraId="2F09DCB2" w14:textId="77777777" w:rsidTr="5BD2FF2F">
        <w:tc>
          <w:tcPr>
            <w:tcW w:w="3119" w:type="dxa"/>
            <w:tcBorders>
              <w:top w:val="single" w:sz="4" w:space="0" w:color="auto"/>
              <w:left w:val="single" w:sz="4" w:space="0" w:color="auto"/>
              <w:bottom w:val="single" w:sz="4" w:space="0" w:color="auto"/>
              <w:right w:val="single" w:sz="4" w:space="0" w:color="auto"/>
            </w:tcBorders>
          </w:tcPr>
          <w:p w14:paraId="368DA13B" w14:textId="77777777" w:rsidR="00B22476" w:rsidRPr="00501FCF" w:rsidRDefault="00B22476" w:rsidP="5BD2FF2F">
            <w:pPr>
              <w:spacing w:line="260" w:lineRule="atLeast"/>
              <w:rPr>
                <w:rFonts w:ascii="Arial" w:hAnsi="Arial"/>
                <w:i/>
                <w:iCs/>
                <w:sz w:val="20"/>
                <w:szCs w:val="20"/>
                <w:lang w:eastAsia="en-US"/>
              </w:rPr>
            </w:pPr>
            <w:r w:rsidRPr="5BD2FF2F">
              <w:rPr>
                <w:rFonts w:ascii="Arial" w:hAnsi="Arial"/>
                <w:i/>
                <w:iCs/>
                <w:sz w:val="20"/>
                <w:szCs w:val="20"/>
              </w:rPr>
              <w:t>Gospodarski subjekt, ki je izvedel projekt (z navedbo, ali je dela izvajal kot izvajalec ali kot podizvajalec)</w:t>
            </w:r>
          </w:p>
        </w:tc>
        <w:tc>
          <w:tcPr>
            <w:tcW w:w="6266" w:type="dxa"/>
            <w:tcBorders>
              <w:top w:val="single" w:sz="4" w:space="0" w:color="auto"/>
              <w:left w:val="single" w:sz="4" w:space="0" w:color="auto"/>
              <w:bottom w:val="single" w:sz="4" w:space="0" w:color="auto"/>
              <w:right w:val="single" w:sz="4" w:space="0" w:color="auto"/>
            </w:tcBorders>
          </w:tcPr>
          <w:p w14:paraId="726F3324" w14:textId="77777777" w:rsidR="00B22476" w:rsidRPr="00501FCF" w:rsidRDefault="00B22476" w:rsidP="5BD2FF2F">
            <w:pPr>
              <w:spacing w:line="260" w:lineRule="atLeast"/>
              <w:rPr>
                <w:rFonts w:ascii="Arial" w:hAnsi="Arial"/>
                <w:b/>
                <w:bCs/>
                <w:i/>
                <w:iCs/>
                <w:sz w:val="20"/>
                <w:szCs w:val="20"/>
                <w:lang w:eastAsia="en-US"/>
              </w:rPr>
            </w:pPr>
          </w:p>
        </w:tc>
      </w:tr>
      <w:tr w:rsidR="00B22476" w:rsidRPr="00501FCF" w14:paraId="619458B8" w14:textId="77777777" w:rsidTr="5BD2FF2F">
        <w:tc>
          <w:tcPr>
            <w:tcW w:w="3119" w:type="dxa"/>
            <w:tcBorders>
              <w:top w:val="single" w:sz="4" w:space="0" w:color="auto"/>
              <w:left w:val="single" w:sz="4" w:space="0" w:color="auto"/>
              <w:bottom w:val="single" w:sz="4" w:space="0" w:color="auto"/>
              <w:right w:val="single" w:sz="4" w:space="0" w:color="auto"/>
            </w:tcBorders>
          </w:tcPr>
          <w:p w14:paraId="286472CE" w14:textId="77777777" w:rsidR="00B22476" w:rsidRPr="00501FCF" w:rsidRDefault="00B22476" w:rsidP="5BD2FF2F">
            <w:pPr>
              <w:spacing w:line="260" w:lineRule="atLeast"/>
              <w:rPr>
                <w:rFonts w:ascii="Arial" w:hAnsi="Arial"/>
                <w:i/>
                <w:iCs/>
                <w:sz w:val="20"/>
                <w:szCs w:val="20"/>
                <w:lang w:eastAsia="en-US"/>
              </w:rPr>
            </w:pPr>
            <w:r w:rsidRPr="5BD2FF2F">
              <w:rPr>
                <w:rFonts w:ascii="Arial" w:hAnsi="Arial"/>
                <w:i/>
                <w:iCs/>
                <w:sz w:val="20"/>
                <w:szCs w:val="20"/>
              </w:rPr>
              <w:t>Obdobje izvedbe projekta (od – do):</w:t>
            </w:r>
          </w:p>
        </w:tc>
        <w:tc>
          <w:tcPr>
            <w:tcW w:w="6266" w:type="dxa"/>
            <w:tcBorders>
              <w:top w:val="single" w:sz="4" w:space="0" w:color="auto"/>
              <w:left w:val="single" w:sz="4" w:space="0" w:color="auto"/>
              <w:bottom w:val="single" w:sz="4" w:space="0" w:color="auto"/>
              <w:right w:val="single" w:sz="4" w:space="0" w:color="auto"/>
            </w:tcBorders>
          </w:tcPr>
          <w:p w14:paraId="30951005" w14:textId="77777777" w:rsidR="00B22476" w:rsidRPr="00501FCF" w:rsidRDefault="00B22476" w:rsidP="5BD2FF2F">
            <w:pPr>
              <w:spacing w:line="260" w:lineRule="atLeast"/>
              <w:rPr>
                <w:rFonts w:ascii="Arial" w:hAnsi="Arial"/>
                <w:b/>
                <w:bCs/>
                <w:i/>
                <w:iCs/>
                <w:sz w:val="20"/>
                <w:szCs w:val="20"/>
                <w:lang w:eastAsia="en-US"/>
              </w:rPr>
            </w:pPr>
          </w:p>
        </w:tc>
      </w:tr>
      <w:tr w:rsidR="00B22476" w:rsidRPr="00501FCF" w14:paraId="3CB7BE0F" w14:textId="77777777" w:rsidTr="5BD2FF2F">
        <w:tc>
          <w:tcPr>
            <w:tcW w:w="3119" w:type="dxa"/>
            <w:tcBorders>
              <w:top w:val="single" w:sz="4" w:space="0" w:color="auto"/>
              <w:left w:val="single" w:sz="4" w:space="0" w:color="auto"/>
              <w:bottom w:val="single" w:sz="4" w:space="0" w:color="auto"/>
              <w:right w:val="single" w:sz="4" w:space="0" w:color="auto"/>
            </w:tcBorders>
          </w:tcPr>
          <w:p w14:paraId="131C80EF" w14:textId="77777777" w:rsidR="00B22476" w:rsidRPr="00501FCF" w:rsidRDefault="00B22476" w:rsidP="5BD2FF2F">
            <w:pPr>
              <w:spacing w:line="260" w:lineRule="atLeast"/>
              <w:rPr>
                <w:rFonts w:ascii="Arial" w:hAnsi="Arial"/>
                <w:i/>
                <w:iCs/>
                <w:sz w:val="20"/>
                <w:szCs w:val="20"/>
                <w:lang w:eastAsia="en-US"/>
              </w:rPr>
            </w:pPr>
            <w:r w:rsidRPr="5BD2FF2F">
              <w:rPr>
                <w:rFonts w:ascii="Arial" w:hAnsi="Arial"/>
                <w:i/>
                <w:iCs/>
                <w:sz w:val="20"/>
                <w:szCs w:val="20"/>
              </w:rPr>
              <w:t>Vrednost izvedenih referenčnih storitev (v EUR brez DDV):</w:t>
            </w:r>
          </w:p>
        </w:tc>
        <w:tc>
          <w:tcPr>
            <w:tcW w:w="6266" w:type="dxa"/>
            <w:tcBorders>
              <w:top w:val="single" w:sz="4" w:space="0" w:color="auto"/>
              <w:left w:val="single" w:sz="4" w:space="0" w:color="auto"/>
              <w:bottom w:val="single" w:sz="4" w:space="0" w:color="auto"/>
              <w:right w:val="single" w:sz="4" w:space="0" w:color="auto"/>
            </w:tcBorders>
          </w:tcPr>
          <w:p w14:paraId="478B0E7D" w14:textId="77777777" w:rsidR="00B22476" w:rsidRPr="00501FCF" w:rsidRDefault="00B22476" w:rsidP="5BD2FF2F">
            <w:pPr>
              <w:spacing w:line="260" w:lineRule="atLeast"/>
              <w:rPr>
                <w:rFonts w:ascii="Arial" w:hAnsi="Arial"/>
                <w:b/>
                <w:bCs/>
                <w:i/>
                <w:iCs/>
                <w:sz w:val="20"/>
                <w:szCs w:val="20"/>
                <w:lang w:eastAsia="en-US"/>
              </w:rPr>
            </w:pPr>
          </w:p>
        </w:tc>
      </w:tr>
      <w:tr w:rsidR="00B22476" w:rsidRPr="00501FCF" w14:paraId="7B38855A" w14:textId="77777777" w:rsidTr="5BD2FF2F">
        <w:tc>
          <w:tcPr>
            <w:tcW w:w="3119" w:type="dxa"/>
            <w:tcBorders>
              <w:top w:val="single" w:sz="4" w:space="0" w:color="auto"/>
              <w:left w:val="single" w:sz="4" w:space="0" w:color="auto"/>
              <w:bottom w:val="single" w:sz="4" w:space="0" w:color="auto"/>
              <w:right w:val="single" w:sz="4" w:space="0" w:color="auto"/>
            </w:tcBorders>
          </w:tcPr>
          <w:p w14:paraId="70030775" w14:textId="77777777" w:rsidR="00B22476" w:rsidRPr="00501FCF" w:rsidRDefault="00B22476" w:rsidP="5BD2FF2F">
            <w:pPr>
              <w:spacing w:line="260" w:lineRule="atLeast"/>
              <w:rPr>
                <w:rFonts w:ascii="Arial" w:hAnsi="Arial"/>
                <w:i/>
                <w:iCs/>
                <w:sz w:val="20"/>
                <w:szCs w:val="20"/>
                <w:lang w:eastAsia="en-US"/>
              </w:rPr>
            </w:pPr>
            <w:r w:rsidRPr="5BD2FF2F">
              <w:rPr>
                <w:rFonts w:ascii="Arial" w:hAnsi="Arial"/>
                <w:i/>
                <w:iCs/>
                <w:sz w:val="20"/>
                <w:szCs w:val="20"/>
              </w:rPr>
              <w:t xml:space="preserve">Podroben opis projekta, iz katerega bo razvidno, ali po vsebini ustreza zahtevam javnega naročila: </w:t>
            </w:r>
          </w:p>
          <w:p w14:paraId="3F4214AE" w14:textId="77777777" w:rsidR="00B22476" w:rsidRPr="00501FCF" w:rsidRDefault="00B22476" w:rsidP="5BD2FF2F">
            <w:pPr>
              <w:spacing w:line="260" w:lineRule="atLeast"/>
              <w:rPr>
                <w:rFonts w:ascii="Arial" w:hAnsi="Arial"/>
                <w:i/>
                <w:iCs/>
                <w:sz w:val="20"/>
                <w:szCs w:val="20"/>
                <w:lang w:eastAsia="en-US"/>
              </w:rPr>
            </w:pPr>
          </w:p>
        </w:tc>
        <w:tc>
          <w:tcPr>
            <w:tcW w:w="6266" w:type="dxa"/>
            <w:tcBorders>
              <w:top w:val="single" w:sz="4" w:space="0" w:color="auto"/>
              <w:left w:val="single" w:sz="4" w:space="0" w:color="auto"/>
              <w:bottom w:val="single" w:sz="4" w:space="0" w:color="auto"/>
              <w:right w:val="single" w:sz="4" w:space="0" w:color="auto"/>
            </w:tcBorders>
          </w:tcPr>
          <w:p w14:paraId="652036BE" w14:textId="77777777" w:rsidR="00B22476" w:rsidRPr="00501FCF" w:rsidRDefault="00B22476" w:rsidP="5BD2FF2F">
            <w:pPr>
              <w:spacing w:line="260" w:lineRule="atLeast"/>
              <w:rPr>
                <w:rFonts w:ascii="Arial" w:hAnsi="Arial"/>
                <w:b/>
                <w:bCs/>
                <w:i/>
                <w:iCs/>
                <w:sz w:val="20"/>
                <w:szCs w:val="20"/>
                <w:lang w:eastAsia="en-US"/>
              </w:rPr>
            </w:pPr>
          </w:p>
          <w:p w14:paraId="1FE10791" w14:textId="77777777" w:rsidR="00B22476" w:rsidRPr="00501FCF" w:rsidRDefault="00B22476" w:rsidP="5BD2FF2F">
            <w:pPr>
              <w:spacing w:line="260" w:lineRule="atLeast"/>
              <w:rPr>
                <w:rFonts w:ascii="Arial" w:hAnsi="Arial"/>
                <w:b/>
                <w:bCs/>
                <w:i/>
                <w:iCs/>
                <w:sz w:val="20"/>
                <w:szCs w:val="20"/>
                <w:lang w:eastAsia="en-US"/>
              </w:rPr>
            </w:pPr>
          </w:p>
          <w:p w14:paraId="16EC18C6" w14:textId="77777777" w:rsidR="00B22476" w:rsidRPr="00501FCF" w:rsidRDefault="00B22476" w:rsidP="5BD2FF2F">
            <w:pPr>
              <w:spacing w:line="260" w:lineRule="atLeast"/>
              <w:rPr>
                <w:rFonts w:ascii="Arial" w:hAnsi="Arial"/>
                <w:b/>
                <w:bCs/>
                <w:i/>
                <w:iCs/>
                <w:sz w:val="20"/>
                <w:szCs w:val="20"/>
                <w:lang w:eastAsia="en-US"/>
              </w:rPr>
            </w:pPr>
          </w:p>
          <w:p w14:paraId="7A7F2843" w14:textId="77777777" w:rsidR="00B22476" w:rsidRPr="00501FCF" w:rsidRDefault="00B22476" w:rsidP="5BD2FF2F">
            <w:pPr>
              <w:spacing w:line="260" w:lineRule="atLeast"/>
              <w:rPr>
                <w:rFonts w:ascii="Arial" w:hAnsi="Arial"/>
                <w:b/>
                <w:bCs/>
                <w:i/>
                <w:iCs/>
                <w:sz w:val="20"/>
                <w:szCs w:val="20"/>
                <w:lang w:eastAsia="en-US"/>
              </w:rPr>
            </w:pPr>
            <w:r w:rsidRPr="5BD2FF2F">
              <w:rPr>
                <w:rFonts w:ascii="Arial" w:hAnsi="Arial"/>
                <w:b/>
                <w:bCs/>
                <w:i/>
                <w:iCs/>
                <w:sz w:val="20"/>
                <w:szCs w:val="20"/>
              </w:rPr>
              <w:t xml:space="preserve"> </w:t>
            </w:r>
          </w:p>
        </w:tc>
      </w:tr>
      <w:tr w:rsidR="00B22476" w:rsidRPr="00501FCF" w14:paraId="6727D663" w14:textId="77777777" w:rsidTr="5BD2FF2F">
        <w:tc>
          <w:tcPr>
            <w:tcW w:w="3119" w:type="dxa"/>
            <w:tcBorders>
              <w:top w:val="single" w:sz="4" w:space="0" w:color="auto"/>
              <w:left w:val="single" w:sz="4" w:space="0" w:color="auto"/>
              <w:bottom w:val="single" w:sz="4" w:space="0" w:color="auto"/>
              <w:right w:val="single" w:sz="4" w:space="0" w:color="auto"/>
            </w:tcBorders>
          </w:tcPr>
          <w:p w14:paraId="4260C701" w14:textId="77777777" w:rsidR="00B22476" w:rsidRPr="00501FCF" w:rsidRDefault="00B22476" w:rsidP="5BD2FF2F">
            <w:pPr>
              <w:spacing w:line="260" w:lineRule="atLeast"/>
              <w:rPr>
                <w:rFonts w:ascii="Arial" w:hAnsi="Arial"/>
                <w:i/>
                <w:iCs/>
                <w:sz w:val="20"/>
                <w:szCs w:val="20"/>
                <w:lang w:eastAsia="en-US"/>
              </w:rPr>
            </w:pPr>
            <w:r w:rsidRPr="5BD2FF2F">
              <w:rPr>
                <w:rFonts w:ascii="Arial" w:hAnsi="Arial"/>
                <w:i/>
                <w:iCs/>
                <w:sz w:val="20"/>
                <w:szCs w:val="20"/>
              </w:rPr>
              <w:t xml:space="preserve">Vloga kadra pri referenčnem projektu: </w:t>
            </w:r>
          </w:p>
        </w:tc>
        <w:tc>
          <w:tcPr>
            <w:tcW w:w="6266" w:type="dxa"/>
            <w:tcBorders>
              <w:top w:val="single" w:sz="4" w:space="0" w:color="auto"/>
              <w:left w:val="single" w:sz="4" w:space="0" w:color="auto"/>
              <w:bottom w:val="single" w:sz="4" w:space="0" w:color="auto"/>
              <w:right w:val="single" w:sz="4" w:space="0" w:color="auto"/>
            </w:tcBorders>
          </w:tcPr>
          <w:p w14:paraId="15BF4E34" w14:textId="77777777" w:rsidR="00B22476" w:rsidRPr="00501FCF" w:rsidRDefault="00B22476" w:rsidP="5BD2FF2F">
            <w:pPr>
              <w:spacing w:line="260" w:lineRule="atLeast"/>
              <w:rPr>
                <w:rFonts w:ascii="Arial" w:hAnsi="Arial"/>
                <w:b/>
                <w:bCs/>
                <w:i/>
                <w:iCs/>
                <w:sz w:val="20"/>
                <w:szCs w:val="20"/>
                <w:lang w:eastAsia="en-US"/>
              </w:rPr>
            </w:pPr>
          </w:p>
        </w:tc>
      </w:tr>
      <w:tr w:rsidR="00B11EC0" w:rsidRPr="00501FCF" w14:paraId="3C8A1C75" w14:textId="77777777" w:rsidTr="5BD2FF2F">
        <w:tc>
          <w:tcPr>
            <w:tcW w:w="3119" w:type="dxa"/>
            <w:tcBorders>
              <w:top w:val="single" w:sz="4" w:space="0" w:color="auto"/>
              <w:left w:val="single" w:sz="4" w:space="0" w:color="auto"/>
              <w:bottom w:val="single" w:sz="4" w:space="0" w:color="auto"/>
              <w:right w:val="single" w:sz="4" w:space="0" w:color="auto"/>
            </w:tcBorders>
          </w:tcPr>
          <w:p w14:paraId="4479F924" w14:textId="5BCBB1AA" w:rsidR="00B11EC0" w:rsidRPr="00501FCF" w:rsidRDefault="00D521D1" w:rsidP="5BD2FF2F">
            <w:pPr>
              <w:spacing w:line="260" w:lineRule="atLeast"/>
              <w:rPr>
                <w:rFonts w:ascii="Arial" w:hAnsi="Arial"/>
                <w:i/>
                <w:iCs/>
                <w:sz w:val="20"/>
                <w:szCs w:val="20"/>
                <w:lang w:eastAsia="en-US"/>
              </w:rPr>
            </w:pPr>
            <w:r w:rsidRPr="5BD2FF2F">
              <w:rPr>
                <w:rFonts w:ascii="Arial" w:hAnsi="Arial"/>
                <w:i/>
                <w:iCs/>
                <w:sz w:val="20"/>
                <w:szCs w:val="20"/>
              </w:rPr>
              <w:t>Datum</w:t>
            </w:r>
            <w:r w:rsidR="00084D22">
              <w:rPr>
                <w:rFonts w:ascii="Arial" w:hAnsi="Arial"/>
                <w:i/>
                <w:iCs/>
                <w:sz w:val="20"/>
                <w:szCs w:val="20"/>
              </w:rPr>
              <w:t xml:space="preserve"> in številka</w:t>
            </w:r>
            <w:r w:rsidRPr="5BD2FF2F">
              <w:rPr>
                <w:rFonts w:ascii="Arial" w:hAnsi="Arial"/>
                <w:i/>
                <w:iCs/>
                <w:sz w:val="20"/>
                <w:szCs w:val="20"/>
              </w:rPr>
              <w:t xml:space="preserve"> </w:t>
            </w:r>
            <w:r>
              <w:rPr>
                <w:rFonts w:ascii="Arial" w:hAnsi="Arial"/>
                <w:i/>
                <w:iCs/>
                <w:sz w:val="20"/>
                <w:szCs w:val="20"/>
              </w:rPr>
              <w:t>pisnega mnenja o ustreznosti okoljskega poročila in sprejemljivosti vplivov izvedbe plana na okolje oziroma datum</w:t>
            </w:r>
            <w:r w:rsidR="00084D22">
              <w:rPr>
                <w:rFonts w:ascii="Arial" w:hAnsi="Arial"/>
                <w:i/>
                <w:iCs/>
                <w:sz w:val="20"/>
                <w:szCs w:val="20"/>
              </w:rPr>
              <w:t xml:space="preserve"> in številka</w:t>
            </w:r>
            <w:r>
              <w:rPr>
                <w:rFonts w:ascii="Arial" w:hAnsi="Arial"/>
                <w:i/>
                <w:iCs/>
                <w:sz w:val="20"/>
                <w:szCs w:val="20"/>
              </w:rPr>
              <w:t xml:space="preserve"> </w:t>
            </w:r>
            <w:r w:rsidRPr="5BD2FF2F">
              <w:rPr>
                <w:rFonts w:ascii="Arial" w:hAnsi="Arial"/>
                <w:i/>
                <w:iCs/>
                <w:sz w:val="20"/>
                <w:szCs w:val="20"/>
              </w:rPr>
              <w:t>odločbe</w:t>
            </w:r>
            <w:r>
              <w:rPr>
                <w:rFonts w:ascii="Arial" w:hAnsi="Arial"/>
                <w:i/>
                <w:iCs/>
                <w:sz w:val="20"/>
                <w:szCs w:val="20"/>
              </w:rPr>
              <w:t>, s katero je bila potrjena sprejemljivost izvedbe plana na okolje</w:t>
            </w:r>
          </w:p>
        </w:tc>
        <w:tc>
          <w:tcPr>
            <w:tcW w:w="6266" w:type="dxa"/>
            <w:tcBorders>
              <w:top w:val="single" w:sz="4" w:space="0" w:color="auto"/>
              <w:left w:val="single" w:sz="4" w:space="0" w:color="auto"/>
              <w:bottom w:val="single" w:sz="4" w:space="0" w:color="auto"/>
              <w:right w:val="single" w:sz="4" w:space="0" w:color="auto"/>
            </w:tcBorders>
          </w:tcPr>
          <w:p w14:paraId="1657ACBA" w14:textId="77777777" w:rsidR="00B11EC0" w:rsidRPr="00501FCF" w:rsidRDefault="00B11EC0" w:rsidP="5BD2FF2F">
            <w:pPr>
              <w:spacing w:line="260" w:lineRule="atLeast"/>
              <w:rPr>
                <w:rFonts w:ascii="Arial" w:hAnsi="Arial"/>
                <w:b/>
                <w:bCs/>
                <w:i/>
                <w:iCs/>
                <w:sz w:val="20"/>
                <w:szCs w:val="20"/>
                <w:lang w:eastAsia="en-US"/>
              </w:rPr>
            </w:pPr>
          </w:p>
        </w:tc>
      </w:tr>
      <w:tr w:rsidR="00B11EC0" w:rsidRPr="00501FCF" w14:paraId="25E0FB22" w14:textId="77777777" w:rsidTr="5BD2FF2F">
        <w:tc>
          <w:tcPr>
            <w:tcW w:w="3119" w:type="dxa"/>
            <w:tcBorders>
              <w:top w:val="single" w:sz="4" w:space="0" w:color="auto"/>
              <w:left w:val="single" w:sz="4" w:space="0" w:color="auto"/>
              <w:bottom w:val="single" w:sz="4" w:space="0" w:color="auto"/>
              <w:right w:val="single" w:sz="4" w:space="0" w:color="auto"/>
            </w:tcBorders>
          </w:tcPr>
          <w:p w14:paraId="197299E2" w14:textId="77777777" w:rsidR="00B11EC0" w:rsidRDefault="00B11EC0" w:rsidP="5BD2FF2F">
            <w:pPr>
              <w:spacing w:line="260" w:lineRule="atLeast"/>
              <w:rPr>
                <w:rFonts w:ascii="Arial" w:hAnsi="Arial"/>
                <w:i/>
                <w:iCs/>
                <w:sz w:val="20"/>
                <w:szCs w:val="20"/>
                <w:lang w:eastAsia="en-US"/>
              </w:rPr>
            </w:pPr>
            <w:r w:rsidRPr="5BD2FF2F">
              <w:rPr>
                <w:rFonts w:ascii="Arial" w:hAnsi="Arial"/>
                <w:i/>
                <w:iCs/>
                <w:sz w:val="20"/>
                <w:szCs w:val="20"/>
              </w:rPr>
              <w:t>Ima dodatek za presojo sprejemljivosti za varovana območja</w:t>
            </w:r>
          </w:p>
        </w:tc>
        <w:tc>
          <w:tcPr>
            <w:tcW w:w="6266" w:type="dxa"/>
            <w:tcBorders>
              <w:top w:val="single" w:sz="4" w:space="0" w:color="auto"/>
              <w:left w:val="single" w:sz="4" w:space="0" w:color="auto"/>
              <w:bottom w:val="single" w:sz="4" w:space="0" w:color="auto"/>
              <w:right w:val="single" w:sz="4" w:space="0" w:color="auto"/>
            </w:tcBorders>
          </w:tcPr>
          <w:p w14:paraId="5C8643B9" w14:textId="77777777" w:rsidR="00B11EC0" w:rsidRPr="00501FCF" w:rsidRDefault="00B11EC0" w:rsidP="5BD2FF2F">
            <w:pPr>
              <w:spacing w:line="260" w:lineRule="atLeast"/>
              <w:rPr>
                <w:rFonts w:ascii="Arial" w:hAnsi="Arial"/>
                <w:b/>
                <w:bCs/>
                <w:i/>
                <w:iCs/>
                <w:sz w:val="20"/>
                <w:szCs w:val="20"/>
                <w:lang w:eastAsia="en-US"/>
              </w:rPr>
            </w:pPr>
            <w:r w:rsidRPr="5BD2FF2F">
              <w:rPr>
                <w:rFonts w:ascii="Arial" w:hAnsi="Arial"/>
                <w:sz w:val="20"/>
                <w:szCs w:val="20"/>
              </w:rPr>
              <w:t>DA/NE</w:t>
            </w:r>
          </w:p>
        </w:tc>
      </w:tr>
      <w:tr w:rsidR="00B11EC0" w:rsidRPr="00501FCF" w14:paraId="2E703F7E" w14:textId="77777777" w:rsidTr="5BD2FF2F">
        <w:tc>
          <w:tcPr>
            <w:tcW w:w="3119" w:type="dxa"/>
            <w:tcBorders>
              <w:top w:val="single" w:sz="4" w:space="0" w:color="auto"/>
              <w:left w:val="single" w:sz="4" w:space="0" w:color="auto"/>
              <w:bottom w:val="single" w:sz="4" w:space="0" w:color="auto"/>
              <w:right w:val="single" w:sz="4" w:space="0" w:color="auto"/>
            </w:tcBorders>
          </w:tcPr>
          <w:p w14:paraId="1D30A8FD" w14:textId="77777777" w:rsidR="00B11EC0" w:rsidRPr="00501FCF" w:rsidRDefault="00B11EC0" w:rsidP="5BD2FF2F">
            <w:pPr>
              <w:spacing w:line="260" w:lineRule="atLeast"/>
              <w:rPr>
                <w:rFonts w:ascii="Arial" w:hAnsi="Arial"/>
                <w:i/>
                <w:iCs/>
                <w:sz w:val="20"/>
                <w:szCs w:val="20"/>
                <w:lang w:eastAsia="en-US"/>
              </w:rPr>
            </w:pPr>
          </w:p>
        </w:tc>
        <w:tc>
          <w:tcPr>
            <w:tcW w:w="6266" w:type="dxa"/>
            <w:tcBorders>
              <w:top w:val="single" w:sz="4" w:space="0" w:color="auto"/>
              <w:left w:val="single" w:sz="4" w:space="0" w:color="auto"/>
              <w:bottom w:val="single" w:sz="4" w:space="0" w:color="auto"/>
              <w:right w:val="single" w:sz="4" w:space="0" w:color="auto"/>
            </w:tcBorders>
          </w:tcPr>
          <w:p w14:paraId="6ECFA16A" w14:textId="77777777" w:rsidR="00B11EC0" w:rsidRPr="00501FCF" w:rsidRDefault="00B11EC0" w:rsidP="5BD2FF2F">
            <w:pPr>
              <w:spacing w:line="260" w:lineRule="atLeast"/>
              <w:rPr>
                <w:rFonts w:ascii="Arial" w:hAnsi="Arial"/>
                <w:b/>
                <w:bCs/>
                <w:i/>
                <w:iCs/>
                <w:sz w:val="20"/>
                <w:szCs w:val="20"/>
                <w:lang w:eastAsia="en-US"/>
              </w:rPr>
            </w:pPr>
          </w:p>
        </w:tc>
      </w:tr>
      <w:tr w:rsidR="00B22476" w:rsidRPr="00501FCF" w14:paraId="426446E9" w14:textId="77777777" w:rsidTr="5BD2FF2F">
        <w:tc>
          <w:tcPr>
            <w:tcW w:w="3119" w:type="dxa"/>
            <w:tcBorders>
              <w:top w:val="single" w:sz="4" w:space="0" w:color="auto"/>
              <w:left w:val="single" w:sz="4" w:space="0" w:color="auto"/>
              <w:bottom w:val="single" w:sz="4" w:space="0" w:color="auto"/>
              <w:right w:val="single" w:sz="4" w:space="0" w:color="auto"/>
            </w:tcBorders>
          </w:tcPr>
          <w:p w14:paraId="7E588853" w14:textId="77777777" w:rsidR="00B22476" w:rsidRPr="00501FCF" w:rsidRDefault="00B22476" w:rsidP="5BD2FF2F">
            <w:pPr>
              <w:spacing w:line="260" w:lineRule="atLeast"/>
              <w:rPr>
                <w:rFonts w:ascii="Arial" w:hAnsi="Arial"/>
                <w:b/>
                <w:bCs/>
                <w:i/>
                <w:iCs/>
                <w:sz w:val="20"/>
                <w:szCs w:val="20"/>
                <w:lang w:eastAsia="en-US"/>
              </w:rPr>
            </w:pPr>
            <w:r w:rsidRPr="5BD2FF2F">
              <w:rPr>
                <w:rFonts w:ascii="Arial" w:hAnsi="Arial"/>
                <w:b/>
                <w:bCs/>
                <w:i/>
                <w:iCs/>
                <w:sz w:val="20"/>
                <w:szCs w:val="20"/>
              </w:rPr>
              <w:t xml:space="preserve">Naziv referenčnega projekta 2: </w:t>
            </w:r>
          </w:p>
        </w:tc>
        <w:tc>
          <w:tcPr>
            <w:tcW w:w="6266" w:type="dxa"/>
            <w:tcBorders>
              <w:top w:val="single" w:sz="4" w:space="0" w:color="auto"/>
              <w:left w:val="single" w:sz="4" w:space="0" w:color="auto"/>
              <w:bottom w:val="single" w:sz="4" w:space="0" w:color="auto"/>
              <w:right w:val="single" w:sz="4" w:space="0" w:color="auto"/>
            </w:tcBorders>
          </w:tcPr>
          <w:p w14:paraId="2572DBBA" w14:textId="77777777" w:rsidR="00B22476" w:rsidRPr="00501FCF" w:rsidRDefault="00B22476" w:rsidP="5BD2FF2F">
            <w:pPr>
              <w:spacing w:line="260" w:lineRule="atLeast"/>
              <w:rPr>
                <w:rFonts w:ascii="Arial" w:hAnsi="Arial"/>
                <w:b/>
                <w:bCs/>
                <w:i/>
                <w:iCs/>
                <w:sz w:val="20"/>
                <w:szCs w:val="20"/>
                <w:lang w:eastAsia="en-US"/>
              </w:rPr>
            </w:pPr>
          </w:p>
        </w:tc>
      </w:tr>
      <w:tr w:rsidR="00B22476" w:rsidRPr="00501FCF" w14:paraId="53496998" w14:textId="77777777" w:rsidTr="5BD2FF2F">
        <w:tc>
          <w:tcPr>
            <w:tcW w:w="3119" w:type="dxa"/>
            <w:tcBorders>
              <w:top w:val="single" w:sz="4" w:space="0" w:color="auto"/>
              <w:left w:val="single" w:sz="4" w:space="0" w:color="auto"/>
              <w:bottom w:val="single" w:sz="4" w:space="0" w:color="auto"/>
              <w:right w:val="single" w:sz="4" w:space="0" w:color="auto"/>
            </w:tcBorders>
          </w:tcPr>
          <w:p w14:paraId="1C013868" w14:textId="77777777" w:rsidR="00B22476" w:rsidRPr="00501FCF" w:rsidRDefault="00B22476" w:rsidP="5BD2FF2F">
            <w:pPr>
              <w:spacing w:line="260" w:lineRule="atLeast"/>
              <w:rPr>
                <w:rFonts w:ascii="Arial" w:hAnsi="Arial"/>
                <w:i/>
                <w:iCs/>
                <w:sz w:val="20"/>
                <w:szCs w:val="20"/>
                <w:lang w:eastAsia="en-US"/>
              </w:rPr>
            </w:pPr>
            <w:r w:rsidRPr="5BD2FF2F">
              <w:rPr>
                <w:rFonts w:ascii="Arial" w:hAnsi="Arial"/>
                <w:i/>
                <w:iCs/>
                <w:sz w:val="20"/>
                <w:szCs w:val="20"/>
              </w:rPr>
              <w:t>Naročnik:</w:t>
            </w:r>
          </w:p>
        </w:tc>
        <w:tc>
          <w:tcPr>
            <w:tcW w:w="6266" w:type="dxa"/>
            <w:tcBorders>
              <w:top w:val="single" w:sz="4" w:space="0" w:color="auto"/>
              <w:left w:val="single" w:sz="4" w:space="0" w:color="auto"/>
              <w:bottom w:val="single" w:sz="4" w:space="0" w:color="auto"/>
              <w:right w:val="single" w:sz="4" w:space="0" w:color="auto"/>
            </w:tcBorders>
          </w:tcPr>
          <w:p w14:paraId="75DDA680" w14:textId="77777777" w:rsidR="00B22476" w:rsidRPr="00501FCF" w:rsidRDefault="00B22476" w:rsidP="5BD2FF2F">
            <w:pPr>
              <w:spacing w:line="260" w:lineRule="atLeast"/>
              <w:rPr>
                <w:rFonts w:ascii="Arial" w:hAnsi="Arial"/>
                <w:b/>
                <w:bCs/>
                <w:i/>
                <w:iCs/>
                <w:sz w:val="20"/>
                <w:szCs w:val="20"/>
                <w:lang w:eastAsia="en-US"/>
              </w:rPr>
            </w:pPr>
          </w:p>
        </w:tc>
      </w:tr>
      <w:tr w:rsidR="00B22476" w:rsidRPr="00501FCF" w14:paraId="4F616769" w14:textId="77777777" w:rsidTr="5BD2FF2F">
        <w:tc>
          <w:tcPr>
            <w:tcW w:w="3119" w:type="dxa"/>
            <w:tcBorders>
              <w:top w:val="single" w:sz="4" w:space="0" w:color="auto"/>
              <w:left w:val="single" w:sz="4" w:space="0" w:color="auto"/>
              <w:bottom w:val="single" w:sz="4" w:space="0" w:color="auto"/>
              <w:right w:val="single" w:sz="4" w:space="0" w:color="auto"/>
            </w:tcBorders>
          </w:tcPr>
          <w:p w14:paraId="4264D80A" w14:textId="77777777" w:rsidR="00B22476" w:rsidRPr="00501FCF" w:rsidRDefault="00B22476" w:rsidP="5BD2FF2F">
            <w:pPr>
              <w:spacing w:line="260" w:lineRule="atLeast"/>
              <w:rPr>
                <w:rFonts w:ascii="Arial" w:hAnsi="Arial"/>
                <w:i/>
                <w:iCs/>
                <w:sz w:val="20"/>
                <w:szCs w:val="20"/>
                <w:lang w:eastAsia="en-US"/>
              </w:rPr>
            </w:pPr>
            <w:r w:rsidRPr="5BD2FF2F">
              <w:rPr>
                <w:rFonts w:ascii="Arial" w:hAnsi="Arial"/>
                <w:i/>
                <w:iCs/>
                <w:sz w:val="20"/>
                <w:szCs w:val="20"/>
              </w:rPr>
              <w:t>Kontaktna oseba naročnika (ime in priimek ter tel. št.):</w:t>
            </w:r>
          </w:p>
        </w:tc>
        <w:tc>
          <w:tcPr>
            <w:tcW w:w="6266" w:type="dxa"/>
            <w:tcBorders>
              <w:top w:val="single" w:sz="4" w:space="0" w:color="auto"/>
              <w:left w:val="single" w:sz="4" w:space="0" w:color="auto"/>
              <w:bottom w:val="single" w:sz="4" w:space="0" w:color="auto"/>
              <w:right w:val="single" w:sz="4" w:space="0" w:color="auto"/>
            </w:tcBorders>
          </w:tcPr>
          <w:p w14:paraId="31C0E016" w14:textId="77777777" w:rsidR="00B22476" w:rsidRPr="00501FCF" w:rsidRDefault="00B22476" w:rsidP="5BD2FF2F">
            <w:pPr>
              <w:spacing w:line="260" w:lineRule="atLeast"/>
              <w:rPr>
                <w:rFonts w:ascii="Arial" w:hAnsi="Arial"/>
                <w:b/>
                <w:bCs/>
                <w:i/>
                <w:iCs/>
                <w:sz w:val="20"/>
                <w:szCs w:val="20"/>
                <w:lang w:eastAsia="en-US"/>
              </w:rPr>
            </w:pPr>
          </w:p>
        </w:tc>
      </w:tr>
      <w:tr w:rsidR="00B22476" w:rsidRPr="00501FCF" w14:paraId="232B0E70" w14:textId="77777777" w:rsidTr="5BD2FF2F">
        <w:tc>
          <w:tcPr>
            <w:tcW w:w="3119" w:type="dxa"/>
            <w:tcBorders>
              <w:top w:val="single" w:sz="4" w:space="0" w:color="auto"/>
              <w:left w:val="single" w:sz="4" w:space="0" w:color="auto"/>
              <w:bottom w:val="single" w:sz="4" w:space="0" w:color="auto"/>
              <w:right w:val="single" w:sz="4" w:space="0" w:color="auto"/>
            </w:tcBorders>
          </w:tcPr>
          <w:p w14:paraId="66C9028E" w14:textId="77777777" w:rsidR="00B22476" w:rsidRPr="00501FCF" w:rsidRDefault="00B22476" w:rsidP="5BD2FF2F">
            <w:pPr>
              <w:spacing w:line="260" w:lineRule="atLeast"/>
              <w:rPr>
                <w:rFonts w:ascii="Arial" w:hAnsi="Arial"/>
                <w:i/>
                <w:iCs/>
                <w:sz w:val="20"/>
                <w:szCs w:val="20"/>
                <w:lang w:eastAsia="en-US"/>
              </w:rPr>
            </w:pPr>
            <w:r w:rsidRPr="5BD2FF2F">
              <w:rPr>
                <w:rFonts w:ascii="Arial" w:hAnsi="Arial"/>
                <w:i/>
                <w:iCs/>
                <w:sz w:val="20"/>
                <w:szCs w:val="20"/>
              </w:rPr>
              <w:t>Gospodarski subjekt, ki je izvedel projekt (z navedbo, ali je dela izvajal kot izvajalec ali kot podizvajalec)</w:t>
            </w:r>
          </w:p>
        </w:tc>
        <w:tc>
          <w:tcPr>
            <w:tcW w:w="6266" w:type="dxa"/>
            <w:tcBorders>
              <w:top w:val="single" w:sz="4" w:space="0" w:color="auto"/>
              <w:left w:val="single" w:sz="4" w:space="0" w:color="auto"/>
              <w:bottom w:val="single" w:sz="4" w:space="0" w:color="auto"/>
              <w:right w:val="single" w:sz="4" w:space="0" w:color="auto"/>
            </w:tcBorders>
          </w:tcPr>
          <w:p w14:paraId="4873F281" w14:textId="77777777" w:rsidR="00B22476" w:rsidRPr="00501FCF" w:rsidRDefault="00B22476" w:rsidP="5BD2FF2F">
            <w:pPr>
              <w:spacing w:line="260" w:lineRule="atLeast"/>
              <w:rPr>
                <w:rFonts w:ascii="Arial" w:hAnsi="Arial"/>
                <w:b/>
                <w:bCs/>
                <w:i/>
                <w:iCs/>
                <w:sz w:val="20"/>
                <w:szCs w:val="20"/>
                <w:lang w:eastAsia="en-US"/>
              </w:rPr>
            </w:pPr>
          </w:p>
        </w:tc>
      </w:tr>
      <w:tr w:rsidR="00B22476" w:rsidRPr="00501FCF" w14:paraId="39D66B56" w14:textId="77777777" w:rsidTr="5BD2FF2F">
        <w:tc>
          <w:tcPr>
            <w:tcW w:w="3119" w:type="dxa"/>
            <w:tcBorders>
              <w:top w:val="single" w:sz="4" w:space="0" w:color="auto"/>
              <w:left w:val="single" w:sz="4" w:space="0" w:color="auto"/>
              <w:bottom w:val="single" w:sz="4" w:space="0" w:color="auto"/>
              <w:right w:val="single" w:sz="4" w:space="0" w:color="auto"/>
            </w:tcBorders>
          </w:tcPr>
          <w:p w14:paraId="45D5B4C8" w14:textId="77777777" w:rsidR="00B22476" w:rsidRPr="00501FCF" w:rsidRDefault="00B22476" w:rsidP="5BD2FF2F">
            <w:pPr>
              <w:spacing w:line="260" w:lineRule="atLeast"/>
              <w:rPr>
                <w:rFonts w:ascii="Arial" w:hAnsi="Arial"/>
                <w:i/>
                <w:iCs/>
                <w:sz w:val="20"/>
                <w:szCs w:val="20"/>
                <w:lang w:eastAsia="en-US"/>
              </w:rPr>
            </w:pPr>
            <w:r w:rsidRPr="5BD2FF2F">
              <w:rPr>
                <w:rFonts w:ascii="Arial" w:hAnsi="Arial"/>
                <w:i/>
                <w:iCs/>
                <w:sz w:val="20"/>
                <w:szCs w:val="20"/>
              </w:rPr>
              <w:t>Obdobje izvedbe projekta (od – do):</w:t>
            </w:r>
          </w:p>
        </w:tc>
        <w:tc>
          <w:tcPr>
            <w:tcW w:w="6266" w:type="dxa"/>
            <w:tcBorders>
              <w:top w:val="single" w:sz="4" w:space="0" w:color="auto"/>
              <w:left w:val="single" w:sz="4" w:space="0" w:color="auto"/>
              <w:bottom w:val="single" w:sz="4" w:space="0" w:color="auto"/>
              <w:right w:val="single" w:sz="4" w:space="0" w:color="auto"/>
            </w:tcBorders>
          </w:tcPr>
          <w:p w14:paraId="32852B2F" w14:textId="77777777" w:rsidR="00B22476" w:rsidRPr="00501FCF" w:rsidRDefault="00B22476" w:rsidP="5BD2FF2F">
            <w:pPr>
              <w:spacing w:line="260" w:lineRule="atLeast"/>
              <w:rPr>
                <w:rFonts w:ascii="Arial" w:hAnsi="Arial"/>
                <w:b/>
                <w:bCs/>
                <w:i/>
                <w:iCs/>
                <w:sz w:val="20"/>
                <w:szCs w:val="20"/>
                <w:lang w:eastAsia="en-US"/>
              </w:rPr>
            </w:pPr>
          </w:p>
        </w:tc>
      </w:tr>
      <w:tr w:rsidR="00B22476" w:rsidRPr="00501FCF" w14:paraId="0683DCBE" w14:textId="77777777" w:rsidTr="5BD2FF2F">
        <w:tc>
          <w:tcPr>
            <w:tcW w:w="3119" w:type="dxa"/>
            <w:tcBorders>
              <w:top w:val="single" w:sz="4" w:space="0" w:color="auto"/>
              <w:left w:val="single" w:sz="4" w:space="0" w:color="auto"/>
              <w:bottom w:val="single" w:sz="4" w:space="0" w:color="auto"/>
              <w:right w:val="single" w:sz="4" w:space="0" w:color="auto"/>
            </w:tcBorders>
          </w:tcPr>
          <w:p w14:paraId="71E0A419" w14:textId="77777777" w:rsidR="00B22476" w:rsidRPr="00501FCF" w:rsidRDefault="00B22476" w:rsidP="5BD2FF2F">
            <w:pPr>
              <w:spacing w:line="260" w:lineRule="atLeast"/>
              <w:rPr>
                <w:rFonts w:ascii="Arial" w:hAnsi="Arial"/>
                <w:i/>
                <w:iCs/>
                <w:sz w:val="20"/>
                <w:szCs w:val="20"/>
                <w:lang w:eastAsia="en-US"/>
              </w:rPr>
            </w:pPr>
            <w:r w:rsidRPr="5BD2FF2F">
              <w:rPr>
                <w:rFonts w:ascii="Arial" w:hAnsi="Arial"/>
                <w:i/>
                <w:iCs/>
                <w:sz w:val="20"/>
                <w:szCs w:val="20"/>
              </w:rPr>
              <w:t>Vrednost izvedenih referenčnih storitev (v EUR brez DDV):</w:t>
            </w:r>
          </w:p>
        </w:tc>
        <w:tc>
          <w:tcPr>
            <w:tcW w:w="6266" w:type="dxa"/>
            <w:tcBorders>
              <w:top w:val="single" w:sz="4" w:space="0" w:color="auto"/>
              <w:left w:val="single" w:sz="4" w:space="0" w:color="auto"/>
              <w:bottom w:val="single" w:sz="4" w:space="0" w:color="auto"/>
              <w:right w:val="single" w:sz="4" w:space="0" w:color="auto"/>
            </w:tcBorders>
          </w:tcPr>
          <w:p w14:paraId="52043576" w14:textId="77777777" w:rsidR="00B22476" w:rsidRPr="00501FCF" w:rsidRDefault="00B22476" w:rsidP="5BD2FF2F">
            <w:pPr>
              <w:spacing w:line="260" w:lineRule="atLeast"/>
              <w:rPr>
                <w:rFonts w:ascii="Arial" w:hAnsi="Arial"/>
                <w:b/>
                <w:bCs/>
                <w:i/>
                <w:iCs/>
                <w:sz w:val="20"/>
                <w:szCs w:val="20"/>
                <w:lang w:eastAsia="en-US"/>
              </w:rPr>
            </w:pPr>
          </w:p>
        </w:tc>
      </w:tr>
      <w:tr w:rsidR="00B22476" w:rsidRPr="00501FCF" w14:paraId="4D52909D" w14:textId="77777777" w:rsidTr="5BD2FF2F">
        <w:tc>
          <w:tcPr>
            <w:tcW w:w="3119" w:type="dxa"/>
            <w:tcBorders>
              <w:top w:val="single" w:sz="4" w:space="0" w:color="auto"/>
              <w:left w:val="single" w:sz="4" w:space="0" w:color="auto"/>
              <w:bottom w:val="single" w:sz="4" w:space="0" w:color="auto"/>
              <w:right w:val="single" w:sz="4" w:space="0" w:color="auto"/>
            </w:tcBorders>
          </w:tcPr>
          <w:p w14:paraId="0BB81595" w14:textId="77777777" w:rsidR="00B22476" w:rsidRPr="00501FCF" w:rsidRDefault="00B22476" w:rsidP="5BD2FF2F">
            <w:pPr>
              <w:spacing w:line="260" w:lineRule="atLeast"/>
              <w:rPr>
                <w:rFonts w:ascii="Arial" w:hAnsi="Arial"/>
                <w:i/>
                <w:iCs/>
                <w:sz w:val="20"/>
                <w:szCs w:val="20"/>
                <w:lang w:eastAsia="en-US"/>
              </w:rPr>
            </w:pPr>
            <w:r w:rsidRPr="5BD2FF2F">
              <w:rPr>
                <w:rFonts w:ascii="Arial" w:hAnsi="Arial"/>
                <w:i/>
                <w:iCs/>
                <w:sz w:val="20"/>
                <w:szCs w:val="20"/>
              </w:rPr>
              <w:t xml:space="preserve">Podroben opis projekta, iz katerega bo razvidno, ali po vsebini ustreza zahtevam javnega naročila: </w:t>
            </w:r>
          </w:p>
          <w:p w14:paraId="30209D38" w14:textId="77777777" w:rsidR="00B22476" w:rsidRPr="00501FCF" w:rsidRDefault="00B22476" w:rsidP="5BD2FF2F">
            <w:pPr>
              <w:spacing w:line="260" w:lineRule="atLeast"/>
              <w:rPr>
                <w:rFonts w:ascii="Arial" w:hAnsi="Arial"/>
                <w:i/>
                <w:iCs/>
                <w:sz w:val="20"/>
                <w:szCs w:val="20"/>
                <w:lang w:eastAsia="en-US"/>
              </w:rPr>
            </w:pPr>
          </w:p>
        </w:tc>
        <w:tc>
          <w:tcPr>
            <w:tcW w:w="6266" w:type="dxa"/>
            <w:tcBorders>
              <w:top w:val="single" w:sz="4" w:space="0" w:color="auto"/>
              <w:left w:val="single" w:sz="4" w:space="0" w:color="auto"/>
              <w:bottom w:val="single" w:sz="4" w:space="0" w:color="auto"/>
              <w:right w:val="single" w:sz="4" w:space="0" w:color="auto"/>
            </w:tcBorders>
          </w:tcPr>
          <w:p w14:paraId="6E3C27A3" w14:textId="77777777" w:rsidR="00B22476" w:rsidRPr="00501FCF" w:rsidRDefault="00B22476" w:rsidP="5BD2FF2F">
            <w:pPr>
              <w:spacing w:line="260" w:lineRule="atLeast"/>
              <w:rPr>
                <w:rFonts w:ascii="Arial" w:hAnsi="Arial"/>
                <w:b/>
                <w:bCs/>
                <w:i/>
                <w:iCs/>
                <w:sz w:val="20"/>
                <w:szCs w:val="20"/>
                <w:lang w:eastAsia="en-US"/>
              </w:rPr>
            </w:pPr>
          </w:p>
          <w:p w14:paraId="14C97E32" w14:textId="77777777" w:rsidR="00B22476" w:rsidRPr="00501FCF" w:rsidRDefault="00B22476" w:rsidP="5BD2FF2F">
            <w:pPr>
              <w:spacing w:line="260" w:lineRule="atLeast"/>
              <w:rPr>
                <w:rFonts w:ascii="Arial" w:hAnsi="Arial"/>
                <w:b/>
                <w:bCs/>
                <w:i/>
                <w:iCs/>
                <w:sz w:val="20"/>
                <w:szCs w:val="20"/>
                <w:lang w:eastAsia="en-US"/>
              </w:rPr>
            </w:pPr>
          </w:p>
          <w:p w14:paraId="10FAFFE3" w14:textId="77777777" w:rsidR="00B22476" w:rsidRPr="00501FCF" w:rsidRDefault="00B22476" w:rsidP="5BD2FF2F">
            <w:pPr>
              <w:spacing w:line="260" w:lineRule="atLeast"/>
              <w:rPr>
                <w:rFonts w:ascii="Arial" w:hAnsi="Arial"/>
                <w:b/>
                <w:bCs/>
                <w:i/>
                <w:iCs/>
                <w:sz w:val="20"/>
                <w:szCs w:val="20"/>
                <w:lang w:eastAsia="en-US"/>
              </w:rPr>
            </w:pPr>
          </w:p>
          <w:p w14:paraId="08375207" w14:textId="77777777" w:rsidR="00B22476" w:rsidRPr="00501FCF" w:rsidRDefault="00B22476" w:rsidP="5BD2FF2F">
            <w:pPr>
              <w:spacing w:line="260" w:lineRule="atLeast"/>
              <w:rPr>
                <w:rFonts w:ascii="Arial" w:hAnsi="Arial"/>
                <w:b/>
                <w:bCs/>
                <w:i/>
                <w:iCs/>
                <w:sz w:val="20"/>
                <w:szCs w:val="20"/>
                <w:lang w:eastAsia="en-US"/>
              </w:rPr>
            </w:pPr>
            <w:r w:rsidRPr="5BD2FF2F">
              <w:rPr>
                <w:rFonts w:ascii="Arial" w:hAnsi="Arial"/>
                <w:b/>
                <w:bCs/>
                <w:i/>
                <w:iCs/>
                <w:sz w:val="20"/>
                <w:szCs w:val="20"/>
              </w:rPr>
              <w:t xml:space="preserve"> </w:t>
            </w:r>
          </w:p>
        </w:tc>
      </w:tr>
      <w:tr w:rsidR="00B22476" w:rsidRPr="00501FCF" w14:paraId="74F8679D" w14:textId="77777777" w:rsidTr="5BD2FF2F">
        <w:tc>
          <w:tcPr>
            <w:tcW w:w="3119" w:type="dxa"/>
            <w:tcBorders>
              <w:top w:val="single" w:sz="4" w:space="0" w:color="auto"/>
              <w:left w:val="single" w:sz="4" w:space="0" w:color="auto"/>
              <w:bottom w:val="single" w:sz="4" w:space="0" w:color="auto"/>
              <w:right w:val="single" w:sz="4" w:space="0" w:color="auto"/>
            </w:tcBorders>
          </w:tcPr>
          <w:p w14:paraId="7382A81B" w14:textId="77777777" w:rsidR="00B22476" w:rsidRPr="00501FCF" w:rsidRDefault="00B22476" w:rsidP="5BD2FF2F">
            <w:pPr>
              <w:spacing w:line="260" w:lineRule="atLeast"/>
              <w:rPr>
                <w:rFonts w:ascii="Arial" w:hAnsi="Arial"/>
                <w:i/>
                <w:iCs/>
                <w:sz w:val="20"/>
                <w:szCs w:val="20"/>
                <w:lang w:eastAsia="en-US"/>
              </w:rPr>
            </w:pPr>
            <w:r w:rsidRPr="5BD2FF2F">
              <w:rPr>
                <w:rFonts w:ascii="Arial" w:hAnsi="Arial"/>
                <w:i/>
                <w:iCs/>
                <w:sz w:val="20"/>
                <w:szCs w:val="20"/>
              </w:rPr>
              <w:t xml:space="preserve">Vloga kadra pri referenčnem projektu: </w:t>
            </w:r>
          </w:p>
        </w:tc>
        <w:tc>
          <w:tcPr>
            <w:tcW w:w="6266" w:type="dxa"/>
            <w:tcBorders>
              <w:top w:val="single" w:sz="4" w:space="0" w:color="auto"/>
              <w:left w:val="single" w:sz="4" w:space="0" w:color="auto"/>
              <w:bottom w:val="single" w:sz="4" w:space="0" w:color="auto"/>
              <w:right w:val="single" w:sz="4" w:space="0" w:color="auto"/>
            </w:tcBorders>
          </w:tcPr>
          <w:p w14:paraId="7678022D" w14:textId="77777777" w:rsidR="00B22476" w:rsidRPr="00501FCF" w:rsidRDefault="00B22476" w:rsidP="5BD2FF2F">
            <w:pPr>
              <w:spacing w:line="260" w:lineRule="atLeast"/>
              <w:rPr>
                <w:rFonts w:ascii="Arial" w:hAnsi="Arial"/>
                <w:b/>
                <w:bCs/>
                <w:i/>
                <w:iCs/>
                <w:sz w:val="20"/>
                <w:szCs w:val="20"/>
                <w:lang w:eastAsia="en-US"/>
              </w:rPr>
            </w:pPr>
          </w:p>
        </w:tc>
      </w:tr>
      <w:tr w:rsidR="00B11EC0" w:rsidRPr="00501FCF" w14:paraId="0F214F75" w14:textId="77777777" w:rsidTr="5BD2FF2F">
        <w:tc>
          <w:tcPr>
            <w:tcW w:w="3119" w:type="dxa"/>
            <w:tcBorders>
              <w:top w:val="single" w:sz="4" w:space="0" w:color="auto"/>
              <w:left w:val="single" w:sz="4" w:space="0" w:color="auto"/>
              <w:bottom w:val="single" w:sz="4" w:space="0" w:color="auto"/>
              <w:right w:val="single" w:sz="4" w:space="0" w:color="auto"/>
            </w:tcBorders>
          </w:tcPr>
          <w:p w14:paraId="1E12FF0F" w14:textId="550A20A6" w:rsidR="00B11EC0" w:rsidRPr="00501FCF" w:rsidRDefault="0019511B" w:rsidP="5BD2FF2F">
            <w:pPr>
              <w:spacing w:line="260" w:lineRule="atLeast"/>
              <w:rPr>
                <w:rFonts w:ascii="Arial" w:hAnsi="Arial"/>
                <w:i/>
                <w:iCs/>
                <w:sz w:val="20"/>
                <w:szCs w:val="20"/>
                <w:lang w:eastAsia="en-US"/>
              </w:rPr>
            </w:pPr>
            <w:r w:rsidRPr="5BD2FF2F">
              <w:rPr>
                <w:rFonts w:ascii="Arial" w:hAnsi="Arial"/>
                <w:i/>
                <w:iCs/>
                <w:sz w:val="20"/>
                <w:szCs w:val="20"/>
              </w:rPr>
              <w:t>Datum</w:t>
            </w:r>
            <w:r w:rsidR="00084D22">
              <w:rPr>
                <w:rFonts w:ascii="Arial" w:hAnsi="Arial"/>
                <w:i/>
                <w:iCs/>
                <w:sz w:val="20"/>
                <w:szCs w:val="20"/>
              </w:rPr>
              <w:t xml:space="preserve"> in številka</w:t>
            </w:r>
            <w:r w:rsidRPr="5BD2FF2F">
              <w:rPr>
                <w:rFonts w:ascii="Arial" w:hAnsi="Arial"/>
                <w:i/>
                <w:iCs/>
                <w:sz w:val="20"/>
                <w:szCs w:val="20"/>
              </w:rPr>
              <w:t xml:space="preserve"> </w:t>
            </w:r>
            <w:r>
              <w:rPr>
                <w:rFonts w:ascii="Arial" w:hAnsi="Arial"/>
                <w:i/>
                <w:iCs/>
                <w:sz w:val="20"/>
                <w:szCs w:val="20"/>
              </w:rPr>
              <w:t>pisnega mnenja o ustreznosti okoljskega poročila in sprejemljivosti vplivov izvedbe plana na okolje oziroma datum</w:t>
            </w:r>
            <w:r w:rsidR="00084D22">
              <w:rPr>
                <w:rFonts w:ascii="Arial" w:hAnsi="Arial"/>
                <w:i/>
                <w:iCs/>
                <w:sz w:val="20"/>
                <w:szCs w:val="20"/>
              </w:rPr>
              <w:t xml:space="preserve"> in številka</w:t>
            </w:r>
            <w:r>
              <w:rPr>
                <w:rFonts w:ascii="Arial" w:hAnsi="Arial"/>
                <w:i/>
                <w:iCs/>
                <w:sz w:val="20"/>
                <w:szCs w:val="20"/>
              </w:rPr>
              <w:t xml:space="preserve"> </w:t>
            </w:r>
            <w:r w:rsidRPr="5BD2FF2F">
              <w:rPr>
                <w:rFonts w:ascii="Arial" w:hAnsi="Arial"/>
                <w:i/>
                <w:iCs/>
                <w:sz w:val="20"/>
                <w:szCs w:val="20"/>
              </w:rPr>
              <w:t>odločbe</w:t>
            </w:r>
            <w:r>
              <w:rPr>
                <w:rFonts w:ascii="Arial" w:hAnsi="Arial"/>
                <w:i/>
                <w:iCs/>
                <w:sz w:val="20"/>
                <w:szCs w:val="20"/>
              </w:rPr>
              <w:t>, s katero je bila potrjena sprejemljivost izvedbe plana na okolje</w:t>
            </w:r>
          </w:p>
        </w:tc>
        <w:tc>
          <w:tcPr>
            <w:tcW w:w="6266" w:type="dxa"/>
            <w:tcBorders>
              <w:top w:val="single" w:sz="4" w:space="0" w:color="auto"/>
              <w:left w:val="single" w:sz="4" w:space="0" w:color="auto"/>
              <w:bottom w:val="single" w:sz="4" w:space="0" w:color="auto"/>
              <w:right w:val="single" w:sz="4" w:space="0" w:color="auto"/>
            </w:tcBorders>
          </w:tcPr>
          <w:p w14:paraId="59CFACB4" w14:textId="77777777" w:rsidR="00B11EC0" w:rsidRPr="00501FCF" w:rsidRDefault="00B11EC0" w:rsidP="5BD2FF2F">
            <w:pPr>
              <w:spacing w:line="260" w:lineRule="atLeast"/>
              <w:rPr>
                <w:rFonts w:ascii="Arial" w:hAnsi="Arial"/>
                <w:b/>
                <w:bCs/>
                <w:i/>
                <w:iCs/>
                <w:sz w:val="20"/>
                <w:szCs w:val="20"/>
                <w:lang w:eastAsia="en-US"/>
              </w:rPr>
            </w:pPr>
          </w:p>
        </w:tc>
      </w:tr>
      <w:tr w:rsidR="00B11EC0" w:rsidRPr="00501FCF" w14:paraId="433FD05C" w14:textId="77777777" w:rsidTr="5BD2FF2F">
        <w:tc>
          <w:tcPr>
            <w:tcW w:w="3119" w:type="dxa"/>
            <w:tcBorders>
              <w:top w:val="single" w:sz="4" w:space="0" w:color="auto"/>
              <w:left w:val="single" w:sz="4" w:space="0" w:color="auto"/>
              <w:bottom w:val="single" w:sz="4" w:space="0" w:color="auto"/>
              <w:right w:val="single" w:sz="4" w:space="0" w:color="auto"/>
            </w:tcBorders>
          </w:tcPr>
          <w:p w14:paraId="0BF1FBB9" w14:textId="77777777" w:rsidR="00B11EC0" w:rsidRDefault="00B11EC0" w:rsidP="5BD2FF2F">
            <w:pPr>
              <w:spacing w:line="260" w:lineRule="atLeast"/>
              <w:rPr>
                <w:rFonts w:ascii="Arial" w:hAnsi="Arial"/>
                <w:i/>
                <w:iCs/>
                <w:sz w:val="20"/>
                <w:szCs w:val="20"/>
                <w:lang w:eastAsia="en-US"/>
              </w:rPr>
            </w:pPr>
            <w:r w:rsidRPr="5BD2FF2F">
              <w:rPr>
                <w:rFonts w:ascii="Arial" w:hAnsi="Arial"/>
                <w:i/>
                <w:iCs/>
                <w:sz w:val="20"/>
                <w:szCs w:val="20"/>
              </w:rPr>
              <w:t>Ima dodatek za presojo sprejemljivosti za varovana območja</w:t>
            </w:r>
          </w:p>
        </w:tc>
        <w:tc>
          <w:tcPr>
            <w:tcW w:w="6266" w:type="dxa"/>
            <w:tcBorders>
              <w:top w:val="single" w:sz="4" w:space="0" w:color="auto"/>
              <w:left w:val="single" w:sz="4" w:space="0" w:color="auto"/>
              <w:bottom w:val="single" w:sz="4" w:space="0" w:color="auto"/>
              <w:right w:val="single" w:sz="4" w:space="0" w:color="auto"/>
            </w:tcBorders>
          </w:tcPr>
          <w:p w14:paraId="5D528EDE" w14:textId="77777777" w:rsidR="00B11EC0" w:rsidRPr="00501FCF" w:rsidRDefault="00B11EC0" w:rsidP="5BD2FF2F">
            <w:pPr>
              <w:spacing w:line="260" w:lineRule="atLeast"/>
              <w:rPr>
                <w:rFonts w:ascii="Arial" w:hAnsi="Arial"/>
                <w:b/>
                <w:bCs/>
                <w:i/>
                <w:iCs/>
                <w:sz w:val="20"/>
                <w:szCs w:val="20"/>
                <w:lang w:eastAsia="en-US"/>
              </w:rPr>
            </w:pPr>
            <w:r w:rsidRPr="5BD2FF2F">
              <w:rPr>
                <w:rFonts w:ascii="Arial" w:hAnsi="Arial"/>
                <w:sz w:val="20"/>
                <w:szCs w:val="20"/>
              </w:rPr>
              <w:t>DA/NE</w:t>
            </w:r>
          </w:p>
        </w:tc>
      </w:tr>
    </w:tbl>
    <w:p w14:paraId="78ABE832" w14:textId="77777777" w:rsidR="00B22476" w:rsidRPr="00501FCF" w:rsidRDefault="00B22476" w:rsidP="00B22476">
      <w:pPr>
        <w:spacing w:line="260" w:lineRule="atLeast"/>
        <w:rPr>
          <w:rFonts w:ascii="Arial" w:hAnsi="Arial" w:cs="Arial"/>
          <w:sz w:val="20"/>
          <w:szCs w:val="20"/>
          <w:lang w:eastAsia="en-US"/>
        </w:rPr>
      </w:pPr>
    </w:p>
    <w:p w14:paraId="75F7B13C" w14:textId="77777777" w:rsidR="00B22476" w:rsidRPr="00501FCF" w:rsidRDefault="00B22476" w:rsidP="00B22476">
      <w:pPr>
        <w:spacing w:line="260" w:lineRule="atLeast"/>
        <w:rPr>
          <w:rFonts w:ascii="Arial" w:hAnsi="Arial" w:cs="Arial"/>
          <w:sz w:val="20"/>
          <w:szCs w:val="20"/>
          <w:lang w:eastAsia="en-US"/>
        </w:rPr>
      </w:pPr>
      <w:r w:rsidRPr="5BD2FF2F">
        <w:rPr>
          <w:rFonts w:ascii="Arial" w:hAnsi="Arial" w:cs="Arial"/>
          <w:sz w:val="20"/>
          <w:szCs w:val="20"/>
        </w:rPr>
        <w:t xml:space="preserve">3. </w:t>
      </w:r>
    </w:p>
    <w:p w14:paraId="3A573A5E" w14:textId="77777777" w:rsidR="00B22476" w:rsidRDefault="00B22476" w:rsidP="00B22476">
      <w:pPr>
        <w:spacing w:line="260" w:lineRule="atLeast"/>
        <w:rPr>
          <w:rFonts w:ascii="Arial" w:hAnsi="Arial" w:cs="Arial"/>
          <w:sz w:val="20"/>
          <w:szCs w:val="20"/>
          <w:lang w:eastAsia="en-US"/>
        </w:rPr>
      </w:pPr>
    </w:p>
    <w:tbl>
      <w:tblPr>
        <w:tblW w:w="8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3"/>
        <w:gridCol w:w="2552"/>
        <w:gridCol w:w="3702"/>
      </w:tblGrid>
      <w:tr w:rsidR="00FE1410" w:rsidRPr="00501FCF" w14:paraId="73B54952" w14:textId="77777777" w:rsidTr="5BD2FF2F">
        <w:trPr>
          <w:trHeight w:val="96"/>
          <w:jc w:val="center"/>
        </w:trPr>
        <w:tc>
          <w:tcPr>
            <w:tcW w:w="8977" w:type="dxa"/>
            <w:gridSpan w:val="3"/>
            <w:vAlign w:val="center"/>
          </w:tcPr>
          <w:p w14:paraId="46097409" w14:textId="7CC4CECC" w:rsidR="00FE1410" w:rsidRPr="00501FCF" w:rsidRDefault="00FE1410" w:rsidP="00D94BE6">
            <w:pPr>
              <w:spacing w:line="260" w:lineRule="atLeast"/>
              <w:rPr>
                <w:rFonts w:ascii="Arial" w:hAnsi="Arial" w:cs="Arial"/>
                <w:sz w:val="20"/>
                <w:szCs w:val="20"/>
                <w:lang w:eastAsia="en-US"/>
              </w:rPr>
            </w:pPr>
            <w:r w:rsidRPr="5BD2FF2F">
              <w:rPr>
                <w:rFonts w:ascii="Arial" w:hAnsi="Arial" w:cs="Arial"/>
                <w:b/>
                <w:bCs/>
                <w:sz w:val="20"/>
                <w:szCs w:val="20"/>
              </w:rPr>
              <w:t xml:space="preserve">STROKOVNJAK S PODROČJA </w:t>
            </w:r>
            <w:r w:rsidR="4044DAB0" w:rsidRPr="5BD2FF2F">
              <w:rPr>
                <w:rFonts w:ascii="Arial" w:hAnsi="Arial" w:cs="Arial"/>
                <w:b/>
                <w:bCs/>
                <w:sz w:val="20"/>
                <w:szCs w:val="20"/>
              </w:rPr>
              <w:t>VODA</w:t>
            </w:r>
          </w:p>
        </w:tc>
      </w:tr>
      <w:tr w:rsidR="00FE1410" w:rsidRPr="00501FCF" w14:paraId="37DEB872" w14:textId="77777777" w:rsidTr="5BD2FF2F">
        <w:trPr>
          <w:trHeight w:val="96"/>
          <w:jc w:val="center"/>
        </w:trPr>
        <w:tc>
          <w:tcPr>
            <w:tcW w:w="2723" w:type="dxa"/>
            <w:tcBorders>
              <w:bottom w:val="single" w:sz="4" w:space="0" w:color="auto"/>
            </w:tcBorders>
            <w:vAlign w:val="center"/>
          </w:tcPr>
          <w:p w14:paraId="0CCAB6A5" w14:textId="77777777" w:rsidR="00FE1410" w:rsidRPr="00501FCF" w:rsidRDefault="00FE1410" w:rsidP="00D94BE6">
            <w:pPr>
              <w:spacing w:line="260" w:lineRule="atLeast"/>
              <w:rPr>
                <w:rFonts w:ascii="Arial" w:hAnsi="Arial" w:cs="Arial"/>
                <w:sz w:val="20"/>
                <w:szCs w:val="20"/>
                <w:lang w:eastAsia="en-US"/>
              </w:rPr>
            </w:pPr>
            <w:r w:rsidRPr="5BD2FF2F">
              <w:rPr>
                <w:rFonts w:ascii="Arial" w:hAnsi="Arial" w:cs="Arial"/>
                <w:sz w:val="20"/>
                <w:szCs w:val="20"/>
              </w:rPr>
              <w:t>Ime in priimek, izobrazba:</w:t>
            </w:r>
          </w:p>
        </w:tc>
        <w:tc>
          <w:tcPr>
            <w:tcW w:w="2552" w:type="dxa"/>
            <w:tcBorders>
              <w:bottom w:val="single" w:sz="4" w:space="0" w:color="auto"/>
            </w:tcBorders>
            <w:vAlign w:val="center"/>
          </w:tcPr>
          <w:p w14:paraId="57CD8220" w14:textId="77777777" w:rsidR="00FE1410" w:rsidRPr="00501FCF" w:rsidRDefault="00FE1410" w:rsidP="00D94BE6">
            <w:pPr>
              <w:spacing w:line="260" w:lineRule="atLeast"/>
              <w:rPr>
                <w:rFonts w:ascii="Arial" w:hAnsi="Arial" w:cs="Arial"/>
                <w:sz w:val="20"/>
                <w:szCs w:val="20"/>
                <w:lang w:eastAsia="en-US"/>
              </w:rPr>
            </w:pPr>
            <w:r w:rsidRPr="5BD2FF2F">
              <w:rPr>
                <w:rFonts w:ascii="Arial" w:hAnsi="Arial" w:cs="Arial"/>
                <w:sz w:val="20"/>
                <w:szCs w:val="20"/>
              </w:rPr>
              <w:t xml:space="preserve">Zaposlen pri: </w:t>
            </w:r>
          </w:p>
        </w:tc>
        <w:tc>
          <w:tcPr>
            <w:tcW w:w="3702" w:type="dxa"/>
            <w:tcBorders>
              <w:bottom w:val="single" w:sz="4" w:space="0" w:color="auto"/>
            </w:tcBorders>
            <w:vAlign w:val="center"/>
          </w:tcPr>
          <w:p w14:paraId="0205E995" w14:textId="2ABABC62" w:rsidR="00FE1410" w:rsidRPr="00501FCF" w:rsidRDefault="4BCA0CE2" w:rsidP="00D94BE6">
            <w:pPr>
              <w:spacing w:line="260" w:lineRule="atLeast"/>
              <w:rPr>
                <w:rFonts w:ascii="Arial" w:hAnsi="Arial" w:cs="Arial"/>
                <w:sz w:val="20"/>
                <w:szCs w:val="20"/>
                <w:lang w:eastAsia="en-US"/>
              </w:rPr>
            </w:pPr>
            <w:r w:rsidRPr="5BD2FF2F">
              <w:rPr>
                <w:rFonts w:ascii="Arial" w:hAnsi="Arial" w:cs="Arial"/>
                <w:sz w:val="20"/>
                <w:szCs w:val="20"/>
              </w:rPr>
              <w:t>Število let delovnih izkušen</w:t>
            </w:r>
            <w:r w:rsidR="00084D22">
              <w:rPr>
                <w:rFonts w:ascii="Arial" w:hAnsi="Arial" w:cs="Arial"/>
                <w:sz w:val="20"/>
                <w:szCs w:val="20"/>
              </w:rPr>
              <w:t>j</w:t>
            </w:r>
            <w:r w:rsidRPr="5BD2FF2F">
              <w:rPr>
                <w:rFonts w:ascii="Arial" w:hAnsi="Arial" w:cs="Arial"/>
                <w:sz w:val="20"/>
                <w:szCs w:val="20"/>
              </w:rPr>
              <w:t xml:space="preserve"> </w:t>
            </w:r>
            <w:r w:rsidR="00817AB3" w:rsidRPr="5BD2FF2F">
              <w:rPr>
                <w:rFonts w:ascii="Arial" w:hAnsi="Arial" w:cs="Arial"/>
                <w:sz w:val="20"/>
                <w:szCs w:val="20"/>
              </w:rPr>
              <w:t>s področja voda:</w:t>
            </w:r>
          </w:p>
        </w:tc>
      </w:tr>
      <w:tr w:rsidR="00FE1410" w:rsidRPr="00501FCF" w14:paraId="132D3ECC" w14:textId="77777777" w:rsidTr="5BD2FF2F">
        <w:trPr>
          <w:trHeight w:val="96"/>
          <w:jc w:val="center"/>
        </w:trPr>
        <w:tc>
          <w:tcPr>
            <w:tcW w:w="2723" w:type="dxa"/>
            <w:tcBorders>
              <w:top w:val="single" w:sz="4" w:space="0" w:color="auto"/>
              <w:left w:val="single" w:sz="4" w:space="0" w:color="auto"/>
              <w:bottom w:val="nil"/>
              <w:right w:val="single" w:sz="4" w:space="0" w:color="auto"/>
            </w:tcBorders>
            <w:vAlign w:val="center"/>
          </w:tcPr>
          <w:p w14:paraId="7656B38C" w14:textId="77777777" w:rsidR="00FE1410" w:rsidRPr="00501FCF" w:rsidRDefault="00FE1410" w:rsidP="00D94BE6">
            <w:pPr>
              <w:spacing w:line="260" w:lineRule="atLeast"/>
              <w:rPr>
                <w:rFonts w:ascii="Arial" w:hAnsi="Arial" w:cs="Arial"/>
                <w:sz w:val="20"/>
                <w:szCs w:val="20"/>
                <w:lang w:eastAsia="en-US"/>
              </w:rPr>
            </w:pPr>
          </w:p>
        </w:tc>
        <w:tc>
          <w:tcPr>
            <w:tcW w:w="2552" w:type="dxa"/>
            <w:tcBorders>
              <w:top w:val="single" w:sz="4" w:space="0" w:color="auto"/>
              <w:left w:val="single" w:sz="4" w:space="0" w:color="auto"/>
              <w:bottom w:val="nil"/>
              <w:right w:val="single" w:sz="4" w:space="0" w:color="auto"/>
            </w:tcBorders>
            <w:vAlign w:val="center"/>
          </w:tcPr>
          <w:p w14:paraId="7732F34C" w14:textId="77777777" w:rsidR="00FE1410" w:rsidRPr="00501FCF" w:rsidRDefault="00FE1410" w:rsidP="00D94BE6">
            <w:pPr>
              <w:spacing w:line="260" w:lineRule="atLeast"/>
              <w:rPr>
                <w:rFonts w:ascii="Arial" w:hAnsi="Arial" w:cs="Arial"/>
                <w:sz w:val="20"/>
                <w:szCs w:val="20"/>
                <w:lang w:eastAsia="en-US"/>
              </w:rPr>
            </w:pPr>
          </w:p>
        </w:tc>
        <w:tc>
          <w:tcPr>
            <w:tcW w:w="3702" w:type="dxa"/>
            <w:tcBorders>
              <w:top w:val="single" w:sz="4" w:space="0" w:color="auto"/>
              <w:left w:val="single" w:sz="4" w:space="0" w:color="auto"/>
              <w:bottom w:val="nil"/>
              <w:right w:val="single" w:sz="4" w:space="0" w:color="auto"/>
            </w:tcBorders>
            <w:vAlign w:val="center"/>
          </w:tcPr>
          <w:p w14:paraId="78ACAB1C" w14:textId="77777777" w:rsidR="00FE1410" w:rsidRPr="00501FCF" w:rsidRDefault="00FE1410" w:rsidP="00D94BE6">
            <w:pPr>
              <w:spacing w:line="260" w:lineRule="atLeast"/>
              <w:rPr>
                <w:rFonts w:ascii="Arial" w:hAnsi="Arial" w:cs="Arial"/>
                <w:sz w:val="20"/>
                <w:szCs w:val="20"/>
                <w:lang w:eastAsia="en-US"/>
              </w:rPr>
            </w:pPr>
          </w:p>
        </w:tc>
      </w:tr>
      <w:tr w:rsidR="00FE1410" w:rsidRPr="00501FCF" w14:paraId="778D0AC3" w14:textId="77777777" w:rsidTr="5BD2FF2F">
        <w:trPr>
          <w:trHeight w:val="96"/>
          <w:jc w:val="center"/>
        </w:trPr>
        <w:tc>
          <w:tcPr>
            <w:tcW w:w="2723" w:type="dxa"/>
            <w:tcBorders>
              <w:top w:val="nil"/>
              <w:left w:val="single" w:sz="4" w:space="0" w:color="auto"/>
              <w:bottom w:val="nil"/>
              <w:right w:val="single" w:sz="4" w:space="0" w:color="auto"/>
            </w:tcBorders>
            <w:vAlign w:val="center"/>
          </w:tcPr>
          <w:p w14:paraId="49CEC1B2" w14:textId="77777777" w:rsidR="00FE1410" w:rsidRPr="00501FCF" w:rsidRDefault="00FE1410" w:rsidP="00D94BE6">
            <w:pPr>
              <w:spacing w:line="260" w:lineRule="atLeast"/>
              <w:rPr>
                <w:rFonts w:ascii="Arial" w:hAnsi="Arial" w:cs="Arial"/>
                <w:sz w:val="20"/>
                <w:szCs w:val="20"/>
                <w:lang w:eastAsia="en-US"/>
              </w:rPr>
            </w:pPr>
          </w:p>
        </w:tc>
        <w:tc>
          <w:tcPr>
            <w:tcW w:w="2552" w:type="dxa"/>
            <w:tcBorders>
              <w:top w:val="nil"/>
              <w:left w:val="single" w:sz="4" w:space="0" w:color="auto"/>
              <w:bottom w:val="nil"/>
              <w:right w:val="single" w:sz="4" w:space="0" w:color="auto"/>
            </w:tcBorders>
            <w:vAlign w:val="center"/>
          </w:tcPr>
          <w:p w14:paraId="1BE99C3D" w14:textId="77777777" w:rsidR="00FE1410" w:rsidRPr="00501FCF" w:rsidRDefault="00FE1410" w:rsidP="00D94BE6">
            <w:pPr>
              <w:spacing w:line="260" w:lineRule="atLeast"/>
              <w:rPr>
                <w:rFonts w:ascii="Arial" w:hAnsi="Arial" w:cs="Arial"/>
                <w:sz w:val="20"/>
                <w:szCs w:val="20"/>
                <w:lang w:eastAsia="en-US"/>
              </w:rPr>
            </w:pPr>
          </w:p>
        </w:tc>
        <w:tc>
          <w:tcPr>
            <w:tcW w:w="3702" w:type="dxa"/>
            <w:tcBorders>
              <w:top w:val="nil"/>
              <w:left w:val="single" w:sz="4" w:space="0" w:color="auto"/>
              <w:bottom w:val="nil"/>
              <w:right w:val="single" w:sz="4" w:space="0" w:color="auto"/>
            </w:tcBorders>
            <w:vAlign w:val="center"/>
          </w:tcPr>
          <w:p w14:paraId="6C1B8A14" w14:textId="77777777" w:rsidR="00FE1410" w:rsidRPr="00501FCF" w:rsidRDefault="00FE1410" w:rsidP="00D94BE6">
            <w:pPr>
              <w:spacing w:line="260" w:lineRule="atLeast"/>
              <w:rPr>
                <w:rFonts w:ascii="Arial" w:hAnsi="Arial" w:cs="Arial"/>
                <w:sz w:val="20"/>
                <w:szCs w:val="20"/>
                <w:lang w:eastAsia="en-US"/>
              </w:rPr>
            </w:pPr>
          </w:p>
        </w:tc>
      </w:tr>
      <w:tr w:rsidR="00FE1410" w:rsidRPr="00501FCF" w14:paraId="43EE4A9F" w14:textId="77777777" w:rsidTr="5BD2FF2F">
        <w:trPr>
          <w:trHeight w:val="96"/>
          <w:jc w:val="center"/>
        </w:trPr>
        <w:tc>
          <w:tcPr>
            <w:tcW w:w="2723" w:type="dxa"/>
            <w:tcBorders>
              <w:top w:val="nil"/>
              <w:left w:val="single" w:sz="4" w:space="0" w:color="auto"/>
              <w:bottom w:val="single" w:sz="4" w:space="0" w:color="auto"/>
              <w:right w:val="single" w:sz="4" w:space="0" w:color="auto"/>
            </w:tcBorders>
            <w:vAlign w:val="center"/>
          </w:tcPr>
          <w:p w14:paraId="78E2D173" w14:textId="77777777" w:rsidR="00FE1410" w:rsidRPr="00501FCF" w:rsidRDefault="00FE1410" w:rsidP="00D94BE6">
            <w:pPr>
              <w:spacing w:line="260" w:lineRule="atLeast"/>
              <w:rPr>
                <w:rFonts w:ascii="Arial" w:hAnsi="Arial" w:cs="Arial"/>
                <w:sz w:val="20"/>
                <w:szCs w:val="20"/>
                <w:lang w:eastAsia="en-US"/>
              </w:rPr>
            </w:pPr>
          </w:p>
        </w:tc>
        <w:tc>
          <w:tcPr>
            <w:tcW w:w="2552" w:type="dxa"/>
            <w:tcBorders>
              <w:top w:val="nil"/>
              <w:left w:val="single" w:sz="4" w:space="0" w:color="auto"/>
              <w:bottom w:val="single" w:sz="4" w:space="0" w:color="auto"/>
              <w:right w:val="single" w:sz="4" w:space="0" w:color="auto"/>
            </w:tcBorders>
            <w:vAlign w:val="center"/>
          </w:tcPr>
          <w:p w14:paraId="308A174C" w14:textId="77777777" w:rsidR="00FE1410" w:rsidRPr="00501FCF" w:rsidRDefault="00FE1410" w:rsidP="00D94BE6">
            <w:pPr>
              <w:spacing w:line="260" w:lineRule="atLeast"/>
              <w:rPr>
                <w:rFonts w:ascii="Arial" w:hAnsi="Arial" w:cs="Arial"/>
                <w:sz w:val="20"/>
                <w:szCs w:val="20"/>
                <w:lang w:eastAsia="en-US"/>
              </w:rPr>
            </w:pPr>
          </w:p>
        </w:tc>
        <w:tc>
          <w:tcPr>
            <w:tcW w:w="3702" w:type="dxa"/>
            <w:tcBorders>
              <w:top w:val="nil"/>
              <w:left w:val="single" w:sz="4" w:space="0" w:color="auto"/>
              <w:bottom w:val="single" w:sz="4" w:space="0" w:color="auto"/>
              <w:right w:val="single" w:sz="4" w:space="0" w:color="auto"/>
            </w:tcBorders>
            <w:vAlign w:val="center"/>
          </w:tcPr>
          <w:p w14:paraId="3CAC9574" w14:textId="77777777" w:rsidR="00FE1410" w:rsidRPr="00501FCF" w:rsidRDefault="00FE1410" w:rsidP="00D94BE6">
            <w:pPr>
              <w:spacing w:line="260" w:lineRule="atLeast"/>
              <w:rPr>
                <w:rFonts w:ascii="Arial" w:hAnsi="Arial" w:cs="Arial"/>
                <w:sz w:val="20"/>
                <w:szCs w:val="20"/>
                <w:lang w:eastAsia="en-US"/>
              </w:rPr>
            </w:pPr>
          </w:p>
        </w:tc>
      </w:tr>
    </w:tbl>
    <w:p w14:paraId="27B19A8B" w14:textId="77777777" w:rsidR="00FE1410" w:rsidRPr="00501FCF" w:rsidRDefault="00FE1410" w:rsidP="5BD2FF2F">
      <w:pPr>
        <w:spacing w:line="260" w:lineRule="atLeast"/>
        <w:rPr>
          <w:rFonts w:ascii="Arial" w:hAnsi="Arial" w:cs="Arial"/>
          <w:b/>
          <w:bCs/>
          <w:sz w:val="20"/>
          <w:szCs w:val="20"/>
          <w:lang w:eastAsia="en-US"/>
        </w:rPr>
      </w:pPr>
    </w:p>
    <w:tbl>
      <w:tblPr>
        <w:tblW w:w="0" w:type="auto"/>
        <w:tblInd w:w="108" w:type="dxa"/>
        <w:tblLook w:val="01E0" w:firstRow="1" w:lastRow="1" w:firstColumn="1" w:lastColumn="1" w:noHBand="0" w:noVBand="0"/>
      </w:tblPr>
      <w:tblGrid>
        <w:gridCol w:w="3119"/>
        <w:gridCol w:w="6266"/>
      </w:tblGrid>
      <w:tr w:rsidR="00F558E9" w:rsidRPr="00501FCF" w14:paraId="08550C3C" w14:textId="77777777" w:rsidTr="5BD2FF2F">
        <w:tc>
          <w:tcPr>
            <w:tcW w:w="3119" w:type="dxa"/>
            <w:tcBorders>
              <w:top w:val="single" w:sz="4" w:space="0" w:color="auto"/>
              <w:left w:val="single" w:sz="4" w:space="0" w:color="auto"/>
              <w:bottom w:val="single" w:sz="4" w:space="0" w:color="auto"/>
              <w:right w:val="single" w:sz="4" w:space="0" w:color="auto"/>
            </w:tcBorders>
          </w:tcPr>
          <w:p w14:paraId="0919FDE4" w14:textId="77777777" w:rsidR="00F558E9" w:rsidRPr="00501FCF" w:rsidRDefault="4044DAB0" w:rsidP="5BD2FF2F">
            <w:pPr>
              <w:spacing w:line="260" w:lineRule="atLeast"/>
              <w:rPr>
                <w:rFonts w:ascii="Arial" w:hAnsi="Arial"/>
                <w:b/>
                <w:bCs/>
                <w:i/>
                <w:iCs/>
                <w:sz w:val="20"/>
                <w:szCs w:val="20"/>
                <w:lang w:eastAsia="en-US"/>
              </w:rPr>
            </w:pPr>
            <w:r w:rsidRPr="5BD2FF2F">
              <w:rPr>
                <w:rFonts w:ascii="Arial" w:hAnsi="Arial"/>
                <w:b/>
                <w:bCs/>
                <w:i/>
                <w:iCs/>
                <w:sz w:val="20"/>
                <w:szCs w:val="20"/>
              </w:rPr>
              <w:t xml:space="preserve">Naziv referenčnega projekta 1: </w:t>
            </w:r>
          </w:p>
        </w:tc>
        <w:tc>
          <w:tcPr>
            <w:tcW w:w="6266" w:type="dxa"/>
            <w:tcBorders>
              <w:top w:val="single" w:sz="4" w:space="0" w:color="auto"/>
              <w:left w:val="single" w:sz="4" w:space="0" w:color="auto"/>
              <w:bottom w:val="single" w:sz="4" w:space="0" w:color="auto"/>
              <w:right w:val="single" w:sz="4" w:space="0" w:color="auto"/>
            </w:tcBorders>
          </w:tcPr>
          <w:p w14:paraId="452DC7C1" w14:textId="77777777" w:rsidR="00F558E9" w:rsidRPr="00501FCF" w:rsidRDefault="00F558E9" w:rsidP="5BD2FF2F">
            <w:pPr>
              <w:spacing w:line="260" w:lineRule="atLeast"/>
              <w:rPr>
                <w:rFonts w:ascii="Arial" w:hAnsi="Arial"/>
                <w:sz w:val="20"/>
                <w:szCs w:val="20"/>
                <w:lang w:eastAsia="en-US"/>
              </w:rPr>
            </w:pPr>
          </w:p>
        </w:tc>
      </w:tr>
      <w:tr w:rsidR="00F558E9" w:rsidRPr="00501FCF" w14:paraId="0E697398" w14:textId="77777777" w:rsidTr="5BD2FF2F">
        <w:tc>
          <w:tcPr>
            <w:tcW w:w="3119" w:type="dxa"/>
            <w:tcBorders>
              <w:top w:val="single" w:sz="4" w:space="0" w:color="auto"/>
              <w:left w:val="single" w:sz="4" w:space="0" w:color="auto"/>
              <w:bottom w:val="single" w:sz="4" w:space="0" w:color="auto"/>
              <w:right w:val="single" w:sz="4" w:space="0" w:color="auto"/>
            </w:tcBorders>
          </w:tcPr>
          <w:p w14:paraId="41C31A76" w14:textId="77777777" w:rsidR="00F558E9" w:rsidRPr="00501FCF" w:rsidRDefault="4044DAB0" w:rsidP="5BD2FF2F">
            <w:pPr>
              <w:spacing w:line="260" w:lineRule="atLeast"/>
              <w:rPr>
                <w:rFonts w:ascii="Arial" w:hAnsi="Arial"/>
                <w:i/>
                <w:iCs/>
                <w:sz w:val="20"/>
                <w:szCs w:val="20"/>
                <w:lang w:eastAsia="en-US"/>
              </w:rPr>
            </w:pPr>
            <w:r w:rsidRPr="5BD2FF2F">
              <w:rPr>
                <w:rFonts w:ascii="Arial" w:hAnsi="Arial"/>
                <w:i/>
                <w:iCs/>
                <w:sz w:val="20"/>
                <w:szCs w:val="20"/>
              </w:rPr>
              <w:t>Naročnik:</w:t>
            </w:r>
          </w:p>
        </w:tc>
        <w:tc>
          <w:tcPr>
            <w:tcW w:w="6266" w:type="dxa"/>
            <w:tcBorders>
              <w:top w:val="single" w:sz="4" w:space="0" w:color="auto"/>
              <w:left w:val="single" w:sz="4" w:space="0" w:color="auto"/>
              <w:bottom w:val="single" w:sz="4" w:space="0" w:color="auto"/>
              <w:right w:val="single" w:sz="4" w:space="0" w:color="auto"/>
            </w:tcBorders>
          </w:tcPr>
          <w:p w14:paraId="74DAF156" w14:textId="77777777" w:rsidR="00F558E9" w:rsidRPr="00501FCF" w:rsidRDefault="00F558E9" w:rsidP="5BD2FF2F">
            <w:pPr>
              <w:spacing w:line="260" w:lineRule="atLeast"/>
              <w:rPr>
                <w:rFonts w:ascii="Arial" w:hAnsi="Arial"/>
                <w:b/>
                <w:bCs/>
                <w:i/>
                <w:iCs/>
                <w:sz w:val="20"/>
                <w:szCs w:val="20"/>
                <w:lang w:eastAsia="en-US"/>
              </w:rPr>
            </w:pPr>
          </w:p>
        </w:tc>
      </w:tr>
      <w:tr w:rsidR="00F558E9" w:rsidRPr="00501FCF" w14:paraId="7CD7103B" w14:textId="77777777" w:rsidTr="5BD2FF2F">
        <w:tc>
          <w:tcPr>
            <w:tcW w:w="3119" w:type="dxa"/>
            <w:tcBorders>
              <w:top w:val="single" w:sz="4" w:space="0" w:color="auto"/>
              <w:left w:val="single" w:sz="4" w:space="0" w:color="auto"/>
              <w:bottom w:val="single" w:sz="4" w:space="0" w:color="auto"/>
              <w:right w:val="single" w:sz="4" w:space="0" w:color="auto"/>
            </w:tcBorders>
          </w:tcPr>
          <w:p w14:paraId="7E8451BA" w14:textId="77777777" w:rsidR="00F558E9" w:rsidRPr="00501FCF" w:rsidRDefault="4044DAB0" w:rsidP="5BD2FF2F">
            <w:pPr>
              <w:spacing w:line="260" w:lineRule="atLeast"/>
              <w:rPr>
                <w:rFonts w:ascii="Arial" w:hAnsi="Arial"/>
                <w:i/>
                <w:iCs/>
                <w:sz w:val="20"/>
                <w:szCs w:val="20"/>
                <w:lang w:eastAsia="en-US"/>
              </w:rPr>
            </w:pPr>
            <w:r w:rsidRPr="5BD2FF2F">
              <w:rPr>
                <w:rFonts w:ascii="Arial" w:hAnsi="Arial"/>
                <w:i/>
                <w:iCs/>
                <w:sz w:val="20"/>
                <w:szCs w:val="20"/>
              </w:rPr>
              <w:t>Kontaktna oseba naročnika (ime in priimek ter tel. št.):</w:t>
            </w:r>
          </w:p>
        </w:tc>
        <w:tc>
          <w:tcPr>
            <w:tcW w:w="6266" w:type="dxa"/>
            <w:tcBorders>
              <w:top w:val="single" w:sz="4" w:space="0" w:color="auto"/>
              <w:left w:val="single" w:sz="4" w:space="0" w:color="auto"/>
              <w:bottom w:val="single" w:sz="4" w:space="0" w:color="auto"/>
              <w:right w:val="single" w:sz="4" w:space="0" w:color="auto"/>
            </w:tcBorders>
          </w:tcPr>
          <w:p w14:paraId="35403FA9" w14:textId="77777777" w:rsidR="00F558E9" w:rsidRPr="00501FCF" w:rsidRDefault="00F558E9" w:rsidP="5BD2FF2F">
            <w:pPr>
              <w:spacing w:line="260" w:lineRule="atLeast"/>
              <w:rPr>
                <w:rFonts w:ascii="Arial" w:hAnsi="Arial"/>
                <w:b/>
                <w:bCs/>
                <w:i/>
                <w:iCs/>
                <w:sz w:val="20"/>
                <w:szCs w:val="20"/>
                <w:lang w:eastAsia="en-US"/>
              </w:rPr>
            </w:pPr>
          </w:p>
        </w:tc>
      </w:tr>
      <w:tr w:rsidR="00F558E9" w:rsidRPr="00501FCF" w14:paraId="7C892C83" w14:textId="77777777" w:rsidTr="5BD2FF2F">
        <w:tc>
          <w:tcPr>
            <w:tcW w:w="3119" w:type="dxa"/>
            <w:tcBorders>
              <w:top w:val="single" w:sz="4" w:space="0" w:color="auto"/>
              <w:left w:val="single" w:sz="4" w:space="0" w:color="auto"/>
              <w:bottom w:val="single" w:sz="4" w:space="0" w:color="auto"/>
              <w:right w:val="single" w:sz="4" w:space="0" w:color="auto"/>
            </w:tcBorders>
          </w:tcPr>
          <w:p w14:paraId="61969F78" w14:textId="77777777" w:rsidR="00F558E9" w:rsidRPr="00501FCF" w:rsidRDefault="4044DAB0" w:rsidP="5BD2FF2F">
            <w:pPr>
              <w:spacing w:line="260" w:lineRule="atLeast"/>
              <w:rPr>
                <w:rFonts w:ascii="Arial" w:hAnsi="Arial"/>
                <w:i/>
                <w:iCs/>
                <w:sz w:val="20"/>
                <w:szCs w:val="20"/>
                <w:lang w:eastAsia="en-US"/>
              </w:rPr>
            </w:pPr>
            <w:r w:rsidRPr="5BD2FF2F">
              <w:rPr>
                <w:rFonts w:ascii="Arial" w:hAnsi="Arial"/>
                <w:i/>
                <w:iCs/>
                <w:sz w:val="20"/>
                <w:szCs w:val="20"/>
              </w:rPr>
              <w:t>Gospodarski subjekt, ki je izvedel projekt (z navedbo, ali je dela izvajal kot izvajalec ali kot podizvajalec)</w:t>
            </w:r>
          </w:p>
        </w:tc>
        <w:tc>
          <w:tcPr>
            <w:tcW w:w="6266" w:type="dxa"/>
            <w:tcBorders>
              <w:top w:val="single" w:sz="4" w:space="0" w:color="auto"/>
              <w:left w:val="single" w:sz="4" w:space="0" w:color="auto"/>
              <w:bottom w:val="single" w:sz="4" w:space="0" w:color="auto"/>
              <w:right w:val="single" w:sz="4" w:space="0" w:color="auto"/>
            </w:tcBorders>
          </w:tcPr>
          <w:p w14:paraId="6A709821" w14:textId="77777777" w:rsidR="00F558E9" w:rsidRPr="00501FCF" w:rsidRDefault="00F558E9" w:rsidP="5BD2FF2F">
            <w:pPr>
              <w:spacing w:line="260" w:lineRule="atLeast"/>
              <w:rPr>
                <w:rFonts w:ascii="Arial" w:hAnsi="Arial"/>
                <w:b/>
                <w:bCs/>
                <w:i/>
                <w:iCs/>
                <w:sz w:val="20"/>
                <w:szCs w:val="20"/>
                <w:lang w:eastAsia="en-US"/>
              </w:rPr>
            </w:pPr>
          </w:p>
        </w:tc>
      </w:tr>
      <w:tr w:rsidR="00F558E9" w:rsidRPr="00501FCF" w14:paraId="6674ECB6" w14:textId="77777777" w:rsidTr="5BD2FF2F">
        <w:tc>
          <w:tcPr>
            <w:tcW w:w="3119" w:type="dxa"/>
            <w:tcBorders>
              <w:top w:val="single" w:sz="4" w:space="0" w:color="auto"/>
              <w:left w:val="single" w:sz="4" w:space="0" w:color="auto"/>
              <w:bottom w:val="single" w:sz="4" w:space="0" w:color="auto"/>
              <w:right w:val="single" w:sz="4" w:space="0" w:color="auto"/>
            </w:tcBorders>
          </w:tcPr>
          <w:p w14:paraId="357D8777" w14:textId="77777777" w:rsidR="00F558E9" w:rsidRPr="00501FCF" w:rsidRDefault="4044DAB0" w:rsidP="5BD2FF2F">
            <w:pPr>
              <w:spacing w:line="260" w:lineRule="atLeast"/>
              <w:rPr>
                <w:rFonts w:ascii="Arial" w:hAnsi="Arial"/>
                <w:i/>
                <w:iCs/>
                <w:sz w:val="20"/>
                <w:szCs w:val="20"/>
                <w:lang w:eastAsia="en-US"/>
              </w:rPr>
            </w:pPr>
            <w:r w:rsidRPr="5BD2FF2F">
              <w:rPr>
                <w:rFonts w:ascii="Arial" w:hAnsi="Arial"/>
                <w:i/>
                <w:iCs/>
                <w:sz w:val="20"/>
                <w:szCs w:val="20"/>
              </w:rPr>
              <w:t>Obdobje izvedbe projekta (od – do):</w:t>
            </w:r>
          </w:p>
        </w:tc>
        <w:tc>
          <w:tcPr>
            <w:tcW w:w="6266" w:type="dxa"/>
            <w:tcBorders>
              <w:top w:val="single" w:sz="4" w:space="0" w:color="auto"/>
              <w:left w:val="single" w:sz="4" w:space="0" w:color="auto"/>
              <w:bottom w:val="single" w:sz="4" w:space="0" w:color="auto"/>
              <w:right w:val="single" w:sz="4" w:space="0" w:color="auto"/>
            </w:tcBorders>
          </w:tcPr>
          <w:p w14:paraId="2BC2AD09" w14:textId="77777777" w:rsidR="00F558E9" w:rsidRPr="00501FCF" w:rsidRDefault="00F558E9" w:rsidP="5BD2FF2F">
            <w:pPr>
              <w:spacing w:line="260" w:lineRule="atLeast"/>
              <w:rPr>
                <w:rFonts w:ascii="Arial" w:hAnsi="Arial"/>
                <w:b/>
                <w:bCs/>
                <w:i/>
                <w:iCs/>
                <w:sz w:val="20"/>
                <w:szCs w:val="20"/>
                <w:lang w:eastAsia="en-US"/>
              </w:rPr>
            </w:pPr>
          </w:p>
        </w:tc>
      </w:tr>
      <w:tr w:rsidR="00F558E9" w:rsidRPr="00501FCF" w14:paraId="2D191330" w14:textId="77777777" w:rsidTr="5BD2FF2F">
        <w:tc>
          <w:tcPr>
            <w:tcW w:w="3119" w:type="dxa"/>
            <w:tcBorders>
              <w:top w:val="single" w:sz="4" w:space="0" w:color="auto"/>
              <w:left w:val="single" w:sz="4" w:space="0" w:color="auto"/>
              <w:bottom w:val="single" w:sz="4" w:space="0" w:color="auto"/>
              <w:right w:val="single" w:sz="4" w:space="0" w:color="auto"/>
            </w:tcBorders>
          </w:tcPr>
          <w:p w14:paraId="2EA9F608" w14:textId="77777777" w:rsidR="00F558E9" w:rsidRPr="00501FCF" w:rsidRDefault="4044DAB0" w:rsidP="5BD2FF2F">
            <w:pPr>
              <w:spacing w:line="260" w:lineRule="atLeast"/>
              <w:rPr>
                <w:rFonts w:ascii="Arial" w:hAnsi="Arial"/>
                <w:i/>
                <w:iCs/>
                <w:sz w:val="20"/>
                <w:szCs w:val="20"/>
                <w:lang w:eastAsia="en-US"/>
              </w:rPr>
            </w:pPr>
            <w:r w:rsidRPr="5BD2FF2F">
              <w:rPr>
                <w:rFonts w:ascii="Arial" w:hAnsi="Arial"/>
                <w:i/>
                <w:iCs/>
                <w:sz w:val="20"/>
                <w:szCs w:val="20"/>
              </w:rPr>
              <w:t>Vrednost izvedenih referenčnih storitev (v EUR brez DDV):</w:t>
            </w:r>
          </w:p>
        </w:tc>
        <w:tc>
          <w:tcPr>
            <w:tcW w:w="6266" w:type="dxa"/>
            <w:tcBorders>
              <w:top w:val="single" w:sz="4" w:space="0" w:color="auto"/>
              <w:left w:val="single" w:sz="4" w:space="0" w:color="auto"/>
              <w:bottom w:val="single" w:sz="4" w:space="0" w:color="auto"/>
              <w:right w:val="single" w:sz="4" w:space="0" w:color="auto"/>
            </w:tcBorders>
          </w:tcPr>
          <w:p w14:paraId="49506AAC" w14:textId="77777777" w:rsidR="00F558E9" w:rsidRPr="00501FCF" w:rsidRDefault="00F558E9" w:rsidP="5BD2FF2F">
            <w:pPr>
              <w:spacing w:line="260" w:lineRule="atLeast"/>
              <w:rPr>
                <w:rFonts w:ascii="Arial" w:hAnsi="Arial"/>
                <w:b/>
                <w:bCs/>
                <w:i/>
                <w:iCs/>
                <w:sz w:val="20"/>
                <w:szCs w:val="20"/>
                <w:lang w:eastAsia="en-US"/>
              </w:rPr>
            </w:pPr>
          </w:p>
        </w:tc>
      </w:tr>
      <w:tr w:rsidR="00F558E9" w:rsidRPr="00501FCF" w14:paraId="76FF92A3" w14:textId="77777777" w:rsidTr="5BD2FF2F">
        <w:tc>
          <w:tcPr>
            <w:tcW w:w="3119" w:type="dxa"/>
            <w:tcBorders>
              <w:top w:val="single" w:sz="4" w:space="0" w:color="auto"/>
              <w:left w:val="single" w:sz="4" w:space="0" w:color="auto"/>
              <w:bottom w:val="single" w:sz="4" w:space="0" w:color="auto"/>
              <w:right w:val="single" w:sz="4" w:space="0" w:color="auto"/>
            </w:tcBorders>
          </w:tcPr>
          <w:p w14:paraId="3601F5F3" w14:textId="77777777" w:rsidR="00F558E9" w:rsidRPr="00501FCF" w:rsidRDefault="4044DAB0" w:rsidP="5BD2FF2F">
            <w:pPr>
              <w:spacing w:line="260" w:lineRule="atLeast"/>
              <w:rPr>
                <w:rFonts w:ascii="Arial" w:hAnsi="Arial"/>
                <w:i/>
                <w:iCs/>
                <w:sz w:val="20"/>
                <w:szCs w:val="20"/>
                <w:lang w:eastAsia="en-US"/>
              </w:rPr>
            </w:pPr>
            <w:r w:rsidRPr="5BD2FF2F">
              <w:rPr>
                <w:rFonts w:ascii="Arial" w:hAnsi="Arial"/>
                <w:i/>
                <w:iCs/>
                <w:sz w:val="20"/>
                <w:szCs w:val="20"/>
              </w:rPr>
              <w:t xml:space="preserve">Podroben opis projekta, iz katerega bo razvidno, ali po vsebini ustreza zahtevam javnega naročila: </w:t>
            </w:r>
          </w:p>
          <w:p w14:paraId="04453922" w14:textId="77777777" w:rsidR="00F558E9" w:rsidRPr="00501FCF" w:rsidRDefault="00F558E9" w:rsidP="5BD2FF2F">
            <w:pPr>
              <w:spacing w:line="260" w:lineRule="atLeast"/>
              <w:rPr>
                <w:rFonts w:ascii="Arial" w:hAnsi="Arial"/>
                <w:i/>
                <w:iCs/>
                <w:sz w:val="20"/>
                <w:szCs w:val="20"/>
                <w:lang w:eastAsia="en-US"/>
              </w:rPr>
            </w:pPr>
          </w:p>
        </w:tc>
        <w:tc>
          <w:tcPr>
            <w:tcW w:w="6266" w:type="dxa"/>
            <w:tcBorders>
              <w:top w:val="single" w:sz="4" w:space="0" w:color="auto"/>
              <w:left w:val="single" w:sz="4" w:space="0" w:color="auto"/>
              <w:bottom w:val="single" w:sz="4" w:space="0" w:color="auto"/>
              <w:right w:val="single" w:sz="4" w:space="0" w:color="auto"/>
            </w:tcBorders>
          </w:tcPr>
          <w:p w14:paraId="6EAD7643" w14:textId="77777777" w:rsidR="00F558E9" w:rsidRPr="00501FCF" w:rsidRDefault="00F558E9" w:rsidP="5BD2FF2F">
            <w:pPr>
              <w:spacing w:line="260" w:lineRule="atLeast"/>
              <w:rPr>
                <w:rFonts w:ascii="Arial" w:hAnsi="Arial"/>
                <w:b/>
                <w:bCs/>
                <w:i/>
                <w:iCs/>
                <w:sz w:val="20"/>
                <w:szCs w:val="20"/>
                <w:lang w:eastAsia="en-US"/>
              </w:rPr>
            </w:pPr>
          </w:p>
          <w:p w14:paraId="0F9EC8ED" w14:textId="77777777" w:rsidR="00F558E9" w:rsidRPr="00501FCF" w:rsidRDefault="00F558E9" w:rsidP="5BD2FF2F">
            <w:pPr>
              <w:spacing w:line="260" w:lineRule="atLeast"/>
              <w:rPr>
                <w:rFonts w:ascii="Arial" w:hAnsi="Arial"/>
                <w:b/>
                <w:bCs/>
                <w:i/>
                <w:iCs/>
                <w:sz w:val="20"/>
                <w:szCs w:val="20"/>
                <w:lang w:eastAsia="en-US"/>
              </w:rPr>
            </w:pPr>
          </w:p>
          <w:p w14:paraId="598EE4D1" w14:textId="77777777" w:rsidR="00F558E9" w:rsidRPr="00501FCF" w:rsidRDefault="00F558E9" w:rsidP="5BD2FF2F">
            <w:pPr>
              <w:spacing w:line="260" w:lineRule="atLeast"/>
              <w:rPr>
                <w:rFonts w:ascii="Arial" w:hAnsi="Arial"/>
                <w:b/>
                <w:bCs/>
                <w:i/>
                <w:iCs/>
                <w:sz w:val="20"/>
                <w:szCs w:val="20"/>
                <w:lang w:eastAsia="en-US"/>
              </w:rPr>
            </w:pPr>
          </w:p>
          <w:p w14:paraId="59ED1305" w14:textId="77777777" w:rsidR="00F558E9" w:rsidRPr="00501FCF" w:rsidRDefault="4044DAB0" w:rsidP="5BD2FF2F">
            <w:pPr>
              <w:spacing w:line="260" w:lineRule="atLeast"/>
              <w:rPr>
                <w:rFonts w:ascii="Arial" w:hAnsi="Arial"/>
                <w:b/>
                <w:bCs/>
                <w:i/>
                <w:iCs/>
                <w:sz w:val="20"/>
                <w:szCs w:val="20"/>
                <w:lang w:eastAsia="en-US"/>
              </w:rPr>
            </w:pPr>
            <w:r w:rsidRPr="5BD2FF2F">
              <w:rPr>
                <w:rFonts w:ascii="Arial" w:hAnsi="Arial"/>
                <w:b/>
                <w:bCs/>
                <w:i/>
                <w:iCs/>
                <w:sz w:val="20"/>
                <w:szCs w:val="20"/>
              </w:rPr>
              <w:t xml:space="preserve"> </w:t>
            </w:r>
          </w:p>
        </w:tc>
      </w:tr>
      <w:tr w:rsidR="00F558E9" w:rsidRPr="00501FCF" w14:paraId="47B6EF49" w14:textId="77777777" w:rsidTr="5BD2FF2F">
        <w:tc>
          <w:tcPr>
            <w:tcW w:w="3119" w:type="dxa"/>
            <w:tcBorders>
              <w:top w:val="single" w:sz="4" w:space="0" w:color="auto"/>
              <w:left w:val="single" w:sz="4" w:space="0" w:color="auto"/>
              <w:bottom w:val="single" w:sz="4" w:space="0" w:color="auto"/>
              <w:right w:val="single" w:sz="4" w:space="0" w:color="auto"/>
            </w:tcBorders>
          </w:tcPr>
          <w:p w14:paraId="45A95FAA" w14:textId="77777777" w:rsidR="00F558E9" w:rsidRPr="00501FCF" w:rsidRDefault="4044DAB0" w:rsidP="5BD2FF2F">
            <w:pPr>
              <w:spacing w:line="260" w:lineRule="atLeast"/>
              <w:rPr>
                <w:rFonts w:ascii="Arial" w:hAnsi="Arial"/>
                <w:i/>
                <w:iCs/>
                <w:sz w:val="20"/>
                <w:szCs w:val="20"/>
                <w:lang w:eastAsia="en-US"/>
              </w:rPr>
            </w:pPr>
            <w:r w:rsidRPr="5BD2FF2F">
              <w:rPr>
                <w:rFonts w:ascii="Arial" w:hAnsi="Arial"/>
                <w:i/>
                <w:iCs/>
                <w:sz w:val="20"/>
                <w:szCs w:val="20"/>
              </w:rPr>
              <w:t xml:space="preserve">Vloga kadra pri referenčnem projektu: </w:t>
            </w:r>
          </w:p>
        </w:tc>
        <w:tc>
          <w:tcPr>
            <w:tcW w:w="6266" w:type="dxa"/>
            <w:tcBorders>
              <w:top w:val="single" w:sz="4" w:space="0" w:color="auto"/>
              <w:left w:val="single" w:sz="4" w:space="0" w:color="auto"/>
              <w:bottom w:val="single" w:sz="4" w:space="0" w:color="auto"/>
              <w:right w:val="single" w:sz="4" w:space="0" w:color="auto"/>
            </w:tcBorders>
          </w:tcPr>
          <w:p w14:paraId="0DC7DEB1" w14:textId="77777777" w:rsidR="00F558E9" w:rsidRPr="00501FCF" w:rsidRDefault="00F558E9" w:rsidP="5BD2FF2F">
            <w:pPr>
              <w:spacing w:line="260" w:lineRule="atLeast"/>
              <w:rPr>
                <w:rFonts w:ascii="Arial" w:hAnsi="Arial"/>
                <w:b/>
                <w:bCs/>
                <w:i/>
                <w:iCs/>
                <w:sz w:val="20"/>
                <w:szCs w:val="20"/>
                <w:lang w:eastAsia="en-US"/>
              </w:rPr>
            </w:pPr>
          </w:p>
        </w:tc>
      </w:tr>
      <w:tr w:rsidR="00B11EC0" w:rsidRPr="00501FCF" w14:paraId="4F3F3B7E" w14:textId="77777777" w:rsidTr="5BD2FF2F">
        <w:tc>
          <w:tcPr>
            <w:tcW w:w="3119" w:type="dxa"/>
            <w:tcBorders>
              <w:top w:val="single" w:sz="4" w:space="0" w:color="auto"/>
              <w:left w:val="single" w:sz="4" w:space="0" w:color="auto"/>
              <w:bottom w:val="single" w:sz="4" w:space="0" w:color="auto"/>
              <w:right w:val="single" w:sz="4" w:space="0" w:color="auto"/>
            </w:tcBorders>
          </w:tcPr>
          <w:p w14:paraId="2E7F7704" w14:textId="2B5917E4" w:rsidR="00B11EC0" w:rsidRPr="00501FCF" w:rsidRDefault="0019511B" w:rsidP="5BD2FF2F">
            <w:pPr>
              <w:spacing w:line="260" w:lineRule="atLeast"/>
              <w:rPr>
                <w:rFonts w:ascii="Arial" w:hAnsi="Arial"/>
                <w:i/>
                <w:iCs/>
                <w:sz w:val="20"/>
                <w:szCs w:val="20"/>
                <w:lang w:eastAsia="en-US"/>
              </w:rPr>
            </w:pPr>
            <w:r w:rsidRPr="5BD2FF2F">
              <w:rPr>
                <w:rFonts w:ascii="Arial" w:hAnsi="Arial"/>
                <w:i/>
                <w:iCs/>
                <w:sz w:val="20"/>
                <w:szCs w:val="20"/>
              </w:rPr>
              <w:t>Datum</w:t>
            </w:r>
            <w:r w:rsidR="00084D22">
              <w:rPr>
                <w:rFonts w:ascii="Arial" w:hAnsi="Arial"/>
                <w:i/>
                <w:iCs/>
                <w:sz w:val="20"/>
                <w:szCs w:val="20"/>
              </w:rPr>
              <w:t xml:space="preserve"> in številka</w:t>
            </w:r>
            <w:r w:rsidRPr="5BD2FF2F">
              <w:rPr>
                <w:rFonts w:ascii="Arial" w:hAnsi="Arial"/>
                <w:i/>
                <w:iCs/>
                <w:sz w:val="20"/>
                <w:szCs w:val="20"/>
              </w:rPr>
              <w:t xml:space="preserve"> </w:t>
            </w:r>
            <w:r>
              <w:rPr>
                <w:rFonts w:ascii="Arial" w:hAnsi="Arial"/>
                <w:i/>
                <w:iCs/>
                <w:sz w:val="20"/>
                <w:szCs w:val="20"/>
              </w:rPr>
              <w:t xml:space="preserve">pisnega mnenja o ustreznosti okoljskega poročila in sprejemljivosti vplivov izvedbe plana na okolje oziroma datum </w:t>
            </w:r>
            <w:r w:rsidR="00084D22">
              <w:rPr>
                <w:rFonts w:ascii="Arial" w:hAnsi="Arial"/>
                <w:i/>
                <w:iCs/>
                <w:sz w:val="20"/>
                <w:szCs w:val="20"/>
              </w:rPr>
              <w:t>in številka</w:t>
            </w:r>
            <w:r w:rsidR="00084D22" w:rsidRPr="5BD2FF2F">
              <w:rPr>
                <w:rFonts w:ascii="Arial" w:hAnsi="Arial"/>
                <w:i/>
                <w:iCs/>
                <w:sz w:val="20"/>
                <w:szCs w:val="20"/>
              </w:rPr>
              <w:t xml:space="preserve"> </w:t>
            </w:r>
            <w:r w:rsidRPr="5BD2FF2F">
              <w:rPr>
                <w:rFonts w:ascii="Arial" w:hAnsi="Arial"/>
                <w:i/>
                <w:iCs/>
                <w:sz w:val="20"/>
                <w:szCs w:val="20"/>
              </w:rPr>
              <w:t>odločbe</w:t>
            </w:r>
            <w:r>
              <w:rPr>
                <w:rFonts w:ascii="Arial" w:hAnsi="Arial"/>
                <w:i/>
                <w:iCs/>
                <w:sz w:val="20"/>
                <w:szCs w:val="20"/>
              </w:rPr>
              <w:t>, s katero je bila potrjena sprejemljivost izvedbe plana na okolje</w:t>
            </w:r>
          </w:p>
        </w:tc>
        <w:tc>
          <w:tcPr>
            <w:tcW w:w="6266" w:type="dxa"/>
            <w:tcBorders>
              <w:top w:val="single" w:sz="4" w:space="0" w:color="auto"/>
              <w:left w:val="single" w:sz="4" w:space="0" w:color="auto"/>
              <w:bottom w:val="single" w:sz="4" w:space="0" w:color="auto"/>
              <w:right w:val="single" w:sz="4" w:space="0" w:color="auto"/>
            </w:tcBorders>
          </w:tcPr>
          <w:p w14:paraId="6B058EAC" w14:textId="77777777" w:rsidR="00B11EC0" w:rsidRPr="00501FCF" w:rsidRDefault="00B11EC0" w:rsidP="5BD2FF2F">
            <w:pPr>
              <w:spacing w:line="260" w:lineRule="atLeast"/>
              <w:rPr>
                <w:rFonts w:ascii="Arial" w:hAnsi="Arial"/>
                <w:b/>
                <w:bCs/>
                <w:i/>
                <w:iCs/>
                <w:sz w:val="20"/>
                <w:szCs w:val="20"/>
                <w:lang w:eastAsia="en-US"/>
              </w:rPr>
            </w:pPr>
          </w:p>
        </w:tc>
      </w:tr>
      <w:tr w:rsidR="00B11EC0" w:rsidRPr="00501FCF" w14:paraId="52D4C136" w14:textId="77777777" w:rsidTr="5BD2FF2F">
        <w:tc>
          <w:tcPr>
            <w:tcW w:w="3119" w:type="dxa"/>
            <w:tcBorders>
              <w:top w:val="single" w:sz="4" w:space="0" w:color="auto"/>
              <w:left w:val="single" w:sz="4" w:space="0" w:color="auto"/>
              <w:bottom w:val="single" w:sz="4" w:space="0" w:color="auto"/>
              <w:right w:val="single" w:sz="4" w:space="0" w:color="auto"/>
            </w:tcBorders>
          </w:tcPr>
          <w:p w14:paraId="47DA36E7" w14:textId="77777777" w:rsidR="00B11EC0" w:rsidRDefault="00B11EC0" w:rsidP="5BD2FF2F">
            <w:pPr>
              <w:spacing w:line="260" w:lineRule="atLeast"/>
              <w:rPr>
                <w:rFonts w:ascii="Arial" w:hAnsi="Arial"/>
                <w:i/>
                <w:iCs/>
                <w:sz w:val="20"/>
                <w:szCs w:val="20"/>
                <w:lang w:eastAsia="en-US"/>
              </w:rPr>
            </w:pPr>
            <w:r w:rsidRPr="5BD2FF2F">
              <w:rPr>
                <w:rFonts w:ascii="Arial" w:hAnsi="Arial"/>
                <w:i/>
                <w:iCs/>
                <w:sz w:val="20"/>
                <w:szCs w:val="20"/>
              </w:rPr>
              <w:t>Ima dodatek za presojo sprejemljivosti za varovana območja</w:t>
            </w:r>
          </w:p>
        </w:tc>
        <w:tc>
          <w:tcPr>
            <w:tcW w:w="6266" w:type="dxa"/>
            <w:tcBorders>
              <w:top w:val="single" w:sz="4" w:space="0" w:color="auto"/>
              <w:left w:val="single" w:sz="4" w:space="0" w:color="auto"/>
              <w:bottom w:val="single" w:sz="4" w:space="0" w:color="auto"/>
              <w:right w:val="single" w:sz="4" w:space="0" w:color="auto"/>
            </w:tcBorders>
          </w:tcPr>
          <w:p w14:paraId="19790580" w14:textId="77777777" w:rsidR="00B11EC0" w:rsidRPr="00501FCF" w:rsidRDefault="00B11EC0" w:rsidP="5BD2FF2F">
            <w:pPr>
              <w:spacing w:line="260" w:lineRule="atLeast"/>
              <w:rPr>
                <w:rFonts w:ascii="Arial" w:hAnsi="Arial"/>
                <w:b/>
                <w:bCs/>
                <w:i/>
                <w:iCs/>
                <w:sz w:val="20"/>
                <w:szCs w:val="20"/>
                <w:lang w:eastAsia="en-US"/>
              </w:rPr>
            </w:pPr>
            <w:r w:rsidRPr="5BD2FF2F">
              <w:rPr>
                <w:rFonts w:ascii="Arial" w:hAnsi="Arial"/>
                <w:sz w:val="20"/>
                <w:szCs w:val="20"/>
              </w:rPr>
              <w:t>DA/NE</w:t>
            </w:r>
          </w:p>
        </w:tc>
      </w:tr>
      <w:tr w:rsidR="00B11EC0" w:rsidRPr="00501FCF" w14:paraId="307117B1" w14:textId="77777777" w:rsidTr="5BD2FF2F">
        <w:tc>
          <w:tcPr>
            <w:tcW w:w="3119" w:type="dxa"/>
            <w:tcBorders>
              <w:top w:val="single" w:sz="4" w:space="0" w:color="auto"/>
              <w:left w:val="single" w:sz="4" w:space="0" w:color="auto"/>
              <w:bottom w:val="single" w:sz="4" w:space="0" w:color="auto"/>
              <w:right w:val="single" w:sz="4" w:space="0" w:color="auto"/>
            </w:tcBorders>
          </w:tcPr>
          <w:p w14:paraId="151413D7" w14:textId="77777777" w:rsidR="00B11EC0" w:rsidRDefault="00B11EC0" w:rsidP="5BD2FF2F">
            <w:pPr>
              <w:spacing w:line="260" w:lineRule="atLeast"/>
              <w:rPr>
                <w:rFonts w:ascii="Arial" w:hAnsi="Arial"/>
                <w:i/>
                <w:iCs/>
                <w:sz w:val="20"/>
                <w:szCs w:val="20"/>
                <w:lang w:eastAsia="en-US"/>
              </w:rPr>
            </w:pPr>
          </w:p>
        </w:tc>
        <w:tc>
          <w:tcPr>
            <w:tcW w:w="6266" w:type="dxa"/>
            <w:tcBorders>
              <w:top w:val="single" w:sz="4" w:space="0" w:color="auto"/>
              <w:left w:val="single" w:sz="4" w:space="0" w:color="auto"/>
              <w:bottom w:val="single" w:sz="4" w:space="0" w:color="auto"/>
              <w:right w:val="single" w:sz="4" w:space="0" w:color="auto"/>
            </w:tcBorders>
          </w:tcPr>
          <w:p w14:paraId="3E49CE03" w14:textId="77777777" w:rsidR="00B11EC0" w:rsidRPr="00501FCF" w:rsidRDefault="00B11EC0" w:rsidP="5BD2FF2F">
            <w:pPr>
              <w:spacing w:line="260" w:lineRule="atLeast"/>
              <w:rPr>
                <w:rFonts w:ascii="Arial" w:hAnsi="Arial"/>
                <w:b/>
                <w:bCs/>
                <w:i/>
                <w:iCs/>
                <w:sz w:val="20"/>
                <w:szCs w:val="20"/>
                <w:lang w:eastAsia="en-US"/>
              </w:rPr>
            </w:pPr>
          </w:p>
        </w:tc>
      </w:tr>
      <w:tr w:rsidR="00F558E9" w:rsidRPr="00501FCF" w14:paraId="0B4CEC77" w14:textId="77777777" w:rsidTr="5BD2FF2F">
        <w:tc>
          <w:tcPr>
            <w:tcW w:w="3119" w:type="dxa"/>
            <w:tcBorders>
              <w:top w:val="single" w:sz="4" w:space="0" w:color="auto"/>
              <w:left w:val="single" w:sz="4" w:space="0" w:color="auto"/>
              <w:bottom w:val="single" w:sz="4" w:space="0" w:color="auto"/>
              <w:right w:val="single" w:sz="4" w:space="0" w:color="auto"/>
            </w:tcBorders>
          </w:tcPr>
          <w:p w14:paraId="5006AC32" w14:textId="77777777" w:rsidR="00F558E9" w:rsidRPr="00501FCF" w:rsidRDefault="4044DAB0" w:rsidP="5BD2FF2F">
            <w:pPr>
              <w:spacing w:line="260" w:lineRule="atLeast"/>
              <w:rPr>
                <w:rFonts w:ascii="Arial" w:hAnsi="Arial"/>
                <w:b/>
                <w:bCs/>
                <w:i/>
                <w:iCs/>
                <w:sz w:val="20"/>
                <w:szCs w:val="20"/>
                <w:lang w:eastAsia="en-US"/>
              </w:rPr>
            </w:pPr>
            <w:r w:rsidRPr="5BD2FF2F">
              <w:rPr>
                <w:rFonts w:ascii="Arial" w:hAnsi="Arial"/>
                <w:b/>
                <w:bCs/>
                <w:i/>
                <w:iCs/>
                <w:sz w:val="20"/>
                <w:szCs w:val="20"/>
              </w:rPr>
              <w:t xml:space="preserve">Naziv referenčnega projekta 2: </w:t>
            </w:r>
          </w:p>
        </w:tc>
        <w:tc>
          <w:tcPr>
            <w:tcW w:w="6266" w:type="dxa"/>
            <w:tcBorders>
              <w:top w:val="single" w:sz="4" w:space="0" w:color="auto"/>
              <w:left w:val="single" w:sz="4" w:space="0" w:color="auto"/>
              <w:bottom w:val="single" w:sz="4" w:space="0" w:color="auto"/>
              <w:right w:val="single" w:sz="4" w:space="0" w:color="auto"/>
            </w:tcBorders>
          </w:tcPr>
          <w:p w14:paraId="2B08CA7D" w14:textId="77777777" w:rsidR="00F558E9" w:rsidRPr="00501FCF" w:rsidRDefault="00F558E9" w:rsidP="5BD2FF2F">
            <w:pPr>
              <w:spacing w:line="260" w:lineRule="atLeast"/>
              <w:rPr>
                <w:rFonts w:ascii="Arial" w:hAnsi="Arial"/>
                <w:b/>
                <w:bCs/>
                <w:i/>
                <w:iCs/>
                <w:sz w:val="20"/>
                <w:szCs w:val="20"/>
                <w:lang w:eastAsia="en-US"/>
              </w:rPr>
            </w:pPr>
          </w:p>
        </w:tc>
      </w:tr>
      <w:tr w:rsidR="00F558E9" w:rsidRPr="00501FCF" w14:paraId="1EAAF2A7" w14:textId="77777777" w:rsidTr="5BD2FF2F">
        <w:tc>
          <w:tcPr>
            <w:tcW w:w="3119" w:type="dxa"/>
            <w:tcBorders>
              <w:top w:val="single" w:sz="4" w:space="0" w:color="auto"/>
              <w:left w:val="single" w:sz="4" w:space="0" w:color="auto"/>
              <w:bottom w:val="single" w:sz="4" w:space="0" w:color="auto"/>
              <w:right w:val="single" w:sz="4" w:space="0" w:color="auto"/>
            </w:tcBorders>
          </w:tcPr>
          <w:p w14:paraId="2118368C" w14:textId="77777777" w:rsidR="00F558E9" w:rsidRPr="00501FCF" w:rsidRDefault="4044DAB0" w:rsidP="5BD2FF2F">
            <w:pPr>
              <w:spacing w:line="260" w:lineRule="atLeast"/>
              <w:rPr>
                <w:rFonts w:ascii="Arial" w:hAnsi="Arial"/>
                <w:i/>
                <w:iCs/>
                <w:sz w:val="20"/>
                <w:szCs w:val="20"/>
                <w:lang w:eastAsia="en-US"/>
              </w:rPr>
            </w:pPr>
            <w:r w:rsidRPr="5BD2FF2F">
              <w:rPr>
                <w:rFonts w:ascii="Arial" w:hAnsi="Arial"/>
                <w:i/>
                <w:iCs/>
                <w:sz w:val="20"/>
                <w:szCs w:val="20"/>
              </w:rPr>
              <w:t>Naročnik:</w:t>
            </w:r>
          </w:p>
        </w:tc>
        <w:tc>
          <w:tcPr>
            <w:tcW w:w="6266" w:type="dxa"/>
            <w:tcBorders>
              <w:top w:val="single" w:sz="4" w:space="0" w:color="auto"/>
              <w:left w:val="single" w:sz="4" w:space="0" w:color="auto"/>
              <w:bottom w:val="single" w:sz="4" w:space="0" w:color="auto"/>
              <w:right w:val="single" w:sz="4" w:space="0" w:color="auto"/>
            </w:tcBorders>
          </w:tcPr>
          <w:p w14:paraId="38F15DDE" w14:textId="77777777" w:rsidR="00F558E9" w:rsidRPr="00501FCF" w:rsidRDefault="00F558E9" w:rsidP="5BD2FF2F">
            <w:pPr>
              <w:spacing w:line="260" w:lineRule="atLeast"/>
              <w:rPr>
                <w:rFonts w:ascii="Arial" w:hAnsi="Arial"/>
                <w:b/>
                <w:bCs/>
                <w:i/>
                <w:iCs/>
                <w:sz w:val="20"/>
                <w:szCs w:val="20"/>
                <w:lang w:eastAsia="en-US"/>
              </w:rPr>
            </w:pPr>
          </w:p>
        </w:tc>
      </w:tr>
      <w:tr w:rsidR="00F558E9" w:rsidRPr="00501FCF" w14:paraId="07CF1742" w14:textId="77777777" w:rsidTr="5BD2FF2F">
        <w:tc>
          <w:tcPr>
            <w:tcW w:w="3119" w:type="dxa"/>
            <w:tcBorders>
              <w:top w:val="single" w:sz="4" w:space="0" w:color="auto"/>
              <w:left w:val="single" w:sz="4" w:space="0" w:color="auto"/>
              <w:bottom w:val="single" w:sz="4" w:space="0" w:color="auto"/>
              <w:right w:val="single" w:sz="4" w:space="0" w:color="auto"/>
            </w:tcBorders>
          </w:tcPr>
          <w:p w14:paraId="1F2BC4D1" w14:textId="77777777" w:rsidR="00F558E9" w:rsidRPr="00501FCF" w:rsidRDefault="4044DAB0" w:rsidP="5BD2FF2F">
            <w:pPr>
              <w:spacing w:line="260" w:lineRule="atLeast"/>
              <w:rPr>
                <w:rFonts w:ascii="Arial" w:hAnsi="Arial"/>
                <w:i/>
                <w:iCs/>
                <w:sz w:val="20"/>
                <w:szCs w:val="20"/>
                <w:lang w:eastAsia="en-US"/>
              </w:rPr>
            </w:pPr>
            <w:r w:rsidRPr="5BD2FF2F">
              <w:rPr>
                <w:rFonts w:ascii="Arial" w:hAnsi="Arial"/>
                <w:i/>
                <w:iCs/>
                <w:sz w:val="20"/>
                <w:szCs w:val="20"/>
              </w:rPr>
              <w:t>Kontaktna oseba naročnika (ime in priimek ter tel. št.):</w:t>
            </w:r>
          </w:p>
        </w:tc>
        <w:tc>
          <w:tcPr>
            <w:tcW w:w="6266" w:type="dxa"/>
            <w:tcBorders>
              <w:top w:val="single" w:sz="4" w:space="0" w:color="auto"/>
              <w:left w:val="single" w:sz="4" w:space="0" w:color="auto"/>
              <w:bottom w:val="single" w:sz="4" w:space="0" w:color="auto"/>
              <w:right w:val="single" w:sz="4" w:space="0" w:color="auto"/>
            </w:tcBorders>
          </w:tcPr>
          <w:p w14:paraId="6D2A38BA" w14:textId="77777777" w:rsidR="00F558E9" w:rsidRPr="00501FCF" w:rsidRDefault="00F558E9" w:rsidP="5BD2FF2F">
            <w:pPr>
              <w:spacing w:line="260" w:lineRule="atLeast"/>
              <w:rPr>
                <w:rFonts w:ascii="Arial" w:hAnsi="Arial"/>
                <w:b/>
                <w:bCs/>
                <w:i/>
                <w:iCs/>
                <w:sz w:val="20"/>
                <w:szCs w:val="20"/>
                <w:lang w:eastAsia="en-US"/>
              </w:rPr>
            </w:pPr>
          </w:p>
        </w:tc>
      </w:tr>
      <w:tr w:rsidR="00F558E9" w:rsidRPr="00501FCF" w14:paraId="77E4745B" w14:textId="77777777" w:rsidTr="5BD2FF2F">
        <w:tc>
          <w:tcPr>
            <w:tcW w:w="3119" w:type="dxa"/>
            <w:tcBorders>
              <w:top w:val="single" w:sz="4" w:space="0" w:color="auto"/>
              <w:left w:val="single" w:sz="4" w:space="0" w:color="auto"/>
              <w:bottom w:val="single" w:sz="4" w:space="0" w:color="auto"/>
              <w:right w:val="single" w:sz="4" w:space="0" w:color="auto"/>
            </w:tcBorders>
          </w:tcPr>
          <w:p w14:paraId="2EBBF0CE" w14:textId="77777777" w:rsidR="00F558E9" w:rsidRPr="00501FCF" w:rsidRDefault="4044DAB0" w:rsidP="5BD2FF2F">
            <w:pPr>
              <w:spacing w:line="260" w:lineRule="atLeast"/>
              <w:rPr>
                <w:rFonts w:ascii="Arial" w:hAnsi="Arial"/>
                <w:i/>
                <w:iCs/>
                <w:sz w:val="20"/>
                <w:szCs w:val="20"/>
                <w:lang w:eastAsia="en-US"/>
              </w:rPr>
            </w:pPr>
            <w:r w:rsidRPr="5BD2FF2F">
              <w:rPr>
                <w:rFonts w:ascii="Arial" w:hAnsi="Arial"/>
                <w:i/>
                <w:iCs/>
                <w:sz w:val="20"/>
                <w:szCs w:val="20"/>
              </w:rPr>
              <w:t>Gospodarski subjekt, ki je izvedel projekt (z navedbo, ali je dela izvajal kot izvajalec ali kot podizvajalec)</w:t>
            </w:r>
          </w:p>
        </w:tc>
        <w:tc>
          <w:tcPr>
            <w:tcW w:w="6266" w:type="dxa"/>
            <w:tcBorders>
              <w:top w:val="single" w:sz="4" w:space="0" w:color="auto"/>
              <w:left w:val="single" w:sz="4" w:space="0" w:color="auto"/>
              <w:bottom w:val="single" w:sz="4" w:space="0" w:color="auto"/>
              <w:right w:val="single" w:sz="4" w:space="0" w:color="auto"/>
            </w:tcBorders>
          </w:tcPr>
          <w:p w14:paraId="7B11E0A8" w14:textId="77777777" w:rsidR="00F558E9" w:rsidRPr="00501FCF" w:rsidRDefault="00F558E9" w:rsidP="5BD2FF2F">
            <w:pPr>
              <w:spacing w:line="260" w:lineRule="atLeast"/>
              <w:rPr>
                <w:rFonts w:ascii="Arial" w:hAnsi="Arial"/>
                <w:b/>
                <w:bCs/>
                <w:i/>
                <w:iCs/>
                <w:sz w:val="20"/>
                <w:szCs w:val="20"/>
                <w:lang w:eastAsia="en-US"/>
              </w:rPr>
            </w:pPr>
          </w:p>
        </w:tc>
      </w:tr>
      <w:tr w:rsidR="00F558E9" w:rsidRPr="00501FCF" w14:paraId="1BC02438" w14:textId="77777777" w:rsidTr="5BD2FF2F">
        <w:tc>
          <w:tcPr>
            <w:tcW w:w="3119" w:type="dxa"/>
            <w:tcBorders>
              <w:top w:val="single" w:sz="4" w:space="0" w:color="auto"/>
              <w:left w:val="single" w:sz="4" w:space="0" w:color="auto"/>
              <w:bottom w:val="single" w:sz="4" w:space="0" w:color="auto"/>
              <w:right w:val="single" w:sz="4" w:space="0" w:color="auto"/>
            </w:tcBorders>
          </w:tcPr>
          <w:p w14:paraId="1250B37C" w14:textId="77777777" w:rsidR="00F558E9" w:rsidRPr="00501FCF" w:rsidRDefault="4044DAB0" w:rsidP="5BD2FF2F">
            <w:pPr>
              <w:spacing w:line="260" w:lineRule="atLeast"/>
              <w:rPr>
                <w:rFonts w:ascii="Arial" w:hAnsi="Arial"/>
                <w:i/>
                <w:iCs/>
                <w:sz w:val="20"/>
                <w:szCs w:val="20"/>
                <w:lang w:eastAsia="en-US"/>
              </w:rPr>
            </w:pPr>
            <w:r w:rsidRPr="5BD2FF2F">
              <w:rPr>
                <w:rFonts w:ascii="Arial" w:hAnsi="Arial"/>
                <w:i/>
                <w:iCs/>
                <w:sz w:val="20"/>
                <w:szCs w:val="20"/>
              </w:rPr>
              <w:t>Obdobje izvedbe projekta (od – do):</w:t>
            </w:r>
          </w:p>
        </w:tc>
        <w:tc>
          <w:tcPr>
            <w:tcW w:w="6266" w:type="dxa"/>
            <w:tcBorders>
              <w:top w:val="single" w:sz="4" w:space="0" w:color="auto"/>
              <w:left w:val="single" w:sz="4" w:space="0" w:color="auto"/>
              <w:bottom w:val="single" w:sz="4" w:space="0" w:color="auto"/>
              <w:right w:val="single" w:sz="4" w:space="0" w:color="auto"/>
            </w:tcBorders>
          </w:tcPr>
          <w:p w14:paraId="3D02493B" w14:textId="77777777" w:rsidR="00F558E9" w:rsidRPr="00501FCF" w:rsidRDefault="00F558E9" w:rsidP="5BD2FF2F">
            <w:pPr>
              <w:spacing w:line="260" w:lineRule="atLeast"/>
              <w:rPr>
                <w:rFonts w:ascii="Arial" w:hAnsi="Arial"/>
                <w:b/>
                <w:bCs/>
                <w:i/>
                <w:iCs/>
                <w:sz w:val="20"/>
                <w:szCs w:val="20"/>
                <w:lang w:eastAsia="en-US"/>
              </w:rPr>
            </w:pPr>
          </w:p>
        </w:tc>
      </w:tr>
      <w:tr w:rsidR="00F558E9" w:rsidRPr="00501FCF" w14:paraId="742F7A19" w14:textId="77777777" w:rsidTr="5BD2FF2F">
        <w:tc>
          <w:tcPr>
            <w:tcW w:w="3119" w:type="dxa"/>
            <w:tcBorders>
              <w:top w:val="single" w:sz="4" w:space="0" w:color="auto"/>
              <w:left w:val="single" w:sz="4" w:space="0" w:color="auto"/>
              <w:bottom w:val="single" w:sz="4" w:space="0" w:color="auto"/>
              <w:right w:val="single" w:sz="4" w:space="0" w:color="auto"/>
            </w:tcBorders>
          </w:tcPr>
          <w:p w14:paraId="353A2C45" w14:textId="77777777" w:rsidR="00F558E9" w:rsidRPr="00501FCF" w:rsidRDefault="4044DAB0" w:rsidP="5BD2FF2F">
            <w:pPr>
              <w:spacing w:line="260" w:lineRule="atLeast"/>
              <w:rPr>
                <w:rFonts w:ascii="Arial" w:hAnsi="Arial"/>
                <w:i/>
                <w:iCs/>
                <w:sz w:val="20"/>
                <w:szCs w:val="20"/>
                <w:lang w:eastAsia="en-US"/>
              </w:rPr>
            </w:pPr>
            <w:r w:rsidRPr="5BD2FF2F">
              <w:rPr>
                <w:rFonts w:ascii="Arial" w:hAnsi="Arial"/>
                <w:i/>
                <w:iCs/>
                <w:sz w:val="20"/>
                <w:szCs w:val="20"/>
              </w:rPr>
              <w:t>Vrednost izvedenih referenčnih storitev (v EUR brez DDV):</w:t>
            </w:r>
          </w:p>
        </w:tc>
        <w:tc>
          <w:tcPr>
            <w:tcW w:w="6266" w:type="dxa"/>
            <w:tcBorders>
              <w:top w:val="single" w:sz="4" w:space="0" w:color="auto"/>
              <w:left w:val="single" w:sz="4" w:space="0" w:color="auto"/>
              <w:bottom w:val="single" w:sz="4" w:space="0" w:color="auto"/>
              <w:right w:val="single" w:sz="4" w:space="0" w:color="auto"/>
            </w:tcBorders>
          </w:tcPr>
          <w:p w14:paraId="13C12830" w14:textId="77777777" w:rsidR="00F558E9" w:rsidRPr="00501FCF" w:rsidRDefault="00F558E9" w:rsidP="5BD2FF2F">
            <w:pPr>
              <w:spacing w:line="260" w:lineRule="atLeast"/>
              <w:rPr>
                <w:rFonts w:ascii="Arial" w:hAnsi="Arial"/>
                <w:b/>
                <w:bCs/>
                <w:i/>
                <w:iCs/>
                <w:sz w:val="20"/>
                <w:szCs w:val="20"/>
                <w:lang w:eastAsia="en-US"/>
              </w:rPr>
            </w:pPr>
          </w:p>
        </w:tc>
      </w:tr>
      <w:tr w:rsidR="00F558E9" w:rsidRPr="00501FCF" w14:paraId="1F03BAF5" w14:textId="77777777" w:rsidTr="5BD2FF2F">
        <w:tc>
          <w:tcPr>
            <w:tcW w:w="3119" w:type="dxa"/>
            <w:tcBorders>
              <w:top w:val="single" w:sz="4" w:space="0" w:color="auto"/>
              <w:left w:val="single" w:sz="4" w:space="0" w:color="auto"/>
              <w:bottom w:val="single" w:sz="4" w:space="0" w:color="auto"/>
              <w:right w:val="single" w:sz="4" w:space="0" w:color="auto"/>
            </w:tcBorders>
          </w:tcPr>
          <w:p w14:paraId="5C6C07EB" w14:textId="77777777" w:rsidR="00F558E9" w:rsidRPr="00501FCF" w:rsidRDefault="4044DAB0" w:rsidP="5BD2FF2F">
            <w:pPr>
              <w:spacing w:line="260" w:lineRule="atLeast"/>
              <w:rPr>
                <w:rFonts w:ascii="Arial" w:hAnsi="Arial"/>
                <w:i/>
                <w:iCs/>
                <w:sz w:val="20"/>
                <w:szCs w:val="20"/>
                <w:lang w:eastAsia="en-US"/>
              </w:rPr>
            </w:pPr>
            <w:r w:rsidRPr="5BD2FF2F">
              <w:rPr>
                <w:rFonts w:ascii="Arial" w:hAnsi="Arial"/>
                <w:i/>
                <w:iCs/>
                <w:sz w:val="20"/>
                <w:szCs w:val="20"/>
              </w:rPr>
              <w:t xml:space="preserve">Podroben opis projekta, iz katerega bo razvidno, ali po vsebini ustreza zahtevam javnega naročila: </w:t>
            </w:r>
          </w:p>
          <w:p w14:paraId="37789F82" w14:textId="77777777" w:rsidR="00F558E9" w:rsidRPr="00501FCF" w:rsidRDefault="00F558E9" w:rsidP="5BD2FF2F">
            <w:pPr>
              <w:spacing w:line="260" w:lineRule="atLeast"/>
              <w:rPr>
                <w:rFonts w:ascii="Arial" w:hAnsi="Arial"/>
                <w:i/>
                <w:iCs/>
                <w:sz w:val="20"/>
                <w:szCs w:val="20"/>
                <w:lang w:eastAsia="en-US"/>
              </w:rPr>
            </w:pPr>
          </w:p>
        </w:tc>
        <w:tc>
          <w:tcPr>
            <w:tcW w:w="6266" w:type="dxa"/>
            <w:tcBorders>
              <w:top w:val="single" w:sz="4" w:space="0" w:color="auto"/>
              <w:left w:val="single" w:sz="4" w:space="0" w:color="auto"/>
              <w:bottom w:val="single" w:sz="4" w:space="0" w:color="auto"/>
              <w:right w:val="single" w:sz="4" w:space="0" w:color="auto"/>
            </w:tcBorders>
          </w:tcPr>
          <w:p w14:paraId="298C0F9A" w14:textId="77777777" w:rsidR="00F558E9" w:rsidRPr="00501FCF" w:rsidRDefault="00F558E9" w:rsidP="5BD2FF2F">
            <w:pPr>
              <w:spacing w:line="260" w:lineRule="atLeast"/>
              <w:rPr>
                <w:rFonts w:ascii="Arial" w:hAnsi="Arial"/>
                <w:b/>
                <w:bCs/>
                <w:i/>
                <w:iCs/>
                <w:sz w:val="20"/>
                <w:szCs w:val="20"/>
                <w:lang w:eastAsia="en-US"/>
              </w:rPr>
            </w:pPr>
          </w:p>
          <w:p w14:paraId="7D3F4475" w14:textId="77777777" w:rsidR="00F558E9" w:rsidRPr="00501FCF" w:rsidRDefault="00F558E9" w:rsidP="5BD2FF2F">
            <w:pPr>
              <w:spacing w:line="260" w:lineRule="atLeast"/>
              <w:rPr>
                <w:rFonts w:ascii="Arial" w:hAnsi="Arial"/>
                <w:b/>
                <w:bCs/>
                <w:i/>
                <w:iCs/>
                <w:sz w:val="20"/>
                <w:szCs w:val="20"/>
                <w:lang w:eastAsia="en-US"/>
              </w:rPr>
            </w:pPr>
          </w:p>
          <w:p w14:paraId="7F324193" w14:textId="77777777" w:rsidR="00F558E9" w:rsidRPr="00501FCF" w:rsidRDefault="00F558E9" w:rsidP="5BD2FF2F">
            <w:pPr>
              <w:spacing w:line="260" w:lineRule="atLeast"/>
              <w:rPr>
                <w:rFonts w:ascii="Arial" w:hAnsi="Arial"/>
                <w:b/>
                <w:bCs/>
                <w:i/>
                <w:iCs/>
                <w:sz w:val="20"/>
                <w:szCs w:val="20"/>
                <w:lang w:eastAsia="en-US"/>
              </w:rPr>
            </w:pPr>
          </w:p>
          <w:p w14:paraId="460A9505" w14:textId="77777777" w:rsidR="00F558E9" w:rsidRPr="00501FCF" w:rsidRDefault="4044DAB0" w:rsidP="5BD2FF2F">
            <w:pPr>
              <w:spacing w:line="260" w:lineRule="atLeast"/>
              <w:rPr>
                <w:rFonts w:ascii="Arial" w:hAnsi="Arial"/>
                <w:b/>
                <w:bCs/>
                <w:i/>
                <w:iCs/>
                <w:sz w:val="20"/>
                <w:szCs w:val="20"/>
                <w:lang w:eastAsia="en-US"/>
              </w:rPr>
            </w:pPr>
            <w:r w:rsidRPr="5BD2FF2F">
              <w:rPr>
                <w:rFonts w:ascii="Arial" w:hAnsi="Arial"/>
                <w:b/>
                <w:bCs/>
                <w:i/>
                <w:iCs/>
                <w:sz w:val="20"/>
                <w:szCs w:val="20"/>
              </w:rPr>
              <w:t xml:space="preserve"> </w:t>
            </w:r>
          </w:p>
        </w:tc>
      </w:tr>
      <w:tr w:rsidR="00F558E9" w:rsidRPr="00501FCF" w14:paraId="20BC61C5" w14:textId="77777777" w:rsidTr="5BD2FF2F">
        <w:tc>
          <w:tcPr>
            <w:tcW w:w="3119" w:type="dxa"/>
            <w:tcBorders>
              <w:top w:val="single" w:sz="4" w:space="0" w:color="auto"/>
              <w:left w:val="single" w:sz="4" w:space="0" w:color="auto"/>
              <w:bottom w:val="single" w:sz="4" w:space="0" w:color="auto"/>
              <w:right w:val="single" w:sz="4" w:space="0" w:color="auto"/>
            </w:tcBorders>
          </w:tcPr>
          <w:p w14:paraId="6D28102F" w14:textId="77777777" w:rsidR="00F558E9" w:rsidRPr="00501FCF" w:rsidRDefault="4044DAB0" w:rsidP="5BD2FF2F">
            <w:pPr>
              <w:spacing w:line="260" w:lineRule="atLeast"/>
              <w:rPr>
                <w:rFonts w:ascii="Arial" w:hAnsi="Arial"/>
                <w:i/>
                <w:iCs/>
                <w:sz w:val="20"/>
                <w:szCs w:val="20"/>
                <w:lang w:eastAsia="en-US"/>
              </w:rPr>
            </w:pPr>
            <w:r w:rsidRPr="5BD2FF2F">
              <w:rPr>
                <w:rFonts w:ascii="Arial" w:hAnsi="Arial"/>
                <w:i/>
                <w:iCs/>
                <w:sz w:val="20"/>
                <w:szCs w:val="20"/>
              </w:rPr>
              <w:t xml:space="preserve">Vloga kadra pri referenčnem projektu: </w:t>
            </w:r>
          </w:p>
        </w:tc>
        <w:tc>
          <w:tcPr>
            <w:tcW w:w="6266" w:type="dxa"/>
            <w:tcBorders>
              <w:top w:val="single" w:sz="4" w:space="0" w:color="auto"/>
              <w:left w:val="single" w:sz="4" w:space="0" w:color="auto"/>
              <w:bottom w:val="single" w:sz="4" w:space="0" w:color="auto"/>
              <w:right w:val="single" w:sz="4" w:space="0" w:color="auto"/>
            </w:tcBorders>
          </w:tcPr>
          <w:p w14:paraId="3501CA58" w14:textId="77777777" w:rsidR="00F558E9" w:rsidRPr="00501FCF" w:rsidRDefault="00F558E9" w:rsidP="5BD2FF2F">
            <w:pPr>
              <w:spacing w:line="260" w:lineRule="atLeast"/>
              <w:rPr>
                <w:rFonts w:ascii="Arial" w:hAnsi="Arial"/>
                <w:b/>
                <w:bCs/>
                <w:i/>
                <w:iCs/>
                <w:sz w:val="20"/>
                <w:szCs w:val="20"/>
                <w:lang w:eastAsia="en-US"/>
              </w:rPr>
            </w:pPr>
          </w:p>
        </w:tc>
      </w:tr>
      <w:tr w:rsidR="00B11EC0" w:rsidRPr="00501FCF" w14:paraId="1C75540F" w14:textId="77777777" w:rsidTr="5BD2FF2F">
        <w:tc>
          <w:tcPr>
            <w:tcW w:w="3119" w:type="dxa"/>
            <w:tcBorders>
              <w:top w:val="single" w:sz="4" w:space="0" w:color="auto"/>
              <w:left w:val="single" w:sz="4" w:space="0" w:color="auto"/>
              <w:bottom w:val="single" w:sz="4" w:space="0" w:color="auto"/>
              <w:right w:val="single" w:sz="4" w:space="0" w:color="auto"/>
            </w:tcBorders>
          </w:tcPr>
          <w:p w14:paraId="44AAB65B" w14:textId="2B4CD9A8" w:rsidR="00B11EC0" w:rsidRPr="00B11EC0" w:rsidRDefault="0019511B" w:rsidP="5BD2FF2F">
            <w:pPr>
              <w:spacing w:line="260" w:lineRule="atLeast"/>
              <w:rPr>
                <w:rFonts w:ascii="Arial" w:hAnsi="Arial"/>
                <w:b/>
                <w:bCs/>
                <w:i/>
                <w:iCs/>
                <w:sz w:val="20"/>
                <w:szCs w:val="20"/>
                <w:lang w:eastAsia="en-US"/>
              </w:rPr>
            </w:pPr>
            <w:r w:rsidRPr="5BD2FF2F">
              <w:rPr>
                <w:rFonts w:ascii="Arial" w:hAnsi="Arial"/>
                <w:i/>
                <w:iCs/>
                <w:sz w:val="20"/>
                <w:szCs w:val="20"/>
              </w:rPr>
              <w:t xml:space="preserve">Datum </w:t>
            </w:r>
            <w:r w:rsidR="00084D22">
              <w:rPr>
                <w:rFonts w:ascii="Arial" w:hAnsi="Arial"/>
                <w:i/>
                <w:iCs/>
                <w:sz w:val="20"/>
                <w:szCs w:val="20"/>
              </w:rPr>
              <w:t>in številka</w:t>
            </w:r>
            <w:r w:rsidR="00084D22" w:rsidRPr="5BD2FF2F">
              <w:rPr>
                <w:rFonts w:ascii="Arial" w:hAnsi="Arial"/>
                <w:i/>
                <w:iCs/>
                <w:sz w:val="20"/>
                <w:szCs w:val="20"/>
              </w:rPr>
              <w:t xml:space="preserve"> </w:t>
            </w:r>
            <w:r>
              <w:rPr>
                <w:rFonts w:ascii="Arial" w:hAnsi="Arial"/>
                <w:i/>
                <w:iCs/>
                <w:sz w:val="20"/>
                <w:szCs w:val="20"/>
              </w:rPr>
              <w:t xml:space="preserve">pisnega mnenja o ustreznosti okoljskega poročila in sprejemljivosti vplivov izvedbe plana na okolje oziroma datum </w:t>
            </w:r>
            <w:r w:rsidR="00084D22">
              <w:rPr>
                <w:rFonts w:ascii="Arial" w:hAnsi="Arial"/>
                <w:i/>
                <w:iCs/>
                <w:sz w:val="20"/>
                <w:szCs w:val="20"/>
              </w:rPr>
              <w:t>in številka</w:t>
            </w:r>
            <w:r w:rsidR="00084D22" w:rsidRPr="5BD2FF2F">
              <w:rPr>
                <w:rFonts w:ascii="Arial" w:hAnsi="Arial"/>
                <w:i/>
                <w:iCs/>
                <w:sz w:val="20"/>
                <w:szCs w:val="20"/>
              </w:rPr>
              <w:t xml:space="preserve"> </w:t>
            </w:r>
            <w:r w:rsidRPr="5BD2FF2F">
              <w:rPr>
                <w:rFonts w:ascii="Arial" w:hAnsi="Arial"/>
                <w:i/>
                <w:iCs/>
                <w:sz w:val="20"/>
                <w:szCs w:val="20"/>
              </w:rPr>
              <w:t>odločbe</w:t>
            </w:r>
            <w:r>
              <w:rPr>
                <w:rFonts w:ascii="Arial" w:hAnsi="Arial"/>
                <w:i/>
                <w:iCs/>
                <w:sz w:val="20"/>
                <w:szCs w:val="20"/>
              </w:rPr>
              <w:t>, s katero je bila potrjena sprejemljivost izvedbe plana na okolje</w:t>
            </w:r>
          </w:p>
        </w:tc>
        <w:tc>
          <w:tcPr>
            <w:tcW w:w="6266" w:type="dxa"/>
            <w:tcBorders>
              <w:top w:val="single" w:sz="4" w:space="0" w:color="auto"/>
              <w:left w:val="single" w:sz="4" w:space="0" w:color="auto"/>
              <w:bottom w:val="single" w:sz="4" w:space="0" w:color="auto"/>
              <w:right w:val="single" w:sz="4" w:space="0" w:color="auto"/>
            </w:tcBorders>
          </w:tcPr>
          <w:p w14:paraId="64228C82" w14:textId="77777777" w:rsidR="00B11EC0" w:rsidRPr="00501FCF" w:rsidRDefault="00B11EC0" w:rsidP="5BD2FF2F">
            <w:pPr>
              <w:spacing w:line="260" w:lineRule="atLeast"/>
              <w:rPr>
                <w:rFonts w:ascii="Arial" w:hAnsi="Arial"/>
                <w:b/>
                <w:bCs/>
                <w:i/>
                <w:iCs/>
                <w:sz w:val="20"/>
                <w:szCs w:val="20"/>
                <w:lang w:eastAsia="en-US"/>
              </w:rPr>
            </w:pPr>
          </w:p>
        </w:tc>
      </w:tr>
      <w:tr w:rsidR="00B11EC0" w:rsidRPr="00501FCF" w14:paraId="5CC815E5" w14:textId="77777777" w:rsidTr="5BD2FF2F">
        <w:tc>
          <w:tcPr>
            <w:tcW w:w="3119" w:type="dxa"/>
            <w:tcBorders>
              <w:top w:val="single" w:sz="4" w:space="0" w:color="auto"/>
              <w:left w:val="single" w:sz="4" w:space="0" w:color="auto"/>
              <w:bottom w:val="single" w:sz="4" w:space="0" w:color="auto"/>
              <w:right w:val="single" w:sz="4" w:space="0" w:color="auto"/>
            </w:tcBorders>
          </w:tcPr>
          <w:p w14:paraId="4E33CB29" w14:textId="3853A09B" w:rsidR="00B11EC0" w:rsidRPr="00501FCF" w:rsidRDefault="00B11EC0" w:rsidP="5BD2FF2F">
            <w:pPr>
              <w:spacing w:line="260" w:lineRule="atLeast"/>
              <w:rPr>
                <w:rFonts w:ascii="Arial" w:hAnsi="Arial"/>
                <w:i/>
                <w:iCs/>
                <w:sz w:val="20"/>
                <w:szCs w:val="20"/>
                <w:lang w:eastAsia="en-US"/>
              </w:rPr>
            </w:pPr>
            <w:r w:rsidRPr="5BD2FF2F">
              <w:rPr>
                <w:rFonts w:ascii="Arial" w:hAnsi="Arial"/>
                <w:i/>
                <w:iCs/>
                <w:sz w:val="20"/>
                <w:szCs w:val="20"/>
              </w:rPr>
              <w:t>Ima dodatek za presojo sprejemljivosti za varovana območja</w:t>
            </w:r>
          </w:p>
        </w:tc>
        <w:tc>
          <w:tcPr>
            <w:tcW w:w="6266" w:type="dxa"/>
            <w:tcBorders>
              <w:top w:val="single" w:sz="4" w:space="0" w:color="auto"/>
              <w:left w:val="single" w:sz="4" w:space="0" w:color="auto"/>
              <w:bottom w:val="single" w:sz="4" w:space="0" w:color="auto"/>
              <w:right w:val="single" w:sz="4" w:space="0" w:color="auto"/>
            </w:tcBorders>
          </w:tcPr>
          <w:p w14:paraId="3405C7A0" w14:textId="7B453A70" w:rsidR="00B11EC0" w:rsidRPr="00501FCF" w:rsidRDefault="00B11EC0" w:rsidP="5BD2FF2F">
            <w:pPr>
              <w:spacing w:line="260" w:lineRule="atLeast"/>
              <w:rPr>
                <w:rFonts w:ascii="Arial" w:hAnsi="Arial"/>
                <w:b/>
                <w:bCs/>
                <w:i/>
                <w:iCs/>
                <w:sz w:val="20"/>
                <w:szCs w:val="20"/>
                <w:lang w:eastAsia="en-US"/>
              </w:rPr>
            </w:pPr>
            <w:r w:rsidRPr="5BD2FF2F">
              <w:rPr>
                <w:rFonts w:ascii="Arial" w:hAnsi="Arial"/>
                <w:sz w:val="20"/>
                <w:szCs w:val="20"/>
              </w:rPr>
              <w:t>DA/NE</w:t>
            </w:r>
          </w:p>
        </w:tc>
      </w:tr>
      <w:tr w:rsidR="00B11EC0" w:rsidRPr="00501FCF" w14:paraId="0ADF9E5D" w14:textId="77777777" w:rsidTr="5BD2FF2F">
        <w:tc>
          <w:tcPr>
            <w:tcW w:w="3119" w:type="dxa"/>
            <w:tcBorders>
              <w:top w:val="single" w:sz="4" w:space="0" w:color="auto"/>
              <w:left w:val="single" w:sz="4" w:space="0" w:color="auto"/>
              <w:bottom w:val="single" w:sz="4" w:space="0" w:color="auto"/>
              <w:right w:val="single" w:sz="4" w:space="0" w:color="auto"/>
            </w:tcBorders>
          </w:tcPr>
          <w:p w14:paraId="52FF998D" w14:textId="77777777" w:rsidR="00B11EC0" w:rsidRPr="00501FCF" w:rsidRDefault="00B11EC0" w:rsidP="5BD2FF2F">
            <w:pPr>
              <w:spacing w:line="260" w:lineRule="atLeast"/>
              <w:rPr>
                <w:rFonts w:ascii="Arial" w:hAnsi="Arial"/>
                <w:i/>
                <w:iCs/>
                <w:sz w:val="20"/>
                <w:szCs w:val="20"/>
                <w:lang w:eastAsia="en-US"/>
              </w:rPr>
            </w:pPr>
          </w:p>
        </w:tc>
        <w:tc>
          <w:tcPr>
            <w:tcW w:w="6266" w:type="dxa"/>
            <w:tcBorders>
              <w:top w:val="single" w:sz="4" w:space="0" w:color="auto"/>
              <w:left w:val="single" w:sz="4" w:space="0" w:color="auto"/>
              <w:bottom w:val="single" w:sz="4" w:space="0" w:color="auto"/>
              <w:right w:val="single" w:sz="4" w:space="0" w:color="auto"/>
            </w:tcBorders>
          </w:tcPr>
          <w:p w14:paraId="32B2A7E4" w14:textId="77777777" w:rsidR="00B11EC0" w:rsidRPr="00501FCF" w:rsidRDefault="00B11EC0" w:rsidP="5BD2FF2F">
            <w:pPr>
              <w:spacing w:line="260" w:lineRule="atLeast"/>
              <w:rPr>
                <w:rFonts w:ascii="Arial" w:hAnsi="Arial"/>
                <w:b/>
                <w:bCs/>
                <w:i/>
                <w:iCs/>
                <w:sz w:val="20"/>
                <w:szCs w:val="20"/>
                <w:lang w:eastAsia="en-US"/>
              </w:rPr>
            </w:pPr>
          </w:p>
        </w:tc>
      </w:tr>
    </w:tbl>
    <w:p w14:paraId="238525D7" w14:textId="77777777" w:rsidR="00FE1410" w:rsidRDefault="00FE1410" w:rsidP="00B22476">
      <w:pPr>
        <w:spacing w:line="260" w:lineRule="atLeast"/>
        <w:rPr>
          <w:rFonts w:ascii="Arial" w:hAnsi="Arial" w:cs="Arial"/>
          <w:sz w:val="20"/>
          <w:szCs w:val="20"/>
          <w:lang w:eastAsia="en-US"/>
        </w:rPr>
      </w:pPr>
    </w:p>
    <w:p w14:paraId="66F2980D" w14:textId="77777777" w:rsidR="00F558E9" w:rsidRDefault="00F558E9" w:rsidP="00B22476">
      <w:pPr>
        <w:spacing w:line="260" w:lineRule="atLeast"/>
        <w:rPr>
          <w:rFonts w:ascii="Arial" w:hAnsi="Arial" w:cs="Arial"/>
          <w:sz w:val="20"/>
          <w:szCs w:val="20"/>
          <w:lang w:eastAsia="en-US"/>
        </w:rPr>
      </w:pPr>
    </w:p>
    <w:p w14:paraId="19E8F146" w14:textId="0B902702" w:rsidR="00FE1410" w:rsidRDefault="00FE1410" w:rsidP="00FE1410">
      <w:pPr>
        <w:spacing w:line="260" w:lineRule="atLeast"/>
        <w:rPr>
          <w:rFonts w:ascii="Arial" w:hAnsi="Arial" w:cs="Arial"/>
          <w:sz w:val="20"/>
          <w:szCs w:val="20"/>
          <w:lang w:eastAsia="en-US"/>
        </w:rPr>
      </w:pPr>
      <w:r w:rsidRPr="5BD2FF2F">
        <w:rPr>
          <w:rFonts w:ascii="Arial" w:hAnsi="Arial" w:cs="Arial"/>
          <w:sz w:val="20"/>
          <w:szCs w:val="20"/>
        </w:rPr>
        <w:t>4.</w:t>
      </w:r>
    </w:p>
    <w:p w14:paraId="27795EBC" w14:textId="77777777" w:rsidR="00FE1410" w:rsidRPr="00FE1410" w:rsidRDefault="00FE1410" w:rsidP="00FE1410">
      <w:pPr>
        <w:spacing w:line="260" w:lineRule="atLeast"/>
        <w:rPr>
          <w:rFonts w:ascii="Arial" w:hAnsi="Arial" w:cs="Arial"/>
          <w:sz w:val="20"/>
          <w:szCs w:val="20"/>
          <w:lang w:eastAsia="en-US"/>
        </w:rPr>
      </w:pPr>
    </w:p>
    <w:tbl>
      <w:tblPr>
        <w:tblW w:w="8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3"/>
        <w:gridCol w:w="2552"/>
        <w:gridCol w:w="3702"/>
      </w:tblGrid>
      <w:tr w:rsidR="00B22476" w:rsidRPr="00501FCF" w14:paraId="6AB07C04" w14:textId="77777777" w:rsidTr="5BD2FF2F">
        <w:trPr>
          <w:trHeight w:val="96"/>
          <w:jc w:val="center"/>
        </w:trPr>
        <w:tc>
          <w:tcPr>
            <w:tcW w:w="8977" w:type="dxa"/>
            <w:gridSpan w:val="3"/>
            <w:vAlign w:val="center"/>
          </w:tcPr>
          <w:p w14:paraId="3F66ED75" w14:textId="61DFFCD0" w:rsidR="00B22476" w:rsidRPr="00501FCF" w:rsidRDefault="00FE1410" w:rsidP="00D94BE6">
            <w:pPr>
              <w:spacing w:line="260" w:lineRule="atLeast"/>
              <w:rPr>
                <w:rFonts w:ascii="Arial" w:hAnsi="Arial" w:cs="Arial"/>
                <w:sz w:val="20"/>
                <w:szCs w:val="20"/>
                <w:lang w:eastAsia="en-US"/>
              </w:rPr>
            </w:pPr>
            <w:r w:rsidRPr="5BD2FF2F">
              <w:rPr>
                <w:rFonts w:ascii="Arial" w:hAnsi="Arial" w:cs="Arial"/>
                <w:b/>
                <w:bCs/>
                <w:sz w:val="20"/>
                <w:szCs w:val="20"/>
              </w:rPr>
              <w:t xml:space="preserve">STROKOVNJAK S PODROČJA </w:t>
            </w:r>
            <w:r w:rsidR="4044DAB0" w:rsidRPr="5BD2FF2F">
              <w:rPr>
                <w:rFonts w:ascii="Arial" w:hAnsi="Arial" w:cs="Arial"/>
                <w:b/>
                <w:bCs/>
                <w:sz w:val="20"/>
                <w:szCs w:val="20"/>
              </w:rPr>
              <w:t>KAKOVOSTI ZRAKA</w:t>
            </w:r>
            <w:r w:rsidRPr="5BD2FF2F">
              <w:rPr>
                <w:rFonts w:ascii="Arial" w:hAnsi="Arial" w:cs="Arial"/>
                <w:b/>
                <w:bCs/>
                <w:sz w:val="20"/>
                <w:szCs w:val="20"/>
              </w:rPr>
              <w:t>:</w:t>
            </w:r>
          </w:p>
        </w:tc>
      </w:tr>
      <w:tr w:rsidR="00B22476" w:rsidRPr="00501FCF" w14:paraId="4EB0FBDD" w14:textId="77777777" w:rsidTr="5BD2FF2F">
        <w:trPr>
          <w:trHeight w:val="96"/>
          <w:jc w:val="center"/>
        </w:trPr>
        <w:tc>
          <w:tcPr>
            <w:tcW w:w="2723" w:type="dxa"/>
            <w:tcBorders>
              <w:bottom w:val="single" w:sz="4" w:space="0" w:color="auto"/>
            </w:tcBorders>
            <w:vAlign w:val="center"/>
          </w:tcPr>
          <w:p w14:paraId="0F928F7B" w14:textId="77777777" w:rsidR="00B22476" w:rsidRPr="00501FCF" w:rsidRDefault="00B22476" w:rsidP="00D94BE6">
            <w:pPr>
              <w:spacing w:line="260" w:lineRule="atLeast"/>
              <w:rPr>
                <w:rFonts w:ascii="Arial" w:hAnsi="Arial" w:cs="Arial"/>
                <w:sz w:val="20"/>
                <w:szCs w:val="20"/>
                <w:lang w:eastAsia="en-US"/>
              </w:rPr>
            </w:pPr>
            <w:r w:rsidRPr="5BD2FF2F">
              <w:rPr>
                <w:rFonts w:ascii="Arial" w:hAnsi="Arial" w:cs="Arial"/>
                <w:sz w:val="20"/>
                <w:szCs w:val="20"/>
              </w:rPr>
              <w:t>Ime in priimek, izobrazba:</w:t>
            </w:r>
          </w:p>
        </w:tc>
        <w:tc>
          <w:tcPr>
            <w:tcW w:w="2552" w:type="dxa"/>
            <w:tcBorders>
              <w:bottom w:val="single" w:sz="4" w:space="0" w:color="auto"/>
            </w:tcBorders>
            <w:vAlign w:val="center"/>
          </w:tcPr>
          <w:p w14:paraId="049715FD" w14:textId="77777777" w:rsidR="00B22476" w:rsidRPr="00501FCF" w:rsidRDefault="00B22476" w:rsidP="00D94BE6">
            <w:pPr>
              <w:spacing w:line="260" w:lineRule="atLeast"/>
              <w:rPr>
                <w:rFonts w:ascii="Arial" w:hAnsi="Arial" w:cs="Arial"/>
                <w:sz w:val="20"/>
                <w:szCs w:val="20"/>
                <w:lang w:eastAsia="en-US"/>
              </w:rPr>
            </w:pPr>
            <w:r w:rsidRPr="5BD2FF2F">
              <w:rPr>
                <w:rFonts w:ascii="Arial" w:hAnsi="Arial" w:cs="Arial"/>
                <w:sz w:val="20"/>
                <w:szCs w:val="20"/>
              </w:rPr>
              <w:t xml:space="preserve">Zaposlen pri: </w:t>
            </w:r>
          </w:p>
        </w:tc>
        <w:tc>
          <w:tcPr>
            <w:tcW w:w="3702" w:type="dxa"/>
            <w:tcBorders>
              <w:bottom w:val="single" w:sz="4" w:space="0" w:color="auto"/>
            </w:tcBorders>
            <w:vAlign w:val="center"/>
          </w:tcPr>
          <w:p w14:paraId="33333625" w14:textId="6692CAE7" w:rsidR="00B22476" w:rsidRPr="00501FCF" w:rsidRDefault="00B22476" w:rsidP="00D94BE6">
            <w:pPr>
              <w:spacing w:line="260" w:lineRule="atLeast"/>
              <w:rPr>
                <w:rFonts w:ascii="Arial" w:hAnsi="Arial" w:cs="Arial"/>
                <w:sz w:val="20"/>
                <w:szCs w:val="20"/>
                <w:lang w:eastAsia="en-US"/>
              </w:rPr>
            </w:pPr>
            <w:r w:rsidRPr="5BD2FF2F">
              <w:rPr>
                <w:rFonts w:ascii="Arial" w:hAnsi="Arial" w:cs="Arial"/>
                <w:sz w:val="20"/>
                <w:szCs w:val="20"/>
              </w:rPr>
              <w:t>Število let delov</w:t>
            </w:r>
            <w:r w:rsidR="00FE1410" w:rsidRPr="5BD2FF2F">
              <w:rPr>
                <w:rFonts w:ascii="Arial" w:hAnsi="Arial" w:cs="Arial"/>
                <w:sz w:val="20"/>
                <w:szCs w:val="20"/>
              </w:rPr>
              <w:t xml:space="preserve">nih </w:t>
            </w:r>
            <w:r w:rsidR="00817AB3" w:rsidRPr="5BD2FF2F">
              <w:rPr>
                <w:rFonts w:ascii="Arial" w:hAnsi="Arial" w:cs="Arial"/>
                <w:sz w:val="20"/>
                <w:szCs w:val="20"/>
              </w:rPr>
              <w:t>izkušenj s področja ocenjevanja kakovosti zraka</w:t>
            </w:r>
          </w:p>
        </w:tc>
      </w:tr>
      <w:tr w:rsidR="00B22476" w:rsidRPr="00501FCF" w14:paraId="53FC6AB0" w14:textId="77777777" w:rsidTr="5BD2FF2F">
        <w:trPr>
          <w:trHeight w:val="96"/>
          <w:jc w:val="center"/>
        </w:trPr>
        <w:tc>
          <w:tcPr>
            <w:tcW w:w="2723" w:type="dxa"/>
            <w:tcBorders>
              <w:top w:val="single" w:sz="4" w:space="0" w:color="auto"/>
              <w:left w:val="single" w:sz="4" w:space="0" w:color="auto"/>
              <w:bottom w:val="nil"/>
              <w:right w:val="single" w:sz="4" w:space="0" w:color="auto"/>
            </w:tcBorders>
            <w:vAlign w:val="center"/>
          </w:tcPr>
          <w:p w14:paraId="76BB1FA1" w14:textId="77777777" w:rsidR="00B22476" w:rsidRPr="00501FCF" w:rsidRDefault="00B22476" w:rsidP="00D94BE6">
            <w:pPr>
              <w:spacing w:line="260" w:lineRule="atLeast"/>
              <w:rPr>
                <w:rFonts w:ascii="Arial" w:hAnsi="Arial" w:cs="Arial"/>
                <w:sz w:val="20"/>
                <w:szCs w:val="20"/>
                <w:lang w:eastAsia="en-US"/>
              </w:rPr>
            </w:pPr>
          </w:p>
        </w:tc>
        <w:tc>
          <w:tcPr>
            <w:tcW w:w="2552" w:type="dxa"/>
            <w:tcBorders>
              <w:top w:val="single" w:sz="4" w:space="0" w:color="auto"/>
              <w:left w:val="single" w:sz="4" w:space="0" w:color="auto"/>
              <w:bottom w:val="nil"/>
              <w:right w:val="single" w:sz="4" w:space="0" w:color="auto"/>
            </w:tcBorders>
            <w:vAlign w:val="center"/>
          </w:tcPr>
          <w:p w14:paraId="03B9553C" w14:textId="77777777" w:rsidR="00B22476" w:rsidRPr="00501FCF" w:rsidRDefault="00B22476" w:rsidP="00D94BE6">
            <w:pPr>
              <w:spacing w:line="260" w:lineRule="atLeast"/>
              <w:rPr>
                <w:rFonts w:ascii="Arial" w:hAnsi="Arial" w:cs="Arial"/>
                <w:sz w:val="20"/>
                <w:szCs w:val="20"/>
                <w:lang w:eastAsia="en-US"/>
              </w:rPr>
            </w:pPr>
          </w:p>
        </w:tc>
        <w:tc>
          <w:tcPr>
            <w:tcW w:w="3702" w:type="dxa"/>
            <w:tcBorders>
              <w:top w:val="single" w:sz="4" w:space="0" w:color="auto"/>
              <w:left w:val="single" w:sz="4" w:space="0" w:color="auto"/>
              <w:bottom w:val="nil"/>
              <w:right w:val="single" w:sz="4" w:space="0" w:color="auto"/>
            </w:tcBorders>
            <w:vAlign w:val="center"/>
          </w:tcPr>
          <w:p w14:paraId="78078814" w14:textId="77777777" w:rsidR="00B22476" w:rsidRPr="00501FCF" w:rsidRDefault="00B22476" w:rsidP="00D94BE6">
            <w:pPr>
              <w:spacing w:line="260" w:lineRule="atLeast"/>
              <w:rPr>
                <w:rFonts w:ascii="Arial" w:hAnsi="Arial" w:cs="Arial"/>
                <w:sz w:val="20"/>
                <w:szCs w:val="20"/>
                <w:lang w:eastAsia="en-US"/>
              </w:rPr>
            </w:pPr>
          </w:p>
        </w:tc>
      </w:tr>
      <w:tr w:rsidR="00B22476" w:rsidRPr="00501FCF" w14:paraId="4DA2DCF0" w14:textId="77777777" w:rsidTr="5BD2FF2F">
        <w:trPr>
          <w:trHeight w:val="96"/>
          <w:jc w:val="center"/>
        </w:trPr>
        <w:tc>
          <w:tcPr>
            <w:tcW w:w="2723" w:type="dxa"/>
            <w:tcBorders>
              <w:top w:val="nil"/>
              <w:left w:val="single" w:sz="4" w:space="0" w:color="auto"/>
              <w:bottom w:val="nil"/>
              <w:right w:val="single" w:sz="4" w:space="0" w:color="auto"/>
            </w:tcBorders>
            <w:vAlign w:val="center"/>
          </w:tcPr>
          <w:p w14:paraId="1595D2DB" w14:textId="77777777" w:rsidR="00B22476" w:rsidRPr="00501FCF" w:rsidRDefault="00B22476" w:rsidP="00D94BE6">
            <w:pPr>
              <w:spacing w:line="260" w:lineRule="atLeast"/>
              <w:rPr>
                <w:rFonts w:ascii="Arial" w:hAnsi="Arial" w:cs="Arial"/>
                <w:sz w:val="20"/>
                <w:szCs w:val="20"/>
                <w:lang w:eastAsia="en-US"/>
              </w:rPr>
            </w:pPr>
          </w:p>
        </w:tc>
        <w:tc>
          <w:tcPr>
            <w:tcW w:w="2552" w:type="dxa"/>
            <w:tcBorders>
              <w:top w:val="nil"/>
              <w:left w:val="single" w:sz="4" w:space="0" w:color="auto"/>
              <w:bottom w:val="nil"/>
              <w:right w:val="single" w:sz="4" w:space="0" w:color="auto"/>
            </w:tcBorders>
            <w:vAlign w:val="center"/>
          </w:tcPr>
          <w:p w14:paraId="2FC6EB22" w14:textId="77777777" w:rsidR="00B22476" w:rsidRPr="00501FCF" w:rsidRDefault="00B22476" w:rsidP="00D94BE6">
            <w:pPr>
              <w:spacing w:line="260" w:lineRule="atLeast"/>
              <w:rPr>
                <w:rFonts w:ascii="Arial" w:hAnsi="Arial" w:cs="Arial"/>
                <w:sz w:val="20"/>
                <w:szCs w:val="20"/>
                <w:lang w:eastAsia="en-US"/>
              </w:rPr>
            </w:pPr>
          </w:p>
        </w:tc>
        <w:tc>
          <w:tcPr>
            <w:tcW w:w="3702" w:type="dxa"/>
            <w:tcBorders>
              <w:top w:val="nil"/>
              <w:left w:val="single" w:sz="4" w:space="0" w:color="auto"/>
              <w:bottom w:val="nil"/>
              <w:right w:val="single" w:sz="4" w:space="0" w:color="auto"/>
            </w:tcBorders>
            <w:vAlign w:val="center"/>
          </w:tcPr>
          <w:p w14:paraId="7D374D71" w14:textId="77777777" w:rsidR="00B22476" w:rsidRPr="00501FCF" w:rsidRDefault="00B22476" w:rsidP="00D94BE6">
            <w:pPr>
              <w:spacing w:line="260" w:lineRule="atLeast"/>
              <w:rPr>
                <w:rFonts w:ascii="Arial" w:hAnsi="Arial" w:cs="Arial"/>
                <w:sz w:val="20"/>
                <w:szCs w:val="20"/>
                <w:lang w:eastAsia="en-US"/>
              </w:rPr>
            </w:pPr>
          </w:p>
        </w:tc>
      </w:tr>
      <w:tr w:rsidR="00B22476" w:rsidRPr="00501FCF" w14:paraId="658CC9C9" w14:textId="77777777" w:rsidTr="5BD2FF2F">
        <w:trPr>
          <w:trHeight w:val="96"/>
          <w:jc w:val="center"/>
        </w:trPr>
        <w:tc>
          <w:tcPr>
            <w:tcW w:w="2723" w:type="dxa"/>
            <w:tcBorders>
              <w:top w:val="nil"/>
              <w:left w:val="single" w:sz="4" w:space="0" w:color="auto"/>
              <w:bottom w:val="single" w:sz="4" w:space="0" w:color="auto"/>
              <w:right w:val="single" w:sz="4" w:space="0" w:color="auto"/>
            </w:tcBorders>
            <w:vAlign w:val="center"/>
          </w:tcPr>
          <w:p w14:paraId="7C02CACF" w14:textId="77777777" w:rsidR="00B22476" w:rsidRPr="00501FCF" w:rsidRDefault="00B22476" w:rsidP="00D94BE6">
            <w:pPr>
              <w:spacing w:line="260" w:lineRule="atLeast"/>
              <w:rPr>
                <w:rFonts w:ascii="Arial" w:hAnsi="Arial" w:cs="Arial"/>
                <w:sz w:val="20"/>
                <w:szCs w:val="20"/>
                <w:lang w:eastAsia="en-US"/>
              </w:rPr>
            </w:pPr>
          </w:p>
        </w:tc>
        <w:tc>
          <w:tcPr>
            <w:tcW w:w="2552" w:type="dxa"/>
            <w:tcBorders>
              <w:top w:val="nil"/>
              <w:left w:val="single" w:sz="4" w:space="0" w:color="auto"/>
              <w:bottom w:val="single" w:sz="4" w:space="0" w:color="auto"/>
              <w:right w:val="single" w:sz="4" w:space="0" w:color="auto"/>
            </w:tcBorders>
            <w:vAlign w:val="center"/>
          </w:tcPr>
          <w:p w14:paraId="122B6F6C" w14:textId="77777777" w:rsidR="00B22476" w:rsidRPr="00501FCF" w:rsidRDefault="00B22476" w:rsidP="00D94BE6">
            <w:pPr>
              <w:spacing w:line="260" w:lineRule="atLeast"/>
              <w:rPr>
                <w:rFonts w:ascii="Arial" w:hAnsi="Arial" w:cs="Arial"/>
                <w:sz w:val="20"/>
                <w:szCs w:val="20"/>
                <w:lang w:eastAsia="en-US"/>
              </w:rPr>
            </w:pPr>
          </w:p>
        </w:tc>
        <w:tc>
          <w:tcPr>
            <w:tcW w:w="3702" w:type="dxa"/>
            <w:tcBorders>
              <w:top w:val="nil"/>
              <w:left w:val="single" w:sz="4" w:space="0" w:color="auto"/>
              <w:bottom w:val="single" w:sz="4" w:space="0" w:color="auto"/>
              <w:right w:val="single" w:sz="4" w:space="0" w:color="auto"/>
            </w:tcBorders>
            <w:vAlign w:val="center"/>
          </w:tcPr>
          <w:p w14:paraId="275E3E67" w14:textId="77777777" w:rsidR="00B22476" w:rsidRPr="00501FCF" w:rsidRDefault="00B22476" w:rsidP="00D94BE6">
            <w:pPr>
              <w:spacing w:line="260" w:lineRule="atLeast"/>
              <w:rPr>
                <w:rFonts w:ascii="Arial" w:hAnsi="Arial" w:cs="Arial"/>
                <w:sz w:val="20"/>
                <w:szCs w:val="20"/>
                <w:lang w:eastAsia="en-US"/>
              </w:rPr>
            </w:pPr>
          </w:p>
        </w:tc>
      </w:tr>
    </w:tbl>
    <w:p w14:paraId="65261216" w14:textId="77777777" w:rsidR="00B22476" w:rsidRPr="00501FCF" w:rsidRDefault="00B22476" w:rsidP="5BD2FF2F">
      <w:pPr>
        <w:spacing w:line="260" w:lineRule="atLeast"/>
        <w:rPr>
          <w:rFonts w:ascii="Arial" w:hAnsi="Arial" w:cs="Arial"/>
          <w:b/>
          <w:bCs/>
          <w:sz w:val="20"/>
          <w:szCs w:val="20"/>
          <w:lang w:eastAsia="en-US"/>
        </w:rPr>
      </w:pPr>
    </w:p>
    <w:tbl>
      <w:tblPr>
        <w:tblW w:w="0" w:type="auto"/>
        <w:tblInd w:w="108" w:type="dxa"/>
        <w:tblLook w:val="01E0" w:firstRow="1" w:lastRow="1" w:firstColumn="1" w:lastColumn="1" w:noHBand="0" w:noVBand="0"/>
      </w:tblPr>
      <w:tblGrid>
        <w:gridCol w:w="3119"/>
        <w:gridCol w:w="6266"/>
      </w:tblGrid>
      <w:tr w:rsidR="00B22476" w:rsidRPr="00501FCF" w14:paraId="050FA7A6" w14:textId="77777777" w:rsidTr="5BD2FF2F">
        <w:tc>
          <w:tcPr>
            <w:tcW w:w="3119" w:type="dxa"/>
            <w:tcBorders>
              <w:top w:val="single" w:sz="4" w:space="0" w:color="auto"/>
              <w:left w:val="single" w:sz="4" w:space="0" w:color="auto"/>
              <w:bottom w:val="single" w:sz="4" w:space="0" w:color="auto"/>
              <w:right w:val="single" w:sz="4" w:space="0" w:color="auto"/>
            </w:tcBorders>
          </w:tcPr>
          <w:p w14:paraId="0090CFAE" w14:textId="77777777" w:rsidR="00B22476" w:rsidRPr="00501FCF" w:rsidRDefault="00B22476" w:rsidP="5BD2FF2F">
            <w:pPr>
              <w:spacing w:line="260" w:lineRule="atLeast"/>
              <w:rPr>
                <w:rFonts w:ascii="Arial" w:hAnsi="Arial"/>
                <w:b/>
                <w:bCs/>
                <w:i/>
                <w:iCs/>
                <w:sz w:val="20"/>
                <w:szCs w:val="20"/>
                <w:lang w:eastAsia="en-US"/>
              </w:rPr>
            </w:pPr>
            <w:r w:rsidRPr="5BD2FF2F">
              <w:rPr>
                <w:rFonts w:ascii="Arial" w:hAnsi="Arial"/>
                <w:b/>
                <w:bCs/>
                <w:i/>
                <w:iCs/>
                <w:sz w:val="20"/>
                <w:szCs w:val="20"/>
              </w:rPr>
              <w:t xml:space="preserve">Naziv referenčnega projekta 1: </w:t>
            </w:r>
          </w:p>
        </w:tc>
        <w:tc>
          <w:tcPr>
            <w:tcW w:w="6266" w:type="dxa"/>
            <w:tcBorders>
              <w:top w:val="single" w:sz="4" w:space="0" w:color="auto"/>
              <w:left w:val="single" w:sz="4" w:space="0" w:color="auto"/>
              <w:bottom w:val="single" w:sz="4" w:space="0" w:color="auto"/>
              <w:right w:val="single" w:sz="4" w:space="0" w:color="auto"/>
            </w:tcBorders>
          </w:tcPr>
          <w:p w14:paraId="4E7BF916" w14:textId="77777777" w:rsidR="00B22476" w:rsidRPr="00501FCF" w:rsidRDefault="00B22476" w:rsidP="5BD2FF2F">
            <w:pPr>
              <w:spacing w:line="260" w:lineRule="atLeast"/>
              <w:rPr>
                <w:rFonts w:ascii="Arial" w:hAnsi="Arial"/>
                <w:sz w:val="20"/>
                <w:szCs w:val="20"/>
                <w:lang w:eastAsia="en-US"/>
              </w:rPr>
            </w:pPr>
          </w:p>
        </w:tc>
      </w:tr>
      <w:tr w:rsidR="00B22476" w:rsidRPr="00501FCF" w14:paraId="560F85B4" w14:textId="77777777" w:rsidTr="5BD2FF2F">
        <w:tc>
          <w:tcPr>
            <w:tcW w:w="3119" w:type="dxa"/>
            <w:tcBorders>
              <w:top w:val="single" w:sz="4" w:space="0" w:color="auto"/>
              <w:left w:val="single" w:sz="4" w:space="0" w:color="auto"/>
              <w:bottom w:val="single" w:sz="4" w:space="0" w:color="auto"/>
              <w:right w:val="single" w:sz="4" w:space="0" w:color="auto"/>
            </w:tcBorders>
          </w:tcPr>
          <w:p w14:paraId="449F4466" w14:textId="77777777" w:rsidR="00B22476" w:rsidRPr="00501FCF" w:rsidRDefault="00B22476" w:rsidP="5BD2FF2F">
            <w:pPr>
              <w:spacing w:line="260" w:lineRule="atLeast"/>
              <w:rPr>
                <w:rFonts w:ascii="Arial" w:hAnsi="Arial"/>
                <w:i/>
                <w:iCs/>
                <w:sz w:val="20"/>
                <w:szCs w:val="20"/>
                <w:lang w:eastAsia="en-US"/>
              </w:rPr>
            </w:pPr>
            <w:r w:rsidRPr="5BD2FF2F">
              <w:rPr>
                <w:rFonts w:ascii="Arial" w:hAnsi="Arial"/>
                <w:i/>
                <w:iCs/>
                <w:sz w:val="20"/>
                <w:szCs w:val="20"/>
              </w:rPr>
              <w:t>Naročnik:</w:t>
            </w:r>
          </w:p>
        </w:tc>
        <w:tc>
          <w:tcPr>
            <w:tcW w:w="6266" w:type="dxa"/>
            <w:tcBorders>
              <w:top w:val="single" w:sz="4" w:space="0" w:color="auto"/>
              <w:left w:val="single" w:sz="4" w:space="0" w:color="auto"/>
              <w:bottom w:val="single" w:sz="4" w:space="0" w:color="auto"/>
              <w:right w:val="single" w:sz="4" w:space="0" w:color="auto"/>
            </w:tcBorders>
          </w:tcPr>
          <w:p w14:paraId="2D0FE6A1" w14:textId="77777777" w:rsidR="00B22476" w:rsidRPr="00501FCF" w:rsidRDefault="00B22476" w:rsidP="5BD2FF2F">
            <w:pPr>
              <w:spacing w:line="260" w:lineRule="atLeast"/>
              <w:rPr>
                <w:rFonts w:ascii="Arial" w:hAnsi="Arial"/>
                <w:b/>
                <w:bCs/>
                <w:i/>
                <w:iCs/>
                <w:sz w:val="20"/>
                <w:szCs w:val="20"/>
                <w:lang w:eastAsia="en-US"/>
              </w:rPr>
            </w:pPr>
          </w:p>
        </w:tc>
      </w:tr>
      <w:tr w:rsidR="00B22476" w:rsidRPr="00501FCF" w14:paraId="00C98E26" w14:textId="77777777" w:rsidTr="5BD2FF2F">
        <w:tc>
          <w:tcPr>
            <w:tcW w:w="3119" w:type="dxa"/>
            <w:tcBorders>
              <w:top w:val="single" w:sz="4" w:space="0" w:color="auto"/>
              <w:left w:val="single" w:sz="4" w:space="0" w:color="auto"/>
              <w:bottom w:val="single" w:sz="4" w:space="0" w:color="auto"/>
              <w:right w:val="single" w:sz="4" w:space="0" w:color="auto"/>
            </w:tcBorders>
          </w:tcPr>
          <w:p w14:paraId="2C8934B7" w14:textId="77777777" w:rsidR="00B22476" w:rsidRPr="00501FCF" w:rsidRDefault="00B22476" w:rsidP="5BD2FF2F">
            <w:pPr>
              <w:spacing w:line="260" w:lineRule="atLeast"/>
              <w:rPr>
                <w:rFonts w:ascii="Arial" w:hAnsi="Arial"/>
                <w:i/>
                <w:iCs/>
                <w:sz w:val="20"/>
                <w:szCs w:val="20"/>
                <w:lang w:eastAsia="en-US"/>
              </w:rPr>
            </w:pPr>
            <w:r w:rsidRPr="5BD2FF2F">
              <w:rPr>
                <w:rFonts w:ascii="Arial" w:hAnsi="Arial"/>
                <w:i/>
                <w:iCs/>
                <w:sz w:val="20"/>
                <w:szCs w:val="20"/>
              </w:rPr>
              <w:t>Kontaktna oseba naročnika (ime in priimek ter tel. št.):</w:t>
            </w:r>
          </w:p>
        </w:tc>
        <w:tc>
          <w:tcPr>
            <w:tcW w:w="6266" w:type="dxa"/>
            <w:tcBorders>
              <w:top w:val="single" w:sz="4" w:space="0" w:color="auto"/>
              <w:left w:val="single" w:sz="4" w:space="0" w:color="auto"/>
              <w:bottom w:val="single" w:sz="4" w:space="0" w:color="auto"/>
              <w:right w:val="single" w:sz="4" w:space="0" w:color="auto"/>
            </w:tcBorders>
          </w:tcPr>
          <w:p w14:paraId="26B820A8" w14:textId="77777777" w:rsidR="00B22476" w:rsidRPr="00501FCF" w:rsidRDefault="00B22476" w:rsidP="5BD2FF2F">
            <w:pPr>
              <w:spacing w:line="260" w:lineRule="atLeast"/>
              <w:rPr>
                <w:rFonts w:ascii="Arial" w:hAnsi="Arial"/>
                <w:b/>
                <w:bCs/>
                <w:i/>
                <w:iCs/>
                <w:sz w:val="20"/>
                <w:szCs w:val="20"/>
                <w:lang w:eastAsia="en-US"/>
              </w:rPr>
            </w:pPr>
          </w:p>
        </w:tc>
      </w:tr>
      <w:tr w:rsidR="00B22476" w:rsidRPr="00501FCF" w14:paraId="21E95E82" w14:textId="77777777" w:rsidTr="5BD2FF2F">
        <w:tc>
          <w:tcPr>
            <w:tcW w:w="3119" w:type="dxa"/>
            <w:tcBorders>
              <w:top w:val="single" w:sz="4" w:space="0" w:color="auto"/>
              <w:left w:val="single" w:sz="4" w:space="0" w:color="auto"/>
              <w:bottom w:val="single" w:sz="4" w:space="0" w:color="auto"/>
              <w:right w:val="single" w:sz="4" w:space="0" w:color="auto"/>
            </w:tcBorders>
          </w:tcPr>
          <w:p w14:paraId="4F5EF55C" w14:textId="77777777" w:rsidR="00B22476" w:rsidRPr="00501FCF" w:rsidRDefault="00B22476" w:rsidP="5BD2FF2F">
            <w:pPr>
              <w:spacing w:line="260" w:lineRule="atLeast"/>
              <w:rPr>
                <w:rFonts w:ascii="Arial" w:hAnsi="Arial"/>
                <w:i/>
                <w:iCs/>
                <w:sz w:val="20"/>
                <w:szCs w:val="20"/>
                <w:lang w:eastAsia="en-US"/>
              </w:rPr>
            </w:pPr>
            <w:r w:rsidRPr="5BD2FF2F">
              <w:rPr>
                <w:rFonts w:ascii="Arial" w:hAnsi="Arial"/>
                <w:i/>
                <w:iCs/>
                <w:sz w:val="20"/>
                <w:szCs w:val="20"/>
              </w:rPr>
              <w:t>Gospodarski subjekt, ki je izvedel projekt (z navedbo, ali je dela izvajal kot izvajalec ali kot podizvajalec)</w:t>
            </w:r>
          </w:p>
        </w:tc>
        <w:tc>
          <w:tcPr>
            <w:tcW w:w="6266" w:type="dxa"/>
            <w:tcBorders>
              <w:top w:val="single" w:sz="4" w:space="0" w:color="auto"/>
              <w:left w:val="single" w:sz="4" w:space="0" w:color="auto"/>
              <w:bottom w:val="single" w:sz="4" w:space="0" w:color="auto"/>
              <w:right w:val="single" w:sz="4" w:space="0" w:color="auto"/>
            </w:tcBorders>
          </w:tcPr>
          <w:p w14:paraId="08F7B50D" w14:textId="77777777" w:rsidR="00B22476" w:rsidRPr="00501FCF" w:rsidRDefault="00B22476" w:rsidP="5BD2FF2F">
            <w:pPr>
              <w:spacing w:line="260" w:lineRule="atLeast"/>
              <w:rPr>
                <w:rFonts w:ascii="Arial" w:hAnsi="Arial"/>
                <w:b/>
                <w:bCs/>
                <w:i/>
                <w:iCs/>
                <w:sz w:val="20"/>
                <w:szCs w:val="20"/>
                <w:lang w:eastAsia="en-US"/>
              </w:rPr>
            </w:pPr>
          </w:p>
        </w:tc>
      </w:tr>
      <w:tr w:rsidR="00B22476" w:rsidRPr="00501FCF" w14:paraId="4CD0C013" w14:textId="77777777" w:rsidTr="5BD2FF2F">
        <w:tc>
          <w:tcPr>
            <w:tcW w:w="3119" w:type="dxa"/>
            <w:tcBorders>
              <w:top w:val="single" w:sz="4" w:space="0" w:color="auto"/>
              <w:left w:val="single" w:sz="4" w:space="0" w:color="auto"/>
              <w:bottom w:val="single" w:sz="4" w:space="0" w:color="auto"/>
              <w:right w:val="single" w:sz="4" w:space="0" w:color="auto"/>
            </w:tcBorders>
          </w:tcPr>
          <w:p w14:paraId="10DB7034" w14:textId="77777777" w:rsidR="00B22476" w:rsidRPr="00501FCF" w:rsidRDefault="00B22476" w:rsidP="5BD2FF2F">
            <w:pPr>
              <w:spacing w:line="260" w:lineRule="atLeast"/>
              <w:rPr>
                <w:rFonts w:ascii="Arial" w:hAnsi="Arial"/>
                <w:i/>
                <w:iCs/>
                <w:sz w:val="20"/>
                <w:szCs w:val="20"/>
                <w:lang w:eastAsia="en-US"/>
              </w:rPr>
            </w:pPr>
            <w:r w:rsidRPr="5BD2FF2F">
              <w:rPr>
                <w:rFonts w:ascii="Arial" w:hAnsi="Arial"/>
                <w:i/>
                <w:iCs/>
                <w:sz w:val="20"/>
                <w:szCs w:val="20"/>
              </w:rPr>
              <w:t>Obdobje izvedbe projekta (od – do):</w:t>
            </w:r>
          </w:p>
        </w:tc>
        <w:tc>
          <w:tcPr>
            <w:tcW w:w="6266" w:type="dxa"/>
            <w:tcBorders>
              <w:top w:val="single" w:sz="4" w:space="0" w:color="auto"/>
              <w:left w:val="single" w:sz="4" w:space="0" w:color="auto"/>
              <w:bottom w:val="single" w:sz="4" w:space="0" w:color="auto"/>
              <w:right w:val="single" w:sz="4" w:space="0" w:color="auto"/>
            </w:tcBorders>
          </w:tcPr>
          <w:p w14:paraId="4D6C3F99" w14:textId="77777777" w:rsidR="00B22476" w:rsidRPr="00501FCF" w:rsidRDefault="00B22476" w:rsidP="5BD2FF2F">
            <w:pPr>
              <w:spacing w:line="260" w:lineRule="atLeast"/>
              <w:rPr>
                <w:rFonts w:ascii="Arial" w:hAnsi="Arial"/>
                <w:b/>
                <w:bCs/>
                <w:i/>
                <w:iCs/>
                <w:sz w:val="20"/>
                <w:szCs w:val="20"/>
                <w:lang w:eastAsia="en-US"/>
              </w:rPr>
            </w:pPr>
          </w:p>
        </w:tc>
      </w:tr>
      <w:tr w:rsidR="00B22476" w:rsidRPr="00501FCF" w14:paraId="1B8F7A76" w14:textId="77777777" w:rsidTr="5BD2FF2F">
        <w:tc>
          <w:tcPr>
            <w:tcW w:w="3119" w:type="dxa"/>
            <w:tcBorders>
              <w:top w:val="single" w:sz="4" w:space="0" w:color="auto"/>
              <w:left w:val="single" w:sz="4" w:space="0" w:color="auto"/>
              <w:bottom w:val="single" w:sz="4" w:space="0" w:color="auto"/>
              <w:right w:val="single" w:sz="4" w:space="0" w:color="auto"/>
            </w:tcBorders>
          </w:tcPr>
          <w:p w14:paraId="7F657D87" w14:textId="77777777" w:rsidR="00B22476" w:rsidRPr="00501FCF" w:rsidRDefault="00B22476" w:rsidP="5BD2FF2F">
            <w:pPr>
              <w:spacing w:line="260" w:lineRule="atLeast"/>
              <w:rPr>
                <w:rFonts w:ascii="Arial" w:hAnsi="Arial"/>
                <w:i/>
                <w:iCs/>
                <w:sz w:val="20"/>
                <w:szCs w:val="20"/>
                <w:lang w:eastAsia="en-US"/>
              </w:rPr>
            </w:pPr>
            <w:r w:rsidRPr="5BD2FF2F">
              <w:rPr>
                <w:rFonts w:ascii="Arial" w:hAnsi="Arial"/>
                <w:i/>
                <w:iCs/>
                <w:sz w:val="20"/>
                <w:szCs w:val="20"/>
              </w:rPr>
              <w:t>Vrednost izvedenih referenčnih storitev (v EUR brez DDV):</w:t>
            </w:r>
          </w:p>
        </w:tc>
        <w:tc>
          <w:tcPr>
            <w:tcW w:w="6266" w:type="dxa"/>
            <w:tcBorders>
              <w:top w:val="single" w:sz="4" w:space="0" w:color="auto"/>
              <w:left w:val="single" w:sz="4" w:space="0" w:color="auto"/>
              <w:bottom w:val="single" w:sz="4" w:space="0" w:color="auto"/>
              <w:right w:val="single" w:sz="4" w:space="0" w:color="auto"/>
            </w:tcBorders>
          </w:tcPr>
          <w:p w14:paraId="738DA212" w14:textId="77777777" w:rsidR="00B22476" w:rsidRPr="00501FCF" w:rsidRDefault="00B22476" w:rsidP="5BD2FF2F">
            <w:pPr>
              <w:spacing w:line="260" w:lineRule="atLeast"/>
              <w:rPr>
                <w:rFonts w:ascii="Arial" w:hAnsi="Arial"/>
                <w:b/>
                <w:bCs/>
                <w:i/>
                <w:iCs/>
                <w:sz w:val="20"/>
                <w:szCs w:val="20"/>
                <w:lang w:eastAsia="en-US"/>
              </w:rPr>
            </w:pPr>
          </w:p>
        </w:tc>
      </w:tr>
      <w:tr w:rsidR="00B22476" w:rsidRPr="00501FCF" w14:paraId="264949E9" w14:textId="77777777" w:rsidTr="5BD2FF2F">
        <w:tc>
          <w:tcPr>
            <w:tcW w:w="3119" w:type="dxa"/>
            <w:tcBorders>
              <w:top w:val="single" w:sz="4" w:space="0" w:color="auto"/>
              <w:left w:val="single" w:sz="4" w:space="0" w:color="auto"/>
              <w:bottom w:val="single" w:sz="4" w:space="0" w:color="auto"/>
              <w:right w:val="single" w:sz="4" w:space="0" w:color="auto"/>
            </w:tcBorders>
          </w:tcPr>
          <w:p w14:paraId="6A59C653" w14:textId="77777777" w:rsidR="00B22476" w:rsidRPr="00501FCF" w:rsidRDefault="00B22476" w:rsidP="5BD2FF2F">
            <w:pPr>
              <w:spacing w:line="260" w:lineRule="atLeast"/>
              <w:rPr>
                <w:rFonts w:ascii="Arial" w:hAnsi="Arial"/>
                <w:i/>
                <w:iCs/>
                <w:sz w:val="20"/>
                <w:szCs w:val="20"/>
                <w:lang w:eastAsia="en-US"/>
              </w:rPr>
            </w:pPr>
            <w:r w:rsidRPr="5BD2FF2F">
              <w:rPr>
                <w:rFonts w:ascii="Arial" w:hAnsi="Arial"/>
                <w:i/>
                <w:iCs/>
                <w:sz w:val="20"/>
                <w:szCs w:val="20"/>
              </w:rPr>
              <w:t xml:space="preserve">Podroben opis projekta, iz katerega bo razvidno, ali po vsebini ustreza zahtevam javnega naročila: </w:t>
            </w:r>
          </w:p>
          <w:p w14:paraId="111A469B" w14:textId="77777777" w:rsidR="00B22476" w:rsidRPr="00501FCF" w:rsidRDefault="00B22476" w:rsidP="5BD2FF2F">
            <w:pPr>
              <w:spacing w:line="260" w:lineRule="atLeast"/>
              <w:rPr>
                <w:rFonts w:ascii="Arial" w:hAnsi="Arial"/>
                <w:i/>
                <w:iCs/>
                <w:sz w:val="20"/>
                <w:szCs w:val="20"/>
                <w:lang w:eastAsia="en-US"/>
              </w:rPr>
            </w:pPr>
          </w:p>
        </w:tc>
        <w:tc>
          <w:tcPr>
            <w:tcW w:w="6266" w:type="dxa"/>
            <w:tcBorders>
              <w:top w:val="single" w:sz="4" w:space="0" w:color="auto"/>
              <w:left w:val="single" w:sz="4" w:space="0" w:color="auto"/>
              <w:bottom w:val="single" w:sz="4" w:space="0" w:color="auto"/>
              <w:right w:val="single" w:sz="4" w:space="0" w:color="auto"/>
            </w:tcBorders>
          </w:tcPr>
          <w:p w14:paraId="381363BA" w14:textId="77777777" w:rsidR="00B22476" w:rsidRPr="00501FCF" w:rsidRDefault="00B22476" w:rsidP="5BD2FF2F">
            <w:pPr>
              <w:spacing w:line="260" w:lineRule="atLeast"/>
              <w:rPr>
                <w:rFonts w:ascii="Arial" w:hAnsi="Arial"/>
                <w:b/>
                <w:bCs/>
                <w:i/>
                <w:iCs/>
                <w:sz w:val="20"/>
                <w:szCs w:val="20"/>
                <w:lang w:eastAsia="en-US"/>
              </w:rPr>
            </w:pPr>
          </w:p>
          <w:p w14:paraId="5AE5B1FB" w14:textId="77777777" w:rsidR="00B22476" w:rsidRPr="00501FCF" w:rsidRDefault="00B22476" w:rsidP="5BD2FF2F">
            <w:pPr>
              <w:spacing w:line="260" w:lineRule="atLeast"/>
              <w:rPr>
                <w:rFonts w:ascii="Arial" w:hAnsi="Arial"/>
                <w:b/>
                <w:bCs/>
                <w:i/>
                <w:iCs/>
                <w:sz w:val="20"/>
                <w:szCs w:val="20"/>
                <w:lang w:eastAsia="en-US"/>
              </w:rPr>
            </w:pPr>
          </w:p>
          <w:p w14:paraId="38E9DB1A" w14:textId="77777777" w:rsidR="00B22476" w:rsidRPr="00501FCF" w:rsidRDefault="00B22476" w:rsidP="5BD2FF2F">
            <w:pPr>
              <w:spacing w:line="260" w:lineRule="atLeast"/>
              <w:rPr>
                <w:rFonts w:ascii="Arial" w:hAnsi="Arial"/>
                <w:b/>
                <w:bCs/>
                <w:i/>
                <w:iCs/>
                <w:sz w:val="20"/>
                <w:szCs w:val="20"/>
                <w:lang w:eastAsia="en-US"/>
              </w:rPr>
            </w:pPr>
          </w:p>
          <w:p w14:paraId="7E874404" w14:textId="77777777" w:rsidR="00B22476" w:rsidRPr="00501FCF" w:rsidRDefault="00B22476" w:rsidP="5BD2FF2F">
            <w:pPr>
              <w:spacing w:line="260" w:lineRule="atLeast"/>
              <w:rPr>
                <w:rFonts w:ascii="Arial" w:hAnsi="Arial"/>
                <w:b/>
                <w:bCs/>
                <w:i/>
                <w:iCs/>
                <w:sz w:val="20"/>
                <w:szCs w:val="20"/>
                <w:lang w:eastAsia="en-US"/>
              </w:rPr>
            </w:pPr>
            <w:r w:rsidRPr="5BD2FF2F">
              <w:rPr>
                <w:rFonts w:ascii="Arial" w:hAnsi="Arial"/>
                <w:b/>
                <w:bCs/>
                <w:i/>
                <w:iCs/>
                <w:sz w:val="20"/>
                <w:szCs w:val="20"/>
              </w:rPr>
              <w:t xml:space="preserve"> </w:t>
            </w:r>
          </w:p>
        </w:tc>
      </w:tr>
      <w:tr w:rsidR="00B22476" w:rsidRPr="00501FCF" w14:paraId="051DBFA3" w14:textId="77777777" w:rsidTr="5BD2FF2F">
        <w:tc>
          <w:tcPr>
            <w:tcW w:w="3119" w:type="dxa"/>
            <w:tcBorders>
              <w:top w:val="single" w:sz="4" w:space="0" w:color="auto"/>
              <w:left w:val="single" w:sz="4" w:space="0" w:color="auto"/>
              <w:bottom w:val="single" w:sz="4" w:space="0" w:color="auto"/>
              <w:right w:val="single" w:sz="4" w:space="0" w:color="auto"/>
            </w:tcBorders>
          </w:tcPr>
          <w:p w14:paraId="64A53E3E" w14:textId="77777777" w:rsidR="00B22476" w:rsidRPr="00501FCF" w:rsidRDefault="00B22476" w:rsidP="5BD2FF2F">
            <w:pPr>
              <w:spacing w:line="260" w:lineRule="atLeast"/>
              <w:rPr>
                <w:rFonts w:ascii="Arial" w:hAnsi="Arial"/>
                <w:i/>
                <w:iCs/>
                <w:sz w:val="20"/>
                <w:szCs w:val="20"/>
                <w:lang w:eastAsia="en-US"/>
              </w:rPr>
            </w:pPr>
            <w:r w:rsidRPr="5BD2FF2F">
              <w:rPr>
                <w:rFonts w:ascii="Arial" w:hAnsi="Arial"/>
                <w:i/>
                <w:iCs/>
                <w:sz w:val="20"/>
                <w:szCs w:val="20"/>
              </w:rPr>
              <w:t xml:space="preserve">Vloga kadra pri referenčnem projektu: </w:t>
            </w:r>
          </w:p>
        </w:tc>
        <w:tc>
          <w:tcPr>
            <w:tcW w:w="6266" w:type="dxa"/>
            <w:tcBorders>
              <w:top w:val="single" w:sz="4" w:space="0" w:color="auto"/>
              <w:left w:val="single" w:sz="4" w:space="0" w:color="auto"/>
              <w:bottom w:val="single" w:sz="4" w:space="0" w:color="auto"/>
              <w:right w:val="single" w:sz="4" w:space="0" w:color="auto"/>
            </w:tcBorders>
          </w:tcPr>
          <w:p w14:paraId="3251BF1E" w14:textId="77777777" w:rsidR="00B22476" w:rsidRPr="00501FCF" w:rsidRDefault="00B22476" w:rsidP="5BD2FF2F">
            <w:pPr>
              <w:spacing w:line="260" w:lineRule="atLeast"/>
              <w:rPr>
                <w:rFonts w:ascii="Arial" w:hAnsi="Arial"/>
                <w:b/>
                <w:bCs/>
                <w:i/>
                <w:iCs/>
                <w:sz w:val="20"/>
                <w:szCs w:val="20"/>
                <w:lang w:eastAsia="en-US"/>
              </w:rPr>
            </w:pPr>
          </w:p>
        </w:tc>
      </w:tr>
      <w:tr w:rsidR="00B11EC0" w:rsidRPr="00501FCF" w14:paraId="5EB69242" w14:textId="77777777" w:rsidTr="5BD2FF2F">
        <w:tc>
          <w:tcPr>
            <w:tcW w:w="3119" w:type="dxa"/>
            <w:tcBorders>
              <w:top w:val="single" w:sz="4" w:space="0" w:color="auto"/>
              <w:left w:val="single" w:sz="4" w:space="0" w:color="auto"/>
              <w:bottom w:val="single" w:sz="4" w:space="0" w:color="auto"/>
              <w:right w:val="single" w:sz="4" w:space="0" w:color="auto"/>
            </w:tcBorders>
          </w:tcPr>
          <w:p w14:paraId="6A2FEDDC" w14:textId="322ADC90" w:rsidR="00B11EC0" w:rsidRPr="00501FCF" w:rsidRDefault="0019511B" w:rsidP="5BD2FF2F">
            <w:pPr>
              <w:spacing w:line="260" w:lineRule="atLeast"/>
              <w:rPr>
                <w:rFonts w:ascii="Arial" w:hAnsi="Arial"/>
                <w:i/>
                <w:iCs/>
                <w:sz w:val="20"/>
                <w:szCs w:val="20"/>
                <w:lang w:eastAsia="en-US"/>
              </w:rPr>
            </w:pPr>
            <w:r w:rsidRPr="5BD2FF2F">
              <w:rPr>
                <w:rFonts w:ascii="Arial" w:hAnsi="Arial"/>
                <w:i/>
                <w:iCs/>
                <w:sz w:val="20"/>
                <w:szCs w:val="20"/>
              </w:rPr>
              <w:t>Datum</w:t>
            </w:r>
            <w:r w:rsidR="00084D22">
              <w:rPr>
                <w:rFonts w:ascii="Arial" w:hAnsi="Arial"/>
                <w:i/>
                <w:iCs/>
                <w:sz w:val="20"/>
                <w:szCs w:val="20"/>
              </w:rPr>
              <w:t xml:space="preserve"> in številka</w:t>
            </w:r>
            <w:r w:rsidRPr="5BD2FF2F">
              <w:rPr>
                <w:rFonts w:ascii="Arial" w:hAnsi="Arial"/>
                <w:i/>
                <w:iCs/>
                <w:sz w:val="20"/>
                <w:szCs w:val="20"/>
              </w:rPr>
              <w:t xml:space="preserve"> </w:t>
            </w:r>
            <w:r>
              <w:rPr>
                <w:rFonts w:ascii="Arial" w:hAnsi="Arial"/>
                <w:i/>
                <w:iCs/>
                <w:sz w:val="20"/>
                <w:szCs w:val="20"/>
              </w:rPr>
              <w:t xml:space="preserve">pisnega mnenja o ustreznosti okoljskega poročila in sprejemljivosti vplivov izvedbe plana na okolje oziroma datum </w:t>
            </w:r>
            <w:r w:rsidR="00084D22">
              <w:rPr>
                <w:rFonts w:ascii="Arial" w:hAnsi="Arial"/>
                <w:i/>
                <w:iCs/>
                <w:sz w:val="20"/>
                <w:szCs w:val="20"/>
              </w:rPr>
              <w:t>in številka</w:t>
            </w:r>
            <w:r w:rsidR="00084D22" w:rsidRPr="5BD2FF2F">
              <w:rPr>
                <w:rFonts w:ascii="Arial" w:hAnsi="Arial"/>
                <w:i/>
                <w:iCs/>
                <w:sz w:val="20"/>
                <w:szCs w:val="20"/>
              </w:rPr>
              <w:t xml:space="preserve"> </w:t>
            </w:r>
            <w:r w:rsidRPr="5BD2FF2F">
              <w:rPr>
                <w:rFonts w:ascii="Arial" w:hAnsi="Arial"/>
                <w:i/>
                <w:iCs/>
                <w:sz w:val="20"/>
                <w:szCs w:val="20"/>
              </w:rPr>
              <w:t>odločbe</w:t>
            </w:r>
            <w:r>
              <w:rPr>
                <w:rFonts w:ascii="Arial" w:hAnsi="Arial"/>
                <w:i/>
                <w:iCs/>
                <w:sz w:val="20"/>
                <w:szCs w:val="20"/>
              </w:rPr>
              <w:t>, s katero je bila potrjena sprejemljivost izvedbe plana na okolje</w:t>
            </w:r>
          </w:p>
        </w:tc>
        <w:tc>
          <w:tcPr>
            <w:tcW w:w="6266" w:type="dxa"/>
            <w:tcBorders>
              <w:top w:val="single" w:sz="4" w:space="0" w:color="auto"/>
              <w:left w:val="single" w:sz="4" w:space="0" w:color="auto"/>
              <w:bottom w:val="single" w:sz="4" w:space="0" w:color="auto"/>
              <w:right w:val="single" w:sz="4" w:space="0" w:color="auto"/>
            </w:tcBorders>
          </w:tcPr>
          <w:p w14:paraId="4BC4F9F9" w14:textId="77777777" w:rsidR="00B11EC0" w:rsidRPr="00501FCF" w:rsidRDefault="00B11EC0" w:rsidP="5BD2FF2F">
            <w:pPr>
              <w:spacing w:line="260" w:lineRule="atLeast"/>
              <w:rPr>
                <w:rFonts w:ascii="Arial" w:hAnsi="Arial"/>
                <w:b/>
                <w:bCs/>
                <w:i/>
                <w:iCs/>
                <w:sz w:val="20"/>
                <w:szCs w:val="20"/>
                <w:lang w:eastAsia="en-US"/>
              </w:rPr>
            </w:pPr>
          </w:p>
        </w:tc>
      </w:tr>
      <w:tr w:rsidR="00B11EC0" w:rsidRPr="00501FCF" w14:paraId="0D958C18" w14:textId="77777777" w:rsidTr="5BD2FF2F">
        <w:tc>
          <w:tcPr>
            <w:tcW w:w="3119" w:type="dxa"/>
            <w:tcBorders>
              <w:top w:val="single" w:sz="4" w:space="0" w:color="auto"/>
              <w:left w:val="single" w:sz="4" w:space="0" w:color="auto"/>
              <w:bottom w:val="single" w:sz="4" w:space="0" w:color="auto"/>
              <w:right w:val="single" w:sz="4" w:space="0" w:color="auto"/>
            </w:tcBorders>
          </w:tcPr>
          <w:p w14:paraId="2386DAB8" w14:textId="5386EEA5" w:rsidR="00B11EC0" w:rsidRDefault="00B11EC0" w:rsidP="5BD2FF2F">
            <w:pPr>
              <w:spacing w:line="260" w:lineRule="atLeast"/>
              <w:rPr>
                <w:rFonts w:ascii="Arial" w:hAnsi="Arial"/>
                <w:i/>
                <w:iCs/>
                <w:sz w:val="20"/>
                <w:szCs w:val="20"/>
                <w:lang w:eastAsia="en-US"/>
              </w:rPr>
            </w:pPr>
            <w:r w:rsidRPr="5BD2FF2F">
              <w:rPr>
                <w:rFonts w:ascii="Arial" w:hAnsi="Arial"/>
                <w:i/>
                <w:iCs/>
                <w:sz w:val="20"/>
                <w:szCs w:val="20"/>
              </w:rPr>
              <w:t>Ima dodatek za presojo sprejemljivosti za varovana območja</w:t>
            </w:r>
          </w:p>
        </w:tc>
        <w:tc>
          <w:tcPr>
            <w:tcW w:w="6266" w:type="dxa"/>
            <w:tcBorders>
              <w:top w:val="single" w:sz="4" w:space="0" w:color="auto"/>
              <w:left w:val="single" w:sz="4" w:space="0" w:color="auto"/>
              <w:bottom w:val="single" w:sz="4" w:space="0" w:color="auto"/>
              <w:right w:val="single" w:sz="4" w:space="0" w:color="auto"/>
            </w:tcBorders>
          </w:tcPr>
          <w:p w14:paraId="07817C98" w14:textId="7A7E1B4F" w:rsidR="00B11EC0" w:rsidRPr="00501FCF" w:rsidRDefault="00B11EC0" w:rsidP="5BD2FF2F">
            <w:pPr>
              <w:spacing w:line="260" w:lineRule="atLeast"/>
              <w:rPr>
                <w:rFonts w:ascii="Arial" w:hAnsi="Arial"/>
                <w:b/>
                <w:bCs/>
                <w:i/>
                <w:iCs/>
                <w:sz w:val="20"/>
                <w:szCs w:val="20"/>
                <w:lang w:eastAsia="en-US"/>
              </w:rPr>
            </w:pPr>
            <w:r w:rsidRPr="5BD2FF2F">
              <w:rPr>
                <w:rFonts w:ascii="Arial" w:hAnsi="Arial"/>
                <w:sz w:val="20"/>
                <w:szCs w:val="20"/>
              </w:rPr>
              <w:t>DA/NE</w:t>
            </w:r>
          </w:p>
        </w:tc>
      </w:tr>
      <w:tr w:rsidR="00B11EC0" w:rsidRPr="00501FCF" w14:paraId="1DF1B926" w14:textId="77777777" w:rsidTr="5BD2FF2F">
        <w:tc>
          <w:tcPr>
            <w:tcW w:w="3119" w:type="dxa"/>
            <w:tcBorders>
              <w:top w:val="single" w:sz="4" w:space="0" w:color="auto"/>
              <w:left w:val="single" w:sz="4" w:space="0" w:color="auto"/>
              <w:bottom w:val="single" w:sz="4" w:space="0" w:color="auto"/>
              <w:right w:val="single" w:sz="4" w:space="0" w:color="auto"/>
            </w:tcBorders>
          </w:tcPr>
          <w:p w14:paraId="6C9B784B" w14:textId="62140155" w:rsidR="00B11EC0" w:rsidRPr="007B2C4B" w:rsidRDefault="00B11EC0" w:rsidP="5BD2FF2F">
            <w:pPr>
              <w:spacing w:line="260" w:lineRule="atLeast"/>
              <w:rPr>
                <w:rFonts w:ascii="Arial" w:hAnsi="Arial"/>
                <w:b/>
                <w:bCs/>
                <w:i/>
                <w:iCs/>
                <w:sz w:val="20"/>
                <w:szCs w:val="20"/>
                <w:lang w:eastAsia="en-US"/>
              </w:rPr>
            </w:pPr>
            <w:r w:rsidRPr="5BD2FF2F">
              <w:rPr>
                <w:rFonts w:ascii="Arial" w:hAnsi="Arial"/>
                <w:b/>
                <w:bCs/>
                <w:i/>
                <w:iCs/>
                <w:sz w:val="20"/>
                <w:szCs w:val="20"/>
              </w:rPr>
              <w:t xml:space="preserve">Naziv referenčnega projekta 2: </w:t>
            </w:r>
          </w:p>
        </w:tc>
        <w:tc>
          <w:tcPr>
            <w:tcW w:w="6266" w:type="dxa"/>
            <w:tcBorders>
              <w:top w:val="single" w:sz="4" w:space="0" w:color="auto"/>
              <w:left w:val="single" w:sz="4" w:space="0" w:color="auto"/>
              <w:bottom w:val="single" w:sz="4" w:space="0" w:color="auto"/>
              <w:right w:val="single" w:sz="4" w:space="0" w:color="auto"/>
            </w:tcBorders>
          </w:tcPr>
          <w:p w14:paraId="2362BCCD" w14:textId="77777777" w:rsidR="00B11EC0" w:rsidRPr="007B2C4B" w:rsidRDefault="00B11EC0" w:rsidP="5BD2FF2F">
            <w:pPr>
              <w:spacing w:line="260" w:lineRule="atLeast"/>
              <w:rPr>
                <w:rFonts w:ascii="Arial" w:hAnsi="Arial"/>
                <w:b/>
                <w:bCs/>
                <w:i/>
                <w:iCs/>
                <w:sz w:val="20"/>
                <w:szCs w:val="20"/>
                <w:lang w:eastAsia="en-US"/>
              </w:rPr>
            </w:pPr>
          </w:p>
        </w:tc>
      </w:tr>
      <w:tr w:rsidR="00B11EC0" w:rsidRPr="00501FCF" w14:paraId="79A9AE96" w14:textId="77777777" w:rsidTr="5BD2FF2F">
        <w:tc>
          <w:tcPr>
            <w:tcW w:w="3119" w:type="dxa"/>
            <w:tcBorders>
              <w:top w:val="single" w:sz="4" w:space="0" w:color="auto"/>
              <w:left w:val="single" w:sz="4" w:space="0" w:color="auto"/>
              <w:bottom w:val="single" w:sz="4" w:space="0" w:color="auto"/>
              <w:right w:val="single" w:sz="4" w:space="0" w:color="auto"/>
            </w:tcBorders>
          </w:tcPr>
          <w:p w14:paraId="5D58B4E1" w14:textId="77777777" w:rsidR="00B11EC0" w:rsidRPr="00501FCF" w:rsidRDefault="00B11EC0" w:rsidP="5BD2FF2F">
            <w:pPr>
              <w:spacing w:line="260" w:lineRule="atLeast"/>
              <w:rPr>
                <w:rFonts w:ascii="Arial" w:hAnsi="Arial"/>
                <w:i/>
                <w:iCs/>
                <w:sz w:val="20"/>
                <w:szCs w:val="20"/>
                <w:lang w:eastAsia="en-US"/>
              </w:rPr>
            </w:pPr>
            <w:r w:rsidRPr="5BD2FF2F">
              <w:rPr>
                <w:rFonts w:ascii="Arial" w:hAnsi="Arial"/>
                <w:i/>
                <w:iCs/>
                <w:sz w:val="20"/>
                <w:szCs w:val="20"/>
              </w:rPr>
              <w:t>Naročnik:</w:t>
            </w:r>
          </w:p>
        </w:tc>
        <w:tc>
          <w:tcPr>
            <w:tcW w:w="6266" w:type="dxa"/>
            <w:tcBorders>
              <w:top w:val="single" w:sz="4" w:space="0" w:color="auto"/>
              <w:left w:val="single" w:sz="4" w:space="0" w:color="auto"/>
              <w:bottom w:val="single" w:sz="4" w:space="0" w:color="auto"/>
              <w:right w:val="single" w:sz="4" w:space="0" w:color="auto"/>
            </w:tcBorders>
          </w:tcPr>
          <w:p w14:paraId="2F1FFFEB" w14:textId="77777777" w:rsidR="00B11EC0" w:rsidRPr="00501FCF" w:rsidRDefault="00B11EC0" w:rsidP="5BD2FF2F">
            <w:pPr>
              <w:spacing w:line="260" w:lineRule="atLeast"/>
              <w:rPr>
                <w:rFonts w:ascii="Arial" w:hAnsi="Arial"/>
                <w:b/>
                <w:bCs/>
                <w:i/>
                <w:iCs/>
                <w:sz w:val="20"/>
                <w:szCs w:val="20"/>
                <w:lang w:eastAsia="en-US"/>
              </w:rPr>
            </w:pPr>
          </w:p>
        </w:tc>
      </w:tr>
      <w:tr w:rsidR="00B11EC0" w:rsidRPr="00501FCF" w14:paraId="64715164" w14:textId="77777777" w:rsidTr="5BD2FF2F">
        <w:tc>
          <w:tcPr>
            <w:tcW w:w="3119" w:type="dxa"/>
            <w:tcBorders>
              <w:top w:val="single" w:sz="4" w:space="0" w:color="auto"/>
              <w:left w:val="single" w:sz="4" w:space="0" w:color="auto"/>
              <w:bottom w:val="single" w:sz="4" w:space="0" w:color="auto"/>
              <w:right w:val="single" w:sz="4" w:space="0" w:color="auto"/>
            </w:tcBorders>
          </w:tcPr>
          <w:p w14:paraId="7D9BB6FC" w14:textId="77777777" w:rsidR="00B11EC0" w:rsidRPr="00501FCF" w:rsidRDefault="00B11EC0" w:rsidP="5BD2FF2F">
            <w:pPr>
              <w:spacing w:line="260" w:lineRule="atLeast"/>
              <w:rPr>
                <w:rFonts w:ascii="Arial" w:hAnsi="Arial"/>
                <w:i/>
                <w:iCs/>
                <w:sz w:val="20"/>
                <w:szCs w:val="20"/>
                <w:lang w:eastAsia="en-US"/>
              </w:rPr>
            </w:pPr>
            <w:r w:rsidRPr="5BD2FF2F">
              <w:rPr>
                <w:rFonts w:ascii="Arial" w:hAnsi="Arial"/>
                <w:i/>
                <w:iCs/>
                <w:sz w:val="20"/>
                <w:szCs w:val="20"/>
              </w:rPr>
              <w:t>Kontaktna oseba naročnika (ime in priimek ter tel. št.):</w:t>
            </w:r>
          </w:p>
        </w:tc>
        <w:tc>
          <w:tcPr>
            <w:tcW w:w="6266" w:type="dxa"/>
            <w:tcBorders>
              <w:top w:val="single" w:sz="4" w:space="0" w:color="auto"/>
              <w:left w:val="single" w:sz="4" w:space="0" w:color="auto"/>
              <w:bottom w:val="single" w:sz="4" w:space="0" w:color="auto"/>
              <w:right w:val="single" w:sz="4" w:space="0" w:color="auto"/>
            </w:tcBorders>
          </w:tcPr>
          <w:p w14:paraId="59C7E38C" w14:textId="77777777" w:rsidR="00B11EC0" w:rsidRPr="00501FCF" w:rsidRDefault="00B11EC0" w:rsidP="5BD2FF2F">
            <w:pPr>
              <w:spacing w:line="260" w:lineRule="atLeast"/>
              <w:rPr>
                <w:rFonts w:ascii="Arial" w:hAnsi="Arial"/>
                <w:b/>
                <w:bCs/>
                <w:i/>
                <w:iCs/>
                <w:sz w:val="20"/>
                <w:szCs w:val="20"/>
                <w:lang w:eastAsia="en-US"/>
              </w:rPr>
            </w:pPr>
          </w:p>
        </w:tc>
      </w:tr>
      <w:tr w:rsidR="00B11EC0" w:rsidRPr="00501FCF" w14:paraId="12B85D82" w14:textId="77777777" w:rsidTr="5BD2FF2F">
        <w:tc>
          <w:tcPr>
            <w:tcW w:w="3119" w:type="dxa"/>
            <w:tcBorders>
              <w:top w:val="single" w:sz="4" w:space="0" w:color="auto"/>
              <w:left w:val="single" w:sz="4" w:space="0" w:color="auto"/>
              <w:bottom w:val="single" w:sz="4" w:space="0" w:color="auto"/>
              <w:right w:val="single" w:sz="4" w:space="0" w:color="auto"/>
            </w:tcBorders>
          </w:tcPr>
          <w:p w14:paraId="6A4C59DE" w14:textId="77777777" w:rsidR="00B11EC0" w:rsidRPr="00501FCF" w:rsidRDefault="00B11EC0" w:rsidP="5BD2FF2F">
            <w:pPr>
              <w:spacing w:line="260" w:lineRule="atLeast"/>
              <w:rPr>
                <w:rFonts w:ascii="Arial" w:hAnsi="Arial"/>
                <w:i/>
                <w:iCs/>
                <w:sz w:val="20"/>
                <w:szCs w:val="20"/>
                <w:lang w:eastAsia="en-US"/>
              </w:rPr>
            </w:pPr>
            <w:r w:rsidRPr="5BD2FF2F">
              <w:rPr>
                <w:rFonts w:ascii="Arial" w:hAnsi="Arial"/>
                <w:i/>
                <w:iCs/>
                <w:sz w:val="20"/>
                <w:szCs w:val="20"/>
              </w:rPr>
              <w:t>Gospodarski subjekt, ki je izvedel projekt (z navedbo, ali je dela izvajal kot izvajalec ali kot podizvajalec)</w:t>
            </w:r>
          </w:p>
        </w:tc>
        <w:tc>
          <w:tcPr>
            <w:tcW w:w="6266" w:type="dxa"/>
            <w:tcBorders>
              <w:top w:val="single" w:sz="4" w:space="0" w:color="auto"/>
              <w:left w:val="single" w:sz="4" w:space="0" w:color="auto"/>
              <w:bottom w:val="single" w:sz="4" w:space="0" w:color="auto"/>
              <w:right w:val="single" w:sz="4" w:space="0" w:color="auto"/>
            </w:tcBorders>
          </w:tcPr>
          <w:p w14:paraId="0E20931C" w14:textId="77777777" w:rsidR="00B11EC0" w:rsidRPr="00501FCF" w:rsidRDefault="00B11EC0" w:rsidP="5BD2FF2F">
            <w:pPr>
              <w:spacing w:line="260" w:lineRule="atLeast"/>
              <w:rPr>
                <w:rFonts w:ascii="Arial" w:hAnsi="Arial"/>
                <w:b/>
                <w:bCs/>
                <w:i/>
                <w:iCs/>
                <w:sz w:val="20"/>
                <w:szCs w:val="20"/>
                <w:lang w:eastAsia="en-US"/>
              </w:rPr>
            </w:pPr>
          </w:p>
        </w:tc>
      </w:tr>
      <w:tr w:rsidR="00B11EC0" w:rsidRPr="00501FCF" w14:paraId="0A8CE878" w14:textId="77777777" w:rsidTr="5BD2FF2F">
        <w:tc>
          <w:tcPr>
            <w:tcW w:w="3119" w:type="dxa"/>
            <w:tcBorders>
              <w:top w:val="single" w:sz="4" w:space="0" w:color="auto"/>
              <w:left w:val="single" w:sz="4" w:space="0" w:color="auto"/>
              <w:bottom w:val="single" w:sz="4" w:space="0" w:color="auto"/>
              <w:right w:val="single" w:sz="4" w:space="0" w:color="auto"/>
            </w:tcBorders>
          </w:tcPr>
          <w:p w14:paraId="45E810E1" w14:textId="77777777" w:rsidR="00B11EC0" w:rsidRPr="00501FCF" w:rsidRDefault="00B11EC0" w:rsidP="5BD2FF2F">
            <w:pPr>
              <w:spacing w:line="260" w:lineRule="atLeast"/>
              <w:rPr>
                <w:rFonts w:ascii="Arial" w:hAnsi="Arial"/>
                <w:i/>
                <w:iCs/>
                <w:sz w:val="20"/>
                <w:szCs w:val="20"/>
                <w:lang w:eastAsia="en-US"/>
              </w:rPr>
            </w:pPr>
            <w:r w:rsidRPr="5BD2FF2F">
              <w:rPr>
                <w:rFonts w:ascii="Arial" w:hAnsi="Arial"/>
                <w:i/>
                <w:iCs/>
                <w:sz w:val="20"/>
                <w:szCs w:val="20"/>
              </w:rPr>
              <w:t>Obdobje izvedbe projekta (od – do):</w:t>
            </w:r>
          </w:p>
        </w:tc>
        <w:tc>
          <w:tcPr>
            <w:tcW w:w="6266" w:type="dxa"/>
            <w:tcBorders>
              <w:top w:val="single" w:sz="4" w:space="0" w:color="auto"/>
              <w:left w:val="single" w:sz="4" w:space="0" w:color="auto"/>
              <w:bottom w:val="single" w:sz="4" w:space="0" w:color="auto"/>
              <w:right w:val="single" w:sz="4" w:space="0" w:color="auto"/>
            </w:tcBorders>
          </w:tcPr>
          <w:p w14:paraId="72DC5A9B" w14:textId="77777777" w:rsidR="00B11EC0" w:rsidRPr="00501FCF" w:rsidRDefault="00B11EC0" w:rsidP="5BD2FF2F">
            <w:pPr>
              <w:spacing w:line="260" w:lineRule="atLeast"/>
              <w:rPr>
                <w:rFonts w:ascii="Arial" w:hAnsi="Arial"/>
                <w:b/>
                <w:bCs/>
                <w:i/>
                <w:iCs/>
                <w:sz w:val="20"/>
                <w:szCs w:val="20"/>
                <w:lang w:eastAsia="en-US"/>
              </w:rPr>
            </w:pPr>
          </w:p>
        </w:tc>
      </w:tr>
      <w:tr w:rsidR="00B11EC0" w:rsidRPr="00501FCF" w14:paraId="73DAB119" w14:textId="77777777" w:rsidTr="5BD2FF2F">
        <w:tc>
          <w:tcPr>
            <w:tcW w:w="3119" w:type="dxa"/>
            <w:tcBorders>
              <w:top w:val="single" w:sz="4" w:space="0" w:color="auto"/>
              <w:left w:val="single" w:sz="4" w:space="0" w:color="auto"/>
              <w:bottom w:val="single" w:sz="4" w:space="0" w:color="auto"/>
              <w:right w:val="single" w:sz="4" w:space="0" w:color="auto"/>
            </w:tcBorders>
          </w:tcPr>
          <w:p w14:paraId="5ABEF652" w14:textId="77777777" w:rsidR="00B11EC0" w:rsidRPr="00501FCF" w:rsidRDefault="00B11EC0" w:rsidP="5BD2FF2F">
            <w:pPr>
              <w:spacing w:line="260" w:lineRule="atLeast"/>
              <w:rPr>
                <w:rFonts w:ascii="Arial" w:hAnsi="Arial"/>
                <w:i/>
                <w:iCs/>
                <w:sz w:val="20"/>
                <w:szCs w:val="20"/>
                <w:lang w:eastAsia="en-US"/>
              </w:rPr>
            </w:pPr>
            <w:r w:rsidRPr="5BD2FF2F">
              <w:rPr>
                <w:rFonts w:ascii="Arial" w:hAnsi="Arial"/>
                <w:i/>
                <w:iCs/>
                <w:sz w:val="20"/>
                <w:szCs w:val="20"/>
              </w:rPr>
              <w:t>Vrednost izvedenih referenčnih storitev (v EUR brez DDV):</w:t>
            </w:r>
          </w:p>
        </w:tc>
        <w:tc>
          <w:tcPr>
            <w:tcW w:w="6266" w:type="dxa"/>
            <w:tcBorders>
              <w:top w:val="single" w:sz="4" w:space="0" w:color="auto"/>
              <w:left w:val="single" w:sz="4" w:space="0" w:color="auto"/>
              <w:bottom w:val="single" w:sz="4" w:space="0" w:color="auto"/>
              <w:right w:val="single" w:sz="4" w:space="0" w:color="auto"/>
            </w:tcBorders>
          </w:tcPr>
          <w:p w14:paraId="6AFC8080" w14:textId="77777777" w:rsidR="00B11EC0" w:rsidRPr="00501FCF" w:rsidRDefault="00B11EC0" w:rsidP="5BD2FF2F">
            <w:pPr>
              <w:spacing w:line="260" w:lineRule="atLeast"/>
              <w:rPr>
                <w:rFonts w:ascii="Arial" w:hAnsi="Arial"/>
                <w:b/>
                <w:bCs/>
                <w:i/>
                <w:iCs/>
                <w:sz w:val="20"/>
                <w:szCs w:val="20"/>
                <w:lang w:eastAsia="en-US"/>
              </w:rPr>
            </w:pPr>
          </w:p>
        </w:tc>
      </w:tr>
      <w:tr w:rsidR="00B11EC0" w:rsidRPr="00501FCF" w14:paraId="2A3AAEC6" w14:textId="77777777" w:rsidTr="5BD2FF2F">
        <w:tc>
          <w:tcPr>
            <w:tcW w:w="3119" w:type="dxa"/>
            <w:tcBorders>
              <w:top w:val="single" w:sz="4" w:space="0" w:color="auto"/>
              <w:left w:val="single" w:sz="4" w:space="0" w:color="auto"/>
              <w:bottom w:val="single" w:sz="4" w:space="0" w:color="auto"/>
              <w:right w:val="single" w:sz="4" w:space="0" w:color="auto"/>
            </w:tcBorders>
          </w:tcPr>
          <w:p w14:paraId="27C8FD00" w14:textId="77777777" w:rsidR="00B11EC0" w:rsidRPr="00501FCF" w:rsidRDefault="00B11EC0" w:rsidP="5BD2FF2F">
            <w:pPr>
              <w:spacing w:line="260" w:lineRule="atLeast"/>
              <w:rPr>
                <w:rFonts w:ascii="Arial" w:hAnsi="Arial"/>
                <w:i/>
                <w:iCs/>
                <w:sz w:val="20"/>
                <w:szCs w:val="20"/>
                <w:lang w:eastAsia="en-US"/>
              </w:rPr>
            </w:pPr>
            <w:r w:rsidRPr="5BD2FF2F">
              <w:rPr>
                <w:rFonts w:ascii="Arial" w:hAnsi="Arial"/>
                <w:i/>
                <w:iCs/>
                <w:sz w:val="20"/>
                <w:szCs w:val="20"/>
              </w:rPr>
              <w:t xml:space="preserve">Podroben opis projekta, iz katerega bo razvidno, ali po vsebini ustreza zahtevam javnega naročila: </w:t>
            </w:r>
          </w:p>
          <w:p w14:paraId="649EB8A6" w14:textId="77777777" w:rsidR="00B11EC0" w:rsidRPr="00501FCF" w:rsidRDefault="00B11EC0" w:rsidP="5BD2FF2F">
            <w:pPr>
              <w:spacing w:line="260" w:lineRule="atLeast"/>
              <w:rPr>
                <w:rFonts w:ascii="Arial" w:hAnsi="Arial"/>
                <w:i/>
                <w:iCs/>
                <w:sz w:val="20"/>
                <w:szCs w:val="20"/>
                <w:lang w:eastAsia="en-US"/>
              </w:rPr>
            </w:pPr>
          </w:p>
        </w:tc>
        <w:tc>
          <w:tcPr>
            <w:tcW w:w="6266" w:type="dxa"/>
            <w:tcBorders>
              <w:top w:val="single" w:sz="4" w:space="0" w:color="auto"/>
              <w:left w:val="single" w:sz="4" w:space="0" w:color="auto"/>
              <w:bottom w:val="single" w:sz="4" w:space="0" w:color="auto"/>
              <w:right w:val="single" w:sz="4" w:space="0" w:color="auto"/>
            </w:tcBorders>
          </w:tcPr>
          <w:p w14:paraId="381E955E" w14:textId="77777777" w:rsidR="00B11EC0" w:rsidRPr="00501FCF" w:rsidRDefault="00B11EC0" w:rsidP="5BD2FF2F">
            <w:pPr>
              <w:spacing w:line="260" w:lineRule="atLeast"/>
              <w:rPr>
                <w:rFonts w:ascii="Arial" w:hAnsi="Arial"/>
                <w:b/>
                <w:bCs/>
                <w:i/>
                <w:iCs/>
                <w:sz w:val="20"/>
                <w:szCs w:val="20"/>
                <w:lang w:eastAsia="en-US"/>
              </w:rPr>
            </w:pPr>
          </w:p>
          <w:p w14:paraId="0855018E" w14:textId="77777777" w:rsidR="00B11EC0" w:rsidRPr="00501FCF" w:rsidRDefault="00B11EC0" w:rsidP="5BD2FF2F">
            <w:pPr>
              <w:spacing w:line="260" w:lineRule="atLeast"/>
              <w:rPr>
                <w:rFonts w:ascii="Arial" w:hAnsi="Arial"/>
                <w:b/>
                <w:bCs/>
                <w:i/>
                <w:iCs/>
                <w:sz w:val="20"/>
                <w:szCs w:val="20"/>
                <w:lang w:eastAsia="en-US"/>
              </w:rPr>
            </w:pPr>
          </w:p>
          <w:p w14:paraId="40296639" w14:textId="77777777" w:rsidR="00B11EC0" w:rsidRPr="00501FCF" w:rsidRDefault="00B11EC0" w:rsidP="5BD2FF2F">
            <w:pPr>
              <w:spacing w:line="260" w:lineRule="atLeast"/>
              <w:rPr>
                <w:rFonts w:ascii="Arial" w:hAnsi="Arial"/>
                <w:b/>
                <w:bCs/>
                <w:i/>
                <w:iCs/>
                <w:sz w:val="20"/>
                <w:szCs w:val="20"/>
                <w:lang w:eastAsia="en-US"/>
              </w:rPr>
            </w:pPr>
          </w:p>
          <w:p w14:paraId="0F43770C" w14:textId="77777777" w:rsidR="00B11EC0" w:rsidRPr="00501FCF" w:rsidRDefault="00B11EC0" w:rsidP="5BD2FF2F">
            <w:pPr>
              <w:spacing w:line="260" w:lineRule="atLeast"/>
              <w:rPr>
                <w:rFonts w:ascii="Arial" w:hAnsi="Arial"/>
                <w:b/>
                <w:bCs/>
                <w:i/>
                <w:iCs/>
                <w:sz w:val="20"/>
                <w:szCs w:val="20"/>
                <w:lang w:eastAsia="en-US"/>
              </w:rPr>
            </w:pPr>
            <w:r w:rsidRPr="5BD2FF2F">
              <w:rPr>
                <w:rFonts w:ascii="Arial" w:hAnsi="Arial"/>
                <w:b/>
                <w:bCs/>
                <w:i/>
                <w:iCs/>
                <w:sz w:val="20"/>
                <w:szCs w:val="20"/>
              </w:rPr>
              <w:t xml:space="preserve"> </w:t>
            </w:r>
          </w:p>
        </w:tc>
      </w:tr>
      <w:tr w:rsidR="00B11EC0" w:rsidRPr="00501FCF" w14:paraId="7EADA122" w14:textId="77777777" w:rsidTr="5BD2FF2F">
        <w:tc>
          <w:tcPr>
            <w:tcW w:w="3119" w:type="dxa"/>
            <w:tcBorders>
              <w:top w:val="single" w:sz="4" w:space="0" w:color="auto"/>
              <w:left w:val="single" w:sz="4" w:space="0" w:color="auto"/>
              <w:bottom w:val="single" w:sz="4" w:space="0" w:color="auto"/>
              <w:right w:val="single" w:sz="4" w:space="0" w:color="auto"/>
            </w:tcBorders>
          </w:tcPr>
          <w:p w14:paraId="284FAA3D" w14:textId="77777777" w:rsidR="00B11EC0" w:rsidRPr="00501FCF" w:rsidRDefault="00B11EC0" w:rsidP="5BD2FF2F">
            <w:pPr>
              <w:spacing w:line="260" w:lineRule="atLeast"/>
              <w:rPr>
                <w:rFonts w:ascii="Arial" w:hAnsi="Arial"/>
                <w:i/>
                <w:iCs/>
                <w:sz w:val="20"/>
                <w:szCs w:val="20"/>
                <w:lang w:eastAsia="en-US"/>
              </w:rPr>
            </w:pPr>
            <w:r w:rsidRPr="5BD2FF2F">
              <w:rPr>
                <w:rFonts w:ascii="Arial" w:hAnsi="Arial"/>
                <w:i/>
                <w:iCs/>
                <w:sz w:val="20"/>
                <w:szCs w:val="20"/>
              </w:rPr>
              <w:t xml:space="preserve">Vloga kadra pri referenčnem projektu: </w:t>
            </w:r>
          </w:p>
        </w:tc>
        <w:tc>
          <w:tcPr>
            <w:tcW w:w="6266" w:type="dxa"/>
            <w:tcBorders>
              <w:top w:val="single" w:sz="4" w:space="0" w:color="auto"/>
              <w:left w:val="single" w:sz="4" w:space="0" w:color="auto"/>
              <w:bottom w:val="single" w:sz="4" w:space="0" w:color="auto"/>
              <w:right w:val="single" w:sz="4" w:space="0" w:color="auto"/>
            </w:tcBorders>
          </w:tcPr>
          <w:p w14:paraId="1342A481" w14:textId="77777777" w:rsidR="00B11EC0" w:rsidRPr="00501FCF" w:rsidRDefault="00B11EC0" w:rsidP="5BD2FF2F">
            <w:pPr>
              <w:spacing w:line="260" w:lineRule="atLeast"/>
              <w:rPr>
                <w:rFonts w:ascii="Arial" w:hAnsi="Arial"/>
                <w:b/>
                <w:bCs/>
                <w:i/>
                <w:iCs/>
                <w:sz w:val="20"/>
                <w:szCs w:val="20"/>
                <w:lang w:eastAsia="en-US"/>
              </w:rPr>
            </w:pPr>
          </w:p>
        </w:tc>
      </w:tr>
      <w:tr w:rsidR="00B11EC0" w:rsidRPr="00501FCF" w14:paraId="70FBA466" w14:textId="77777777" w:rsidTr="5BD2FF2F">
        <w:tc>
          <w:tcPr>
            <w:tcW w:w="3119" w:type="dxa"/>
            <w:tcBorders>
              <w:top w:val="single" w:sz="4" w:space="0" w:color="auto"/>
              <w:left w:val="single" w:sz="4" w:space="0" w:color="auto"/>
              <w:bottom w:val="single" w:sz="4" w:space="0" w:color="auto"/>
              <w:right w:val="single" w:sz="4" w:space="0" w:color="auto"/>
            </w:tcBorders>
          </w:tcPr>
          <w:p w14:paraId="0A2754C6" w14:textId="4622FB9E" w:rsidR="00B11EC0" w:rsidRPr="00501FCF" w:rsidRDefault="00604890" w:rsidP="5BD2FF2F">
            <w:pPr>
              <w:spacing w:line="260" w:lineRule="atLeast"/>
              <w:rPr>
                <w:rFonts w:ascii="Arial" w:hAnsi="Arial"/>
                <w:i/>
                <w:iCs/>
                <w:sz w:val="20"/>
                <w:szCs w:val="20"/>
                <w:lang w:eastAsia="en-US"/>
              </w:rPr>
            </w:pPr>
            <w:r w:rsidRPr="5BD2FF2F">
              <w:rPr>
                <w:rFonts w:ascii="Arial" w:hAnsi="Arial"/>
                <w:i/>
                <w:iCs/>
                <w:sz w:val="20"/>
                <w:szCs w:val="20"/>
              </w:rPr>
              <w:t xml:space="preserve">Datum </w:t>
            </w:r>
            <w:r w:rsidR="00084D22">
              <w:rPr>
                <w:rFonts w:ascii="Arial" w:hAnsi="Arial"/>
                <w:i/>
                <w:iCs/>
                <w:sz w:val="20"/>
                <w:szCs w:val="20"/>
              </w:rPr>
              <w:t>in številka</w:t>
            </w:r>
            <w:r w:rsidR="00084D22" w:rsidRPr="5BD2FF2F">
              <w:rPr>
                <w:rFonts w:ascii="Arial" w:hAnsi="Arial"/>
                <w:i/>
                <w:iCs/>
                <w:sz w:val="20"/>
                <w:szCs w:val="20"/>
              </w:rPr>
              <w:t xml:space="preserve"> </w:t>
            </w:r>
            <w:r>
              <w:rPr>
                <w:rFonts w:ascii="Arial" w:hAnsi="Arial"/>
                <w:i/>
                <w:iCs/>
                <w:sz w:val="20"/>
                <w:szCs w:val="20"/>
              </w:rPr>
              <w:t xml:space="preserve">pisnega mnenja o ustreznosti okoljskega poročila in sprejemljivosti vplivov izvedbe plana na okolje oziroma datum </w:t>
            </w:r>
            <w:r w:rsidR="00084D22">
              <w:rPr>
                <w:rFonts w:ascii="Arial" w:hAnsi="Arial"/>
                <w:i/>
                <w:iCs/>
                <w:sz w:val="20"/>
                <w:szCs w:val="20"/>
              </w:rPr>
              <w:t>in številka</w:t>
            </w:r>
            <w:r w:rsidR="00084D22" w:rsidRPr="5BD2FF2F">
              <w:rPr>
                <w:rFonts w:ascii="Arial" w:hAnsi="Arial"/>
                <w:i/>
                <w:iCs/>
                <w:sz w:val="20"/>
                <w:szCs w:val="20"/>
              </w:rPr>
              <w:t xml:space="preserve"> </w:t>
            </w:r>
            <w:r w:rsidRPr="5BD2FF2F">
              <w:rPr>
                <w:rFonts w:ascii="Arial" w:hAnsi="Arial"/>
                <w:i/>
                <w:iCs/>
                <w:sz w:val="20"/>
                <w:szCs w:val="20"/>
              </w:rPr>
              <w:t>odločbe</w:t>
            </w:r>
            <w:r>
              <w:rPr>
                <w:rFonts w:ascii="Arial" w:hAnsi="Arial"/>
                <w:i/>
                <w:iCs/>
                <w:sz w:val="20"/>
                <w:szCs w:val="20"/>
              </w:rPr>
              <w:t>, s katero je bila potrjena sprejemljivost izvedbe plana na okolje</w:t>
            </w:r>
          </w:p>
        </w:tc>
        <w:tc>
          <w:tcPr>
            <w:tcW w:w="6266" w:type="dxa"/>
            <w:tcBorders>
              <w:top w:val="single" w:sz="4" w:space="0" w:color="auto"/>
              <w:left w:val="single" w:sz="4" w:space="0" w:color="auto"/>
              <w:bottom w:val="single" w:sz="4" w:space="0" w:color="auto"/>
              <w:right w:val="single" w:sz="4" w:space="0" w:color="auto"/>
            </w:tcBorders>
          </w:tcPr>
          <w:p w14:paraId="21EBDFF6" w14:textId="77777777" w:rsidR="00B11EC0" w:rsidRPr="00501FCF" w:rsidRDefault="00B11EC0" w:rsidP="5BD2FF2F">
            <w:pPr>
              <w:spacing w:line="260" w:lineRule="atLeast"/>
              <w:rPr>
                <w:rFonts w:ascii="Arial" w:hAnsi="Arial"/>
                <w:b/>
                <w:bCs/>
                <w:i/>
                <w:iCs/>
                <w:sz w:val="20"/>
                <w:szCs w:val="20"/>
                <w:lang w:eastAsia="en-US"/>
              </w:rPr>
            </w:pPr>
          </w:p>
        </w:tc>
      </w:tr>
      <w:tr w:rsidR="00B11EC0" w:rsidRPr="00501FCF" w14:paraId="0F0E9D0B" w14:textId="77777777" w:rsidTr="5BD2FF2F">
        <w:tc>
          <w:tcPr>
            <w:tcW w:w="3119" w:type="dxa"/>
            <w:tcBorders>
              <w:top w:val="single" w:sz="4" w:space="0" w:color="auto"/>
              <w:left w:val="single" w:sz="4" w:space="0" w:color="auto"/>
              <w:bottom w:val="single" w:sz="4" w:space="0" w:color="auto"/>
              <w:right w:val="single" w:sz="4" w:space="0" w:color="auto"/>
            </w:tcBorders>
          </w:tcPr>
          <w:p w14:paraId="11E22775" w14:textId="3EAB780D" w:rsidR="00B11EC0" w:rsidRDefault="00B11EC0" w:rsidP="5BD2FF2F">
            <w:pPr>
              <w:spacing w:line="260" w:lineRule="atLeast"/>
              <w:rPr>
                <w:rFonts w:ascii="Arial" w:hAnsi="Arial"/>
                <w:i/>
                <w:iCs/>
                <w:sz w:val="20"/>
                <w:szCs w:val="20"/>
                <w:lang w:eastAsia="en-US"/>
              </w:rPr>
            </w:pPr>
            <w:r w:rsidRPr="5BD2FF2F">
              <w:rPr>
                <w:rFonts w:ascii="Arial" w:hAnsi="Arial"/>
                <w:i/>
                <w:iCs/>
                <w:sz w:val="20"/>
                <w:szCs w:val="20"/>
              </w:rPr>
              <w:t>Ima dodatek za presojo sprejemljivosti za varovana območja</w:t>
            </w:r>
          </w:p>
        </w:tc>
        <w:tc>
          <w:tcPr>
            <w:tcW w:w="6266" w:type="dxa"/>
            <w:tcBorders>
              <w:top w:val="single" w:sz="4" w:space="0" w:color="auto"/>
              <w:left w:val="single" w:sz="4" w:space="0" w:color="auto"/>
              <w:bottom w:val="single" w:sz="4" w:space="0" w:color="auto"/>
              <w:right w:val="single" w:sz="4" w:space="0" w:color="auto"/>
            </w:tcBorders>
          </w:tcPr>
          <w:p w14:paraId="2C10796A" w14:textId="53296862" w:rsidR="00B11EC0" w:rsidRPr="00501FCF" w:rsidRDefault="00B11EC0" w:rsidP="5BD2FF2F">
            <w:pPr>
              <w:spacing w:line="260" w:lineRule="atLeast"/>
              <w:rPr>
                <w:rFonts w:ascii="Arial" w:hAnsi="Arial"/>
                <w:b/>
                <w:bCs/>
                <w:i/>
                <w:iCs/>
                <w:sz w:val="20"/>
                <w:szCs w:val="20"/>
                <w:lang w:eastAsia="en-US"/>
              </w:rPr>
            </w:pPr>
            <w:r w:rsidRPr="5BD2FF2F">
              <w:rPr>
                <w:rFonts w:ascii="Arial" w:hAnsi="Arial"/>
                <w:sz w:val="20"/>
                <w:szCs w:val="20"/>
              </w:rPr>
              <w:t>DA/NE</w:t>
            </w:r>
          </w:p>
        </w:tc>
      </w:tr>
    </w:tbl>
    <w:p w14:paraId="3C904ADF" w14:textId="77777777" w:rsidR="00B22476" w:rsidRDefault="00B22476" w:rsidP="00B22476">
      <w:pPr>
        <w:spacing w:line="260" w:lineRule="atLeast"/>
        <w:rPr>
          <w:rFonts w:ascii="Arial" w:hAnsi="Arial" w:cs="Arial"/>
          <w:sz w:val="20"/>
          <w:szCs w:val="20"/>
          <w:lang w:eastAsia="en-US"/>
        </w:rPr>
      </w:pPr>
    </w:p>
    <w:p w14:paraId="39A79211" w14:textId="77777777" w:rsidR="007B2C4B" w:rsidRDefault="007B2C4B" w:rsidP="00B22476">
      <w:pPr>
        <w:spacing w:line="260" w:lineRule="atLeast"/>
        <w:rPr>
          <w:rFonts w:ascii="Arial" w:hAnsi="Arial" w:cs="Arial"/>
          <w:sz w:val="20"/>
          <w:szCs w:val="20"/>
          <w:lang w:eastAsia="en-US"/>
        </w:rPr>
      </w:pPr>
    </w:p>
    <w:p w14:paraId="7897C0A9" w14:textId="491A9E1F" w:rsidR="00FE1410" w:rsidRDefault="007B2C4B" w:rsidP="00B22476">
      <w:pPr>
        <w:spacing w:line="260" w:lineRule="atLeast"/>
        <w:rPr>
          <w:rFonts w:ascii="Arial" w:hAnsi="Arial" w:cs="Arial"/>
          <w:sz w:val="20"/>
          <w:szCs w:val="20"/>
          <w:lang w:eastAsia="en-US"/>
        </w:rPr>
      </w:pPr>
      <w:r w:rsidRPr="5BD2FF2F">
        <w:rPr>
          <w:rFonts w:ascii="Arial" w:hAnsi="Arial" w:cs="Arial"/>
          <w:sz w:val="20"/>
          <w:szCs w:val="20"/>
        </w:rPr>
        <w:t>5</w:t>
      </w:r>
      <w:r w:rsidR="00FE1410" w:rsidRPr="5BD2FF2F">
        <w:rPr>
          <w:rFonts w:ascii="Arial" w:hAnsi="Arial" w:cs="Arial"/>
          <w:sz w:val="20"/>
          <w:szCs w:val="20"/>
        </w:rPr>
        <w:t>.</w:t>
      </w:r>
    </w:p>
    <w:tbl>
      <w:tblPr>
        <w:tblW w:w="8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3"/>
        <w:gridCol w:w="2552"/>
        <w:gridCol w:w="3702"/>
      </w:tblGrid>
      <w:tr w:rsidR="00FE1410" w:rsidRPr="00501FCF" w14:paraId="79AA2505" w14:textId="77777777" w:rsidTr="5BD2FF2F">
        <w:trPr>
          <w:trHeight w:val="96"/>
          <w:jc w:val="center"/>
        </w:trPr>
        <w:tc>
          <w:tcPr>
            <w:tcW w:w="8977" w:type="dxa"/>
            <w:gridSpan w:val="3"/>
            <w:vAlign w:val="center"/>
          </w:tcPr>
          <w:p w14:paraId="57BFF1C0" w14:textId="5BACF24E" w:rsidR="00FE1410" w:rsidRPr="00501FCF" w:rsidRDefault="00FE1410" w:rsidP="00D94BE6">
            <w:pPr>
              <w:spacing w:line="260" w:lineRule="atLeast"/>
              <w:rPr>
                <w:rFonts w:ascii="Arial" w:hAnsi="Arial" w:cs="Arial"/>
                <w:sz w:val="20"/>
                <w:szCs w:val="20"/>
                <w:lang w:eastAsia="en-US"/>
              </w:rPr>
            </w:pPr>
            <w:bookmarkStart w:id="145" w:name="_Hlk192154001"/>
            <w:r w:rsidRPr="5BD2FF2F">
              <w:rPr>
                <w:rFonts w:ascii="Arial" w:hAnsi="Arial" w:cs="Arial"/>
                <w:b/>
                <w:bCs/>
                <w:sz w:val="20"/>
                <w:szCs w:val="20"/>
              </w:rPr>
              <w:t xml:space="preserve">STROKOVNJAK </w:t>
            </w:r>
            <w:r w:rsidR="4BCA0CE2" w:rsidRPr="5BD2FF2F">
              <w:rPr>
                <w:rFonts w:ascii="Arial" w:hAnsi="Arial" w:cs="Arial"/>
                <w:b/>
                <w:bCs/>
                <w:sz w:val="20"/>
                <w:szCs w:val="20"/>
              </w:rPr>
              <w:t>ZA HRUP</w:t>
            </w:r>
            <w:del w:id="146" w:author="Avtor">
              <w:r w:rsidR="4BCA0CE2" w:rsidRPr="5BD2FF2F" w:rsidDel="00CB74B6">
                <w:rPr>
                  <w:rFonts w:ascii="Arial" w:hAnsi="Arial" w:cs="Arial"/>
                  <w:b/>
                  <w:bCs/>
                  <w:sz w:val="20"/>
                  <w:szCs w:val="20"/>
                </w:rPr>
                <w:delText xml:space="preserve"> IN VIBRACIJE</w:delText>
              </w:r>
            </w:del>
            <w:r w:rsidRPr="5BD2FF2F">
              <w:rPr>
                <w:rFonts w:ascii="Arial" w:hAnsi="Arial" w:cs="Arial"/>
                <w:b/>
                <w:bCs/>
                <w:sz w:val="20"/>
                <w:szCs w:val="20"/>
              </w:rPr>
              <w:t>:</w:t>
            </w:r>
          </w:p>
        </w:tc>
      </w:tr>
      <w:tr w:rsidR="00FE1410" w:rsidRPr="00501FCF" w14:paraId="4364E899" w14:textId="77777777" w:rsidTr="5BD2FF2F">
        <w:trPr>
          <w:trHeight w:val="96"/>
          <w:jc w:val="center"/>
        </w:trPr>
        <w:tc>
          <w:tcPr>
            <w:tcW w:w="2723" w:type="dxa"/>
            <w:tcBorders>
              <w:bottom w:val="single" w:sz="4" w:space="0" w:color="auto"/>
            </w:tcBorders>
            <w:vAlign w:val="center"/>
          </w:tcPr>
          <w:p w14:paraId="0F5B1B98" w14:textId="77777777" w:rsidR="00FE1410" w:rsidRPr="00501FCF" w:rsidRDefault="00FE1410" w:rsidP="00D94BE6">
            <w:pPr>
              <w:spacing w:line="260" w:lineRule="atLeast"/>
              <w:rPr>
                <w:rFonts w:ascii="Arial" w:hAnsi="Arial" w:cs="Arial"/>
                <w:sz w:val="20"/>
                <w:szCs w:val="20"/>
                <w:lang w:eastAsia="en-US"/>
              </w:rPr>
            </w:pPr>
            <w:r w:rsidRPr="5BD2FF2F">
              <w:rPr>
                <w:rFonts w:ascii="Arial" w:hAnsi="Arial" w:cs="Arial"/>
                <w:sz w:val="20"/>
                <w:szCs w:val="20"/>
              </w:rPr>
              <w:t>Ime in priimek, izobrazba:</w:t>
            </w:r>
          </w:p>
        </w:tc>
        <w:tc>
          <w:tcPr>
            <w:tcW w:w="2552" w:type="dxa"/>
            <w:tcBorders>
              <w:bottom w:val="single" w:sz="4" w:space="0" w:color="auto"/>
            </w:tcBorders>
            <w:vAlign w:val="center"/>
          </w:tcPr>
          <w:p w14:paraId="353E438D" w14:textId="77777777" w:rsidR="00FE1410" w:rsidRPr="00501FCF" w:rsidRDefault="00FE1410" w:rsidP="00D94BE6">
            <w:pPr>
              <w:spacing w:line="260" w:lineRule="atLeast"/>
              <w:rPr>
                <w:rFonts w:ascii="Arial" w:hAnsi="Arial" w:cs="Arial"/>
                <w:sz w:val="20"/>
                <w:szCs w:val="20"/>
                <w:lang w:eastAsia="en-US"/>
              </w:rPr>
            </w:pPr>
            <w:r w:rsidRPr="5BD2FF2F">
              <w:rPr>
                <w:rFonts w:ascii="Arial" w:hAnsi="Arial" w:cs="Arial"/>
                <w:sz w:val="20"/>
                <w:szCs w:val="20"/>
              </w:rPr>
              <w:t xml:space="preserve">Zaposlen pri: </w:t>
            </w:r>
          </w:p>
        </w:tc>
        <w:tc>
          <w:tcPr>
            <w:tcW w:w="3702" w:type="dxa"/>
            <w:tcBorders>
              <w:bottom w:val="single" w:sz="4" w:space="0" w:color="auto"/>
            </w:tcBorders>
            <w:vAlign w:val="center"/>
          </w:tcPr>
          <w:p w14:paraId="30B24DF1" w14:textId="41DD1518" w:rsidR="00FE1410" w:rsidRPr="00501FCF" w:rsidRDefault="4BCA0CE2" w:rsidP="00D94BE6">
            <w:pPr>
              <w:spacing w:line="260" w:lineRule="atLeast"/>
              <w:rPr>
                <w:rFonts w:ascii="Arial" w:hAnsi="Arial" w:cs="Arial"/>
                <w:sz w:val="20"/>
                <w:szCs w:val="20"/>
                <w:lang w:eastAsia="en-US"/>
              </w:rPr>
            </w:pPr>
            <w:r w:rsidRPr="5BD2FF2F">
              <w:rPr>
                <w:rFonts w:ascii="Arial" w:hAnsi="Arial" w:cs="Arial"/>
                <w:sz w:val="20"/>
                <w:szCs w:val="20"/>
              </w:rPr>
              <w:t>Število let delovnih izkušen</w:t>
            </w:r>
            <w:r w:rsidR="00084D22">
              <w:rPr>
                <w:rFonts w:ascii="Arial" w:hAnsi="Arial" w:cs="Arial"/>
                <w:sz w:val="20"/>
                <w:szCs w:val="20"/>
              </w:rPr>
              <w:t>j</w:t>
            </w:r>
            <w:r w:rsidRPr="5BD2FF2F">
              <w:rPr>
                <w:rFonts w:ascii="Arial" w:hAnsi="Arial" w:cs="Arial"/>
                <w:sz w:val="20"/>
                <w:szCs w:val="20"/>
              </w:rPr>
              <w:t xml:space="preserve"> </w:t>
            </w:r>
            <w:r w:rsidR="00817AB3" w:rsidRPr="5BD2FF2F">
              <w:rPr>
                <w:rFonts w:ascii="Arial" w:hAnsi="Arial" w:cs="Arial"/>
                <w:sz w:val="20"/>
                <w:szCs w:val="20"/>
              </w:rPr>
              <w:t>s področja ocenjevanja hrupa</w:t>
            </w:r>
            <w:del w:id="147" w:author="Avtor">
              <w:r w:rsidR="00817AB3" w:rsidRPr="5BD2FF2F" w:rsidDel="00CB74B6">
                <w:rPr>
                  <w:rFonts w:ascii="Arial" w:hAnsi="Arial" w:cs="Arial"/>
                  <w:sz w:val="20"/>
                  <w:szCs w:val="20"/>
                </w:rPr>
                <w:delText xml:space="preserve"> in vibracij</w:delText>
              </w:r>
            </w:del>
            <w:r w:rsidR="00817AB3" w:rsidRPr="5BD2FF2F">
              <w:rPr>
                <w:rFonts w:ascii="Arial" w:hAnsi="Arial" w:cs="Arial"/>
                <w:sz w:val="20"/>
                <w:szCs w:val="20"/>
              </w:rPr>
              <w:t>:</w:t>
            </w:r>
          </w:p>
        </w:tc>
      </w:tr>
      <w:tr w:rsidR="00FE1410" w:rsidRPr="00501FCF" w14:paraId="2F9D4DF7" w14:textId="77777777" w:rsidTr="5BD2FF2F">
        <w:trPr>
          <w:trHeight w:val="96"/>
          <w:jc w:val="center"/>
        </w:trPr>
        <w:tc>
          <w:tcPr>
            <w:tcW w:w="2723" w:type="dxa"/>
            <w:tcBorders>
              <w:top w:val="single" w:sz="4" w:space="0" w:color="auto"/>
              <w:left w:val="single" w:sz="4" w:space="0" w:color="auto"/>
              <w:bottom w:val="nil"/>
              <w:right w:val="single" w:sz="4" w:space="0" w:color="auto"/>
            </w:tcBorders>
            <w:vAlign w:val="center"/>
          </w:tcPr>
          <w:p w14:paraId="113C0B74" w14:textId="77777777" w:rsidR="00FE1410" w:rsidRPr="00501FCF" w:rsidRDefault="00FE1410" w:rsidP="00D94BE6">
            <w:pPr>
              <w:spacing w:line="260" w:lineRule="atLeast"/>
              <w:rPr>
                <w:rFonts w:ascii="Arial" w:hAnsi="Arial" w:cs="Arial"/>
                <w:sz w:val="20"/>
                <w:szCs w:val="20"/>
                <w:lang w:eastAsia="en-US"/>
              </w:rPr>
            </w:pPr>
          </w:p>
        </w:tc>
        <w:tc>
          <w:tcPr>
            <w:tcW w:w="2552" w:type="dxa"/>
            <w:tcBorders>
              <w:top w:val="single" w:sz="4" w:space="0" w:color="auto"/>
              <w:left w:val="single" w:sz="4" w:space="0" w:color="auto"/>
              <w:bottom w:val="nil"/>
              <w:right w:val="single" w:sz="4" w:space="0" w:color="auto"/>
            </w:tcBorders>
            <w:vAlign w:val="center"/>
          </w:tcPr>
          <w:p w14:paraId="47901AC3" w14:textId="77777777" w:rsidR="00FE1410" w:rsidRPr="00501FCF" w:rsidRDefault="00FE1410" w:rsidP="00D94BE6">
            <w:pPr>
              <w:spacing w:line="260" w:lineRule="atLeast"/>
              <w:rPr>
                <w:rFonts w:ascii="Arial" w:hAnsi="Arial" w:cs="Arial"/>
                <w:sz w:val="20"/>
                <w:szCs w:val="20"/>
                <w:lang w:eastAsia="en-US"/>
              </w:rPr>
            </w:pPr>
          </w:p>
        </w:tc>
        <w:tc>
          <w:tcPr>
            <w:tcW w:w="3702" w:type="dxa"/>
            <w:tcBorders>
              <w:top w:val="single" w:sz="4" w:space="0" w:color="auto"/>
              <w:left w:val="single" w:sz="4" w:space="0" w:color="auto"/>
              <w:bottom w:val="nil"/>
              <w:right w:val="single" w:sz="4" w:space="0" w:color="auto"/>
            </w:tcBorders>
            <w:vAlign w:val="center"/>
          </w:tcPr>
          <w:p w14:paraId="7E5F7876" w14:textId="77777777" w:rsidR="00FE1410" w:rsidRPr="00501FCF" w:rsidRDefault="00FE1410" w:rsidP="00D94BE6">
            <w:pPr>
              <w:spacing w:line="260" w:lineRule="atLeast"/>
              <w:rPr>
                <w:rFonts w:ascii="Arial" w:hAnsi="Arial" w:cs="Arial"/>
                <w:sz w:val="20"/>
                <w:szCs w:val="20"/>
                <w:lang w:eastAsia="en-US"/>
              </w:rPr>
            </w:pPr>
          </w:p>
        </w:tc>
      </w:tr>
      <w:tr w:rsidR="00FE1410" w:rsidRPr="00501FCF" w14:paraId="47AD488B" w14:textId="77777777" w:rsidTr="5BD2FF2F">
        <w:trPr>
          <w:trHeight w:val="96"/>
          <w:jc w:val="center"/>
        </w:trPr>
        <w:tc>
          <w:tcPr>
            <w:tcW w:w="2723" w:type="dxa"/>
            <w:tcBorders>
              <w:top w:val="nil"/>
              <w:left w:val="single" w:sz="4" w:space="0" w:color="auto"/>
              <w:bottom w:val="nil"/>
              <w:right w:val="single" w:sz="4" w:space="0" w:color="auto"/>
            </w:tcBorders>
            <w:vAlign w:val="center"/>
          </w:tcPr>
          <w:p w14:paraId="40C4C363" w14:textId="77777777" w:rsidR="00FE1410" w:rsidRPr="00501FCF" w:rsidRDefault="00FE1410" w:rsidP="00D94BE6">
            <w:pPr>
              <w:spacing w:line="260" w:lineRule="atLeast"/>
              <w:rPr>
                <w:rFonts w:ascii="Arial" w:hAnsi="Arial" w:cs="Arial"/>
                <w:sz w:val="20"/>
                <w:szCs w:val="20"/>
                <w:lang w:eastAsia="en-US"/>
              </w:rPr>
            </w:pPr>
          </w:p>
        </w:tc>
        <w:tc>
          <w:tcPr>
            <w:tcW w:w="2552" w:type="dxa"/>
            <w:tcBorders>
              <w:top w:val="nil"/>
              <w:left w:val="single" w:sz="4" w:space="0" w:color="auto"/>
              <w:bottom w:val="nil"/>
              <w:right w:val="single" w:sz="4" w:space="0" w:color="auto"/>
            </w:tcBorders>
            <w:vAlign w:val="center"/>
          </w:tcPr>
          <w:p w14:paraId="578891D1" w14:textId="77777777" w:rsidR="00FE1410" w:rsidRPr="00501FCF" w:rsidRDefault="00FE1410" w:rsidP="00D94BE6">
            <w:pPr>
              <w:spacing w:line="260" w:lineRule="atLeast"/>
              <w:rPr>
                <w:rFonts w:ascii="Arial" w:hAnsi="Arial" w:cs="Arial"/>
                <w:sz w:val="20"/>
                <w:szCs w:val="20"/>
                <w:lang w:eastAsia="en-US"/>
              </w:rPr>
            </w:pPr>
          </w:p>
        </w:tc>
        <w:tc>
          <w:tcPr>
            <w:tcW w:w="3702" w:type="dxa"/>
            <w:tcBorders>
              <w:top w:val="nil"/>
              <w:left w:val="single" w:sz="4" w:space="0" w:color="auto"/>
              <w:bottom w:val="nil"/>
              <w:right w:val="single" w:sz="4" w:space="0" w:color="auto"/>
            </w:tcBorders>
            <w:vAlign w:val="center"/>
          </w:tcPr>
          <w:p w14:paraId="2D4EEB80" w14:textId="77777777" w:rsidR="00FE1410" w:rsidRPr="00501FCF" w:rsidRDefault="00FE1410" w:rsidP="00D94BE6">
            <w:pPr>
              <w:spacing w:line="260" w:lineRule="atLeast"/>
              <w:rPr>
                <w:rFonts w:ascii="Arial" w:hAnsi="Arial" w:cs="Arial"/>
                <w:sz w:val="20"/>
                <w:szCs w:val="20"/>
                <w:lang w:eastAsia="en-US"/>
              </w:rPr>
            </w:pPr>
          </w:p>
        </w:tc>
      </w:tr>
      <w:tr w:rsidR="00FE1410" w:rsidRPr="00501FCF" w14:paraId="039FE912" w14:textId="77777777" w:rsidTr="5BD2FF2F">
        <w:trPr>
          <w:trHeight w:val="96"/>
          <w:jc w:val="center"/>
        </w:trPr>
        <w:tc>
          <w:tcPr>
            <w:tcW w:w="2723" w:type="dxa"/>
            <w:tcBorders>
              <w:top w:val="nil"/>
              <w:left w:val="single" w:sz="4" w:space="0" w:color="auto"/>
              <w:bottom w:val="single" w:sz="4" w:space="0" w:color="auto"/>
              <w:right w:val="single" w:sz="4" w:space="0" w:color="auto"/>
            </w:tcBorders>
            <w:vAlign w:val="center"/>
          </w:tcPr>
          <w:p w14:paraId="5DC4DB6E" w14:textId="77777777" w:rsidR="00FE1410" w:rsidRPr="00501FCF" w:rsidRDefault="00FE1410" w:rsidP="00D94BE6">
            <w:pPr>
              <w:spacing w:line="260" w:lineRule="atLeast"/>
              <w:rPr>
                <w:rFonts w:ascii="Arial" w:hAnsi="Arial" w:cs="Arial"/>
                <w:sz w:val="20"/>
                <w:szCs w:val="20"/>
                <w:lang w:eastAsia="en-US"/>
              </w:rPr>
            </w:pPr>
          </w:p>
        </w:tc>
        <w:tc>
          <w:tcPr>
            <w:tcW w:w="2552" w:type="dxa"/>
            <w:tcBorders>
              <w:top w:val="nil"/>
              <w:left w:val="single" w:sz="4" w:space="0" w:color="auto"/>
              <w:bottom w:val="single" w:sz="4" w:space="0" w:color="auto"/>
              <w:right w:val="single" w:sz="4" w:space="0" w:color="auto"/>
            </w:tcBorders>
            <w:vAlign w:val="center"/>
          </w:tcPr>
          <w:p w14:paraId="6422EA1E" w14:textId="77777777" w:rsidR="00FE1410" w:rsidRPr="00501FCF" w:rsidRDefault="00FE1410" w:rsidP="00D94BE6">
            <w:pPr>
              <w:spacing w:line="260" w:lineRule="atLeast"/>
              <w:rPr>
                <w:rFonts w:ascii="Arial" w:hAnsi="Arial" w:cs="Arial"/>
                <w:sz w:val="20"/>
                <w:szCs w:val="20"/>
                <w:lang w:eastAsia="en-US"/>
              </w:rPr>
            </w:pPr>
          </w:p>
        </w:tc>
        <w:tc>
          <w:tcPr>
            <w:tcW w:w="3702" w:type="dxa"/>
            <w:tcBorders>
              <w:top w:val="nil"/>
              <w:left w:val="single" w:sz="4" w:space="0" w:color="auto"/>
              <w:bottom w:val="single" w:sz="4" w:space="0" w:color="auto"/>
              <w:right w:val="single" w:sz="4" w:space="0" w:color="auto"/>
            </w:tcBorders>
            <w:vAlign w:val="center"/>
          </w:tcPr>
          <w:p w14:paraId="2A7C74F7" w14:textId="77777777" w:rsidR="00FE1410" w:rsidRPr="00501FCF" w:rsidRDefault="00FE1410" w:rsidP="00D94BE6">
            <w:pPr>
              <w:spacing w:line="260" w:lineRule="atLeast"/>
              <w:rPr>
                <w:rFonts w:ascii="Arial" w:hAnsi="Arial" w:cs="Arial"/>
                <w:sz w:val="20"/>
                <w:szCs w:val="20"/>
                <w:lang w:eastAsia="en-US"/>
              </w:rPr>
            </w:pPr>
          </w:p>
        </w:tc>
      </w:tr>
      <w:bookmarkEnd w:id="145"/>
    </w:tbl>
    <w:p w14:paraId="28BD1A01" w14:textId="77777777" w:rsidR="00FE1410" w:rsidRPr="00501FCF" w:rsidRDefault="00FE1410" w:rsidP="5BD2FF2F">
      <w:pPr>
        <w:spacing w:line="260" w:lineRule="atLeast"/>
        <w:rPr>
          <w:rFonts w:ascii="Arial" w:hAnsi="Arial" w:cs="Arial"/>
          <w:b/>
          <w:bCs/>
          <w:sz w:val="20"/>
          <w:szCs w:val="20"/>
          <w:lang w:eastAsia="en-US"/>
        </w:rPr>
      </w:pPr>
    </w:p>
    <w:tbl>
      <w:tblPr>
        <w:tblW w:w="0" w:type="auto"/>
        <w:tblInd w:w="108" w:type="dxa"/>
        <w:tblLook w:val="01E0" w:firstRow="1" w:lastRow="1" w:firstColumn="1" w:lastColumn="1" w:noHBand="0" w:noVBand="0"/>
      </w:tblPr>
      <w:tblGrid>
        <w:gridCol w:w="3119"/>
        <w:gridCol w:w="6266"/>
      </w:tblGrid>
      <w:tr w:rsidR="002C7CBE" w:rsidRPr="00501FCF" w14:paraId="26AFDE1B" w14:textId="77777777" w:rsidTr="5BD2FF2F">
        <w:tc>
          <w:tcPr>
            <w:tcW w:w="3119" w:type="dxa"/>
            <w:tcBorders>
              <w:top w:val="single" w:sz="4" w:space="0" w:color="auto"/>
              <w:left w:val="single" w:sz="4" w:space="0" w:color="auto"/>
              <w:bottom w:val="single" w:sz="4" w:space="0" w:color="auto"/>
              <w:right w:val="single" w:sz="4" w:space="0" w:color="auto"/>
            </w:tcBorders>
          </w:tcPr>
          <w:p w14:paraId="00861A01" w14:textId="77777777" w:rsidR="002C7CBE" w:rsidRPr="00501FCF" w:rsidRDefault="4BCA0CE2" w:rsidP="5BD2FF2F">
            <w:pPr>
              <w:spacing w:line="260" w:lineRule="atLeast"/>
              <w:rPr>
                <w:rFonts w:ascii="Arial" w:hAnsi="Arial"/>
                <w:b/>
                <w:bCs/>
                <w:i/>
                <w:iCs/>
                <w:sz w:val="20"/>
                <w:szCs w:val="20"/>
                <w:lang w:eastAsia="en-US"/>
              </w:rPr>
            </w:pPr>
            <w:r w:rsidRPr="5BD2FF2F">
              <w:rPr>
                <w:rFonts w:ascii="Arial" w:hAnsi="Arial"/>
                <w:b/>
                <w:bCs/>
                <w:i/>
                <w:iCs/>
                <w:sz w:val="20"/>
                <w:szCs w:val="20"/>
              </w:rPr>
              <w:t xml:space="preserve">Naziv referenčnega projekta 1: </w:t>
            </w:r>
          </w:p>
        </w:tc>
        <w:tc>
          <w:tcPr>
            <w:tcW w:w="6266" w:type="dxa"/>
            <w:tcBorders>
              <w:top w:val="single" w:sz="4" w:space="0" w:color="auto"/>
              <w:left w:val="single" w:sz="4" w:space="0" w:color="auto"/>
              <w:bottom w:val="single" w:sz="4" w:space="0" w:color="auto"/>
              <w:right w:val="single" w:sz="4" w:space="0" w:color="auto"/>
            </w:tcBorders>
          </w:tcPr>
          <w:p w14:paraId="33A04626" w14:textId="77777777" w:rsidR="002C7CBE" w:rsidRPr="00501FCF" w:rsidRDefault="002C7CBE" w:rsidP="5BD2FF2F">
            <w:pPr>
              <w:spacing w:line="260" w:lineRule="atLeast"/>
              <w:rPr>
                <w:rFonts w:ascii="Arial" w:hAnsi="Arial"/>
                <w:sz w:val="20"/>
                <w:szCs w:val="20"/>
                <w:lang w:eastAsia="en-US"/>
              </w:rPr>
            </w:pPr>
          </w:p>
        </w:tc>
      </w:tr>
      <w:tr w:rsidR="002C7CBE" w:rsidRPr="00501FCF" w14:paraId="5726E4E9" w14:textId="77777777" w:rsidTr="5BD2FF2F">
        <w:tc>
          <w:tcPr>
            <w:tcW w:w="3119" w:type="dxa"/>
            <w:tcBorders>
              <w:top w:val="single" w:sz="4" w:space="0" w:color="auto"/>
              <w:left w:val="single" w:sz="4" w:space="0" w:color="auto"/>
              <w:bottom w:val="single" w:sz="4" w:space="0" w:color="auto"/>
              <w:right w:val="single" w:sz="4" w:space="0" w:color="auto"/>
            </w:tcBorders>
          </w:tcPr>
          <w:p w14:paraId="43E88923" w14:textId="77777777" w:rsidR="002C7CBE" w:rsidRPr="00501FCF" w:rsidRDefault="4BCA0CE2" w:rsidP="5BD2FF2F">
            <w:pPr>
              <w:spacing w:line="260" w:lineRule="atLeast"/>
              <w:rPr>
                <w:rFonts w:ascii="Arial" w:hAnsi="Arial"/>
                <w:i/>
                <w:iCs/>
                <w:sz w:val="20"/>
                <w:szCs w:val="20"/>
                <w:lang w:eastAsia="en-US"/>
              </w:rPr>
            </w:pPr>
            <w:r w:rsidRPr="5BD2FF2F">
              <w:rPr>
                <w:rFonts w:ascii="Arial" w:hAnsi="Arial"/>
                <w:i/>
                <w:iCs/>
                <w:sz w:val="20"/>
                <w:szCs w:val="20"/>
              </w:rPr>
              <w:t>Naročnik:</w:t>
            </w:r>
          </w:p>
        </w:tc>
        <w:tc>
          <w:tcPr>
            <w:tcW w:w="6266" w:type="dxa"/>
            <w:tcBorders>
              <w:top w:val="single" w:sz="4" w:space="0" w:color="auto"/>
              <w:left w:val="single" w:sz="4" w:space="0" w:color="auto"/>
              <w:bottom w:val="single" w:sz="4" w:space="0" w:color="auto"/>
              <w:right w:val="single" w:sz="4" w:space="0" w:color="auto"/>
            </w:tcBorders>
          </w:tcPr>
          <w:p w14:paraId="4AE1E54F" w14:textId="77777777" w:rsidR="002C7CBE" w:rsidRPr="00501FCF" w:rsidRDefault="002C7CBE" w:rsidP="5BD2FF2F">
            <w:pPr>
              <w:spacing w:line="260" w:lineRule="atLeast"/>
              <w:rPr>
                <w:rFonts w:ascii="Arial" w:hAnsi="Arial"/>
                <w:b/>
                <w:bCs/>
                <w:i/>
                <w:iCs/>
                <w:sz w:val="20"/>
                <w:szCs w:val="20"/>
                <w:lang w:eastAsia="en-US"/>
              </w:rPr>
            </w:pPr>
          </w:p>
        </w:tc>
      </w:tr>
      <w:tr w:rsidR="002C7CBE" w:rsidRPr="00501FCF" w14:paraId="5B4B8C6B" w14:textId="77777777" w:rsidTr="5BD2FF2F">
        <w:tc>
          <w:tcPr>
            <w:tcW w:w="3119" w:type="dxa"/>
            <w:tcBorders>
              <w:top w:val="single" w:sz="4" w:space="0" w:color="auto"/>
              <w:left w:val="single" w:sz="4" w:space="0" w:color="auto"/>
              <w:bottom w:val="single" w:sz="4" w:space="0" w:color="auto"/>
              <w:right w:val="single" w:sz="4" w:space="0" w:color="auto"/>
            </w:tcBorders>
          </w:tcPr>
          <w:p w14:paraId="0A2896FD" w14:textId="77777777" w:rsidR="002C7CBE" w:rsidRPr="00501FCF" w:rsidRDefault="4BCA0CE2" w:rsidP="5BD2FF2F">
            <w:pPr>
              <w:spacing w:line="260" w:lineRule="atLeast"/>
              <w:rPr>
                <w:rFonts w:ascii="Arial" w:hAnsi="Arial"/>
                <w:i/>
                <w:iCs/>
                <w:sz w:val="20"/>
                <w:szCs w:val="20"/>
                <w:lang w:eastAsia="en-US"/>
              </w:rPr>
            </w:pPr>
            <w:r w:rsidRPr="5BD2FF2F">
              <w:rPr>
                <w:rFonts w:ascii="Arial" w:hAnsi="Arial"/>
                <w:i/>
                <w:iCs/>
                <w:sz w:val="20"/>
                <w:szCs w:val="20"/>
              </w:rPr>
              <w:t>Kontaktna oseba naročnika (ime in priimek ter tel. št.):</w:t>
            </w:r>
          </w:p>
        </w:tc>
        <w:tc>
          <w:tcPr>
            <w:tcW w:w="6266" w:type="dxa"/>
            <w:tcBorders>
              <w:top w:val="single" w:sz="4" w:space="0" w:color="auto"/>
              <w:left w:val="single" w:sz="4" w:space="0" w:color="auto"/>
              <w:bottom w:val="single" w:sz="4" w:space="0" w:color="auto"/>
              <w:right w:val="single" w:sz="4" w:space="0" w:color="auto"/>
            </w:tcBorders>
          </w:tcPr>
          <w:p w14:paraId="5235214E" w14:textId="77777777" w:rsidR="002C7CBE" w:rsidRPr="00501FCF" w:rsidRDefault="002C7CBE" w:rsidP="5BD2FF2F">
            <w:pPr>
              <w:spacing w:line="260" w:lineRule="atLeast"/>
              <w:rPr>
                <w:rFonts w:ascii="Arial" w:hAnsi="Arial"/>
                <w:b/>
                <w:bCs/>
                <w:i/>
                <w:iCs/>
                <w:sz w:val="20"/>
                <w:szCs w:val="20"/>
                <w:lang w:eastAsia="en-US"/>
              </w:rPr>
            </w:pPr>
          </w:p>
        </w:tc>
      </w:tr>
      <w:tr w:rsidR="002C7CBE" w:rsidRPr="00501FCF" w14:paraId="0D36F5C0" w14:textId="77777777" w:rsidTr="5BD2FF2F">
        <w:tc>
          <w:tcPr>
            <w:tcW w:w="3119" w:type="dxa"/>
            <w:tcBorders>
              <w:top w:val="single" w:sz="4" w:space="0" w:color="auto"/>
              <w:left w:val="single" w:sz="4" w:space="0" w:color="auto"/>
              <w:bottom w:val="single" w:sz="4" w:space="0" w:color="auto"/>
              <w:right w:val="single" w:sz="4" w:space="0" w:color="auto"/>
            </w:tcBorders>
          </w:tcPr>
          <w:p w14:paraId="7C56D1F7" w14:textId="77777777" w:rsidR="002C7CBE" w:rsidRPr="00501FCF" w:rsidRDefault="4BCA0CE2" w:rsidP="5BD2FF2F">
            <w:pPr>
              <w:spacing w:line="260" w:lineRule="atLeast"/>
              <w:rPr>
                <w:rFonts w:ascii="Arial" w:hAnsi="Arial"/>
                <w:i/>
                <w:iCs/>
                <w:sz w:val="20"/>
                <w:szCs w:val="20"/>
                <w:lang w:eastAsia="en-US"/>
              </w:rPr>
            </w:pPr>
            <w:r w:rsidRPr="5BD2FF2F">
              <w:rPr>
                <w:rFonts w:ascii="Arial" w:hAnsi="Arial"/>
                <w:i/>
                <w:iCs/>
                <w:sz w:val="20"/>
                <w:szCs w:val="20"/>
              </w:rPr>
              <w:t>Gospodarski subjekt, ki je izvedel projekt (z navedbo, ali je dela izvajal kot izvajalec ali kot podizvajalec)</w:t>
            </w:r>
          </w:p>
        </w:tc>
        <w:tc>
          <w:tcPr>
            <w:tcW w:w="6266" w:type="dxa"/>
            <w:tcBorders>
              <w:top w:val="single" w:sz="4" w:space="0" w:color="auto"/>
              <w:left w:val="single" w:sz="4" w:space="0" w:color="auto"/>
              <w:bottom w:val="single" w:sz="4" w:space="0" w:color="auto"/>
              <w:right w:val="single" w:sz="4" w:space="0" w:color="auto"/>
            </w:tcBorders>
          </w:tcPr>
          <w:p w14:paraId="29C1DC8E" w14:textId="77777777" w:rsidR="002C7CBE" w:rsidRPr="00501FCF" w:rsidRDefault="002C7CBE" w:rsidP="5BD2FF2F">
            <w:pPr>
              <w:spacing w:line="260" w:lineRule="atLeast"/>
              <w:rPr>
                <w:rFonts w:ascii="Arial" w:hAnsi="Arial"/>
                <w:b/>
                <w:bCs/>
                <w:i/>
                <w:iCs/>
                <w:sz w:val="20"/>
                <w:szCs w:val="20"/>
                <w:lang w:eastAsia="en-US"/>
              </w:rPr>
            </w:pPr>
          </w:p>
        </w:tc>
      </w:tr>
      <w:tr w:rsidR="002C7CBE" w:rsidRPr="00501FCF" w14:paraId="3561A6A8" w14:textId="77777777" w:rsidTr="5BD2FF2F">
        <w:tc>
          <w:tcPr>
            <w:tcW w:w="3119" w:type="dxa"/>
            <w:tcBorders>
              <w:top w:val="single" w:sz="4" w:space="0" w:color="auto"/>
              <w:left w:val="single" w:sz="4" w:space="0" w:color="auto"/>
              <w:bottom w:val="single" w:sz="4" w:space="0" w:color="auto"/>
              <w:right w:val="single" w:sz="4" w:space="0" w:color="auto"/>
            </w:tcBorders>
          </w:tcPr>
          <w:p w14:paraId="107E8924" w14:textId="77777777" w:rsidR="002C7CBE" w:rsidRPr="00501FCF" w:rsidRDefault="4BCA0CE2" w:rsidP="5BD2FF2F">
            <w:pPr>
              <w:spacing w:line="260" w:lineRule="atLeast"/>
              <w:rPr>
                <w:rFonts w:ascii="Arial" w:hAnsi="Arial"/>
                <w:i/>
                <w:iCs/>
                <w:sz w:val="20"/>
                <w:szCs w:val="20"/>
                <w:lang w:eastAsia="en-US"/>
              </w:rPr>
            </w:pPr>
            <w:r w:rsidRPr="5BD2FF2F">
              <w:rPr>
                <w:rFonts w:ascii="Arial" w:hAnsi="Arial"/>
                <w:i/>
                <w:iCs/>
                <w:sz w:val="20"/>
                <w:szCs w:val="20"/>
              </w:rPr>
              <w:t>Obdobje izvedbe projekta (od – do):</w:t>
            </w:r>
          </w:p>
        </w:tc>
        <w:tc>
          <w:tcPr>
            <w:tcW w:w="6266" w:type="dxa"/>
            <w:tcBorders>
              <w:top w:val="single" w:sz="4" w:space="0" w:color="auto"/>
              <w:left w:val="single" w:sz="4" w:space="0" w:color="auto"/>
              <w:bottom w:val="single" w:sz="4" w:space="0" w:color="auto"/>
              <w:right w:val="single" w:sz="4" w:space="0" w:color="auto"/>
            </w:tcBorders>
          </w:tcPr>
          <w:p w14:paraId="615FDB01" w14:textId="77777777" w:rsidR="002C7CBE" w:rsidRPr="00501FCF" w:rsidRDefault="002C7CBE" w:rsidP="5BD2FF2F">
            <w:pPr>
              <w:spacing w:line="260" w:lineRule="atLeast"/>
              <w:rPr>
                <w:rFonts w:ascii="Arial" w:hAnsi="Arial"/>
                <w:b/>
                <w:bCs/>
                <w:i/>
                <w:iCs/>
                <w:sz w:val="20"/>
                <w:szCs w:val="20"/>
                <w:lang w:eastAsia="en-US"/>
              </w:rPr>
            </w:pPr>
          </w:p>
        </w:tc>
      </w:tr>
      <w:tr w:rsidR="002C7CBE" w:rsidRPr="00501FCF" w14:paraId="191FB73C" w14:textId="77777777" w:rsidTr="5BD2FF2F">
        <w:tc>
          <w:tcPr>
            <w:tcW w:w="3119" w:type="dxa"/>
            <w:tcBorders>
              <w:top w:val="single" w:sz="4" w:space="0" w:color="auto"/>
              <w:left w:val="single" w:sz="4" w:space="0" w:color="auto"/>
              <w:bottom w:val="single" w:sz="4" w:space="0" w:color="auto"/>
              <w:right w:val="single" w:sz="4" w:space="0" w:color="auto"/>
            </w:tcBorders>
          </w:tcPr>
          <w:p w14:paraId="7E434714" w14:textId="77777777" w:rsidR="002C7CBE" w:rsidRPr="00501FCF" w:rsidRDefault="4BCA0CE2" w:rsidP="5BD2FF2F">
            <w:pPr>
              <w:spacing w:line="260" w:lineRule="atLeast"/>
              <w:rPr>
                <w:rFonts w:ascii="Arial" w:hAnsi="Arial"/>
                <w:i/>
                <w:iCs/>
                <w:sz w:val="20"/>
                <w:szCs w:val="20"/>
                <w:lang w:eastAsia="en-US"/>
              </w:rPr>
            </w:pPr>
            <w:r w:rsidRPr="5BD2FF2F">
              <w:rPr>
                <w:rFonts w:ascii="Arial" w:hAnsi="Arial"/>
                <w:i/>
                <w:iCs/>
                <w:sz w:val="20"/>
                <w:szCs w:val="20"/>
              </w:rPr>
              <w:t>Vrednost izvedenih referenčnih storitev (v EUR brez DDV):</w:t>
            </w:r>
          </w:p>
        </w:tc>
        <w:tc>
          <w:tcPr>
            <w:tcW w:w="6266" w:type="dxa"/>
            <w:tcBorders>
              <w:top w:val="single" w:sz="4" w:space="0" w:color="auto"/>
              <w:left w:val="single" w:sz="4" w:space="0" w:color="auto"/>
              <w:bottom w:val="single" w:sz="4" w:space="0" w:color="auto"/>
              <w:right w:val="single" w:sz="4" w:space="0" w:color="auto"/>
            </w:tcBorders>
          </w:tcPr>
          <w:p w14:paraId="760AD87A" w14:textId="77777777" w:rsidR="002C7CBE" w:rsidRPr="00501FCF" w:rsidRDefault="002C7CBE" w:rsidP="5BD2FF2F">
            <w:pPr>
              <w:spacing w:line="260" w:lineRule="atLeast"/>
              <w:rPr>
                <w:rFonts w:ascii="Arial" w:hAnsi="Arial"/>
                <w:b/>
                <w:bCs/>
                <w:i/>
                <w:iCs/>
                <w:sz w:val="20"/>
                <w:szCs w:val="20"/>
                <w:lang w:eastAsia="en-US"/>
              </w:rPr>
            </w:pPr>
          </w:p>
        </w:tc>
      </w:tr>
      <w:tr w:rsidR="002C7CBE" w:rsidRPr="00501FCF" w14:paraId="783FD29B" w14:textId="77777777" w:rsidTr="5BD2FF2F">
        <w:tc>
          <w:tcPr>
            <w:tcW w:w="3119" w:type="dxa"/>
            <w:tcBorders>
              <w:top w:val="single" w:sz="4" w:space="0" w:color="auto"/>
              <w:left w:val="single" w:sz="4" w:space="0" w:color="auto"/>
              <w:bottom w:val="single" w:sz="4" w:space="0" w:color="auto"/>
              <w:right w:val="single" w:sz="4" w:space="0" w:color="auto"/>
            </w:tcBorders>
          </w:tcPr>
          <w:p w14:paraId="70C53676" w14:textId="77777777" w:rsidR="002C7CBE" w:rsidRPr="00501FCF" w:rsidRDefault="4BCA0CE2" w:rsidP="5BD2FF2F">
            <w:pPr>
              <w:spacing w:line="260" w:lineRule="atLeast"/>
              <w:rPr>
                <w:rFonts w:ascii="Arial" w:hAnsi="Arial"/>
                <w:i/>
                <w:iCs/>
                <w:sz w:val="20"/>
                <w:szCs w:val="20"/>
                <w:lang w:eastAsia="en-US"/>
              </w:rPr>
            </w:pPr>
            <w:r w:rsidRPr="5BD2FF2F">
              <w:rPr>
                <w:rFonts w:ascii="Arial" w:hAnsi="Arial"/>
                <w:i/>
                <w:iCs/>
                <w:sz w:val="20"/>
                <w:szCs w:val="20"/>
              </w:rPr>
              <w:t xml:space="preserve">Podroben opis projekta, iz katerega bo razvidno, ali po vsebini ustreza zahtevam javnega naročila: </w:t>
            </w:r>
          </w:p>
          <w:p w14:paraId="58C73983" w14:textId="77777777" w:rsidR="002C7CBE" w:rsidRPr="00501FCF" w:rsidRDefault="002C7CBE" w:rsidP="5BD2FF2F">
            <w:pPr>
              <w:spacing w:line="260" w:lineRule="atLeast"/>
              <w:rPr>
                <w:rFonts w:ascii="Arial" w:hAnsi="Arial"/>
                <w:i/>
                <w:iCs/>
                <w:sz w:val="20"/>
                <w:szCs w:val="20"/>
                <w:lang w:eastAsia="en-US"/>
              </w:rPr>
            </w:pPr>
          </w:p>
        </w:tc>
        <w:tc>
          <w:tcPr>
            <w:tcW w:w="6266" w:type="dxa"/>
            <w:tcBorders>
              <w:top w:val="single" w:sz="4" w:space="0" w:color="auto"/>
              <w:left w:val="single" w:sz="4" w:space="0" w:color="auto"/>
              <w:bottom w:val="single" w:sz="4" w:space="0" w:color="auto"/>
              <w:right w:val="single" w:sz="4" w:space="0" w:color="auto"/>
            </w:tcBorders>
          </w:tcPr>
          <w:p w14:paraId="6DF63F1D" w14:textId="77777777" w:rsidR="002C7CBE" w:rsidRPr="00501FCF" w:rsidRDefault="002C7CBE" w:rsidP="5BD2FF2F">
            <w:pPr>
              <w:spacing w:line="260" w:lineRule="atLeast"/>
              <w:rPr>
                <w:rFonts w:ascii="Arial" w:hAnsi="Arial"/>
                <w:b/>
                <w:bCs/>
                <w:i/>
                <w:iCs/>
                <w:sz w:val="20"/>
                <w:szCs w:val="20"/>
                <w:lang w:eastAsia="en-US"/>
              </w:rPr>
            </w:pPr>
          </w:p>
          <w:p w14:paraId="1AE0244A" w14:textId="77777777" w:rsidR="002C7CBE" w:rsidRPr="00501FCF" w:rsidRDefault="002C7CBE" w:rsidP="5BD2FF2F">
            <w:pPr>
              <w:spacing w:line="260" w:lineRule="atLeast"/>
              <w:rPr>
                <w:rFonts w:ascii="Arial" w:hAnsi="Arial"/>
                <w:b/>
                <w:bCs/>
                <w:i/>
                <w:iCs/>
                <w:sz w:val="20"/>
                <w:szCs w:val="20"/>
                <w:lang w:eastAsia="en-US"/>
              </w:rPr>
            </w:pPr>
          </w:p>
          <w:p w14:paraId="23DCDBF7" w14:textId="77777777" w:rsidR="002C7CBE" w:rsidRPr="00501FCF" w:rsidRDefault="002C7CBE" w:rsidP="5BD2FF2F">
            <w:pPr>
              <w:spacing w:line="260" w:lineRule="atLeast"/>
              <w:rPr>
                <w:rFonts w:ascii="Arial" w:hAnsi="Arial"/>
                <w:b/>
                <w:bCs/>
                <w:i/>
                <w:iCs/>
                <w:sz w:val="20"/>
                <w:szCs w:val="20"/>
                <w:lang w:eastAsia="en-US"/>
              </w:rPr>
            </w:pPr>
          </w:p>
          <w:p w14:paraId="6AEF453B" w14:textId="77777777" w:rsidR="002C7CBE" w:rsidRPr="00501FCF" w:rsidRDefault="4BCA0CE2" w:rsidP="5BD2FF2F">
            <w:pPr>
              <w:spacing w:line="260" w:lineRule="atLeast"/>
              <w:rPr>
                <w:rFonts w:ascii="Arial" w:hAnsi="Arial"/>
                <w:b/>
                <w:bCs/>
                <w:i/>
                <w:iCs/>
                <w:sz w:val="20"/>
                <w:szCs w:val="20"/>
                <w:lang w:eastAsia="en-US"/>
              </w:rPr>
            </w:pPr>
            <w:r w:rsidRPr="5BD2FF2F">
              <w:rPr>
                <w:rFonts w:ascii="Arial" w:hAnsi="Arial"/>
                <w:b/>
                <w:bCs/>
                <w:i/>
                <w:iCs/>
                <w:sz w:val="20"/>
                <w:szCs w:val="20"/>
              </w:rPr>
              <w:t xml:space="preserve"> </w:t>
            </w:r>
          </w:p>
        </w:tc>
      </w:tr>
      <w:tr w:rsidR="002C7CBE" w:rsidRPr="00501FCF" w14:paraId="242A4CEF" w14:textId="77777777" w:rsidTr="5BD2FF2F">
        <w:tc>
          <w:tcPr>
            <w:tcW w:w="3119" w:type="dxa"/>
            <w:tcBorders>
              <w:top w:val="single" w:sz="4" w:space="0" w:color="auto"/>
              <w:left w:val="single" w:sz="4" w:space="0" w:color="auto"/>
              <w:bottom w:val="single" w:sz="4" w:space="0" w:color="auto"/>
              <w:right w:val="single" w:sz="4" w:space="0" w:color="auto"/>
            </w:tcBorders>
          </w:tcPr>
          <w:p w14:paraId="437F6CFC" w14:textId="77777777" w:rsidR="002C7CBE" w:rsidRPr="00501FCF" w:rsidRDefault="4BCA0CE2" w:rsidP="5BD2FF2F">
            <w:pPr>
              <w:spacing w:line="260" w:lineRule="atLeast"/>
              <w:rPr>
                <w:rFonts w:ascii="Arial" w:hAnsi="Arial"/>
                <w:i/>
                <w:iCs/>
                <w:sz w:val="20"/>
                <w:szCs w:val="20"/>
                <w:lang w:eastAsia="en-US"/>
              </w:rPr>
            </w:pPr>
            <w:r w:rsidRPr="5BD2FF2F">
              <w:rPr>
                <w:rFonts w:ascii="Arial" w:hAnsi="Arial"/>
                <w:i/>
                <w:iCs/>
                <w:sz w:val="20"/>
                <w:szCs w:val="20"/>
              </w:rPr>
              <w:t xml:space="preserve">Vloga kadra pri referenčnem projektu: </w:t>
            </w:r>
          </w:p>
        </w:tc>
        <w:tc>
          <w:tcPr>
            <w:tcW w:w="6266" w:type="dxa"/>
            <w:tcBorders>
              <w:top w:val="single" w:sz="4" w:space="0" w:color="auto"/>
              <w:left w:val="single" w:sz="4" w:space="0" w:color="auto"/>
              <w:bottom w:val="single" w:sz="4" w:space="0" w:color="auto"/>
              <w:right w:val="single" w:sz="4" w:space="0" w:color="auto"/>
            </w:tcBorders>
          </w:tcPr>
          <w:p w14:paraId="0A84CFF3" w14:textId="77777777" w:rsidR="002C7CBE" w:rsidRPr="00501FCF" w:rsidRDefault="002C7CBE" w:rsidP="5BD2FF2F">
            <w:pPr>
              <w:spacing w:line="260" w:lineRule="atLeast"/>
              <w:rPr>
                <w:rFonts w:ascii="Arial" w:hAnsi="Arial"/>
                <w:b/>
                <w:bCs/>
                <w:i/>
                <w:iCs/>
                <w:sz w:val="20"/>
                <w:szCs w:val="20"/>
                <w:lang w:eastAsia="en-US"/>
              </w:rPr>
            </w:pPr>
          </w:p>
        </w:tc>
      </w:tr>
      <w:tr w:rsidR="00B11EC0" w:rsidRPr="00501FCF" w14:paraId="4526154A" w14:textId="77777777" w:rsidTr="5BD2FF2F">
        <w:tc>
          <w:tcPr>
            <w:tcW w:w="3119" w:type="dxa"/>
            <w:tcBorders>
              <w:top w:val="single" w:sz="4" w:space="0" w:color="auto"/>
              <w:left w:val="single" w:sz="4" w:space="0" w:color="auto"/>
              <w:bottom w:val="single" w:sz="4" w:space="0" w:color="auto"/>
              <w:right w:val="single" w:sz="4" w:space="0" w:color="auto"/>
            </w:tcBorders>
          </w:tcPr>
          <w:p w14:paraId="0280C583" w14:textId="6FD9D205" w:rsidR="00B11EC0" w:rsidRPr="00501FCF" w:rsidRDefault="00604890" w:rsidP="5BD2FF2F">
            <w:pPr>
              <w:spacing w:line="260" w:lineRule="atLeast"/>
              <w:rPr>
                <w:rFonts w:ascii="Arial" w:hAnsi="Arial"/>
                <w:i/>
                <w:iCs/>
                <w:sz w:val="20"/>
                <w:szCs w:val="20"/>
                <w:lang w:eastAsia="en-US"/>
              </w:rPr>
            </w:pPr>
            <w:r w:rsidRPr="5BD2FF2F">
              <w:rPr>
                <w:rFonts w:ascii="Arial" w:hAnsi="Arial"/>
                <w:i/>
                <w:iCs/>
                <w:sz w:val="20"/>
                <w:szCs w:val="20"/>
              </w:rPr>
              <w:t xml:space="preserve">Datum </w:t>
            </w:r>
            <w:r w:rsidR="00084D22">
              <w:rPr>
                <w:rFonts w:ascii="Arial" w:hAnsi="Arial"/>
                <w:i/>
                <w:iCs/>
                <w:sz w:val="20"/>
                <w:szCs w:val="20"/>
              </w:rPr>
              <w:t>in številka</w:t>
            </w:r>
            <w:r w:rsidR="00084D22" w:rsidRPr="5BD2FF2F">
              <w:rPr>
                <w:rFonts w:ascii="Arial" w:hAnsi="Arial"/>
                <w:i/>
                <w:iCs/>
                <w:sz w:val="20"/>
                <w:szCs w:val="20"/>
              </w:rPr>
              <w:t xml:space="preserve"> </w:t>
            </w:r>
            <w:r>
              <w:rPr>
                <w:rFonts w:ascii="Arial" w:hAnsi="Arial"/>
                <w:i/>
                <w:iCs/>
                <w:sz w:val="20"/>
                <w:szCs w:val="20"/>
              </w:rPr>
              <w:t xml:space="preserve">pisnega mnenja o ustreznosti okoljskega poročila in sprejemljivosti vplivov izvedbe plana na okolje oziroma datum </w:t>
            </w:r>
            <w:r w:rsidR="00084D22">
              <w:rPr>
                <w:rFonts w:ascii="Arial" w:hAnsi="Arial"/>
                <w:i/>
                <w:iCs/>
                <w:sz w:val="20"/>
                <w:szCs w:val="20"/>
              </w:rPr>
              <w:t>in številka</w:t>
            </w:r>
            <w:r w:rsidR="00084D22" w:rsidRPr="5BD2FF2F">
              <w:rPr>
                <w:rFonts w:ascii="Arial" w:hAnsi="Arial"/>
                <w:i/>
                <w:iCs/>
                <w:sz w:val="20"/>
                <w:szCs w:val="20"/>
              </w:rPr>
              <w:t xml:space="preserve"> </w:t>
            </w:r>
            <w:r w:rsidRPr="5BD2FF2F">
              <w:rPr>
                <w:rFonts w:ascii="Arial" w:hAnsi="Arial"/>
                <w:i/>
                <w:iCs/>
                <w:sz w:val="20"/>
                <w:szCs w:val="20"/>
              </w:rPr>
              <w:t>odločbe</w:t>
            </w:r>
            <w:r>
              <w:rPr>
                <w:rFonts w:ascii="Arial" w:hAnsi="Arial"/>
                <w:i/>
                <w:iCs/>
                <w:sz w:val="20"/>
                <w:szCs w:val="20"/>
              </w:rPr>
              <w:t>, s katero je bila potrjena sprejemljivost izvedbe plana na okolje</w:t>
            </w:r>
          </w:p>
        </w:tc>
        <w:tc>
          <w:tcPr>
            <w:tcW w:w="6266" w:type="dxa"/>
            <w:tcBorders>
              <w:top w:val="single" w:sz="4" w:space="0" w:color="auto"/>
              <w:left w:val="single" w:sz="4" w:space="0" w:color="auto"/>
              <w:bottom w:val="single" w:sz="4" w:space="0" w:color="auto"/>
              <w:right w:val="single" w:sz="4" w:space="0" w:color="auto"/>
            </w:tcBorders>
          </w:tcPr>
          <w:p w14:paraId="2125E099" w14:textId="77777777" w:rsidR="00B11EC0" w:rsidRPr="00501FCF" w:rsidRDefault="00B11EC0" w:rsidP="5BD2FF2F">
            <w:pPr>
              <w:spacing w:line="260" w:lineRule="atLeast"/>
              <w:rPr>
                <w:rFonts w:ascii="Arial" w:hAnsi="Arial"/>
                <w:b/>
                <w:bCs/>
                <w:i/>
                <w:iCs/>
                <w:sz w:val="20"/>
                <w:szCs w:val="20"/>
                <w:lang w:eastAsia="en-US"/>
              </w:rPr>
            </w:pPr>
          </w:p>
        </w:tc>
      </w:tr>
      <w:tr w:rsidR="00B11EC0" w:rsidRPr="00501FCF" w14:paraId="0CAA490A" w14:textId="77777777" w:rsidTr="5BD2FF2F">
        <w:tc>
          <w:tcPr>
            <w:tcW w:w="3119" w:type="dxa"/>
            <w:tcBorders>
              <w:top w:val="single" w:sz="4" w:space="0" w:color="auto"/>
              <w:left w:val="single" w:sz="4" w:space="0" w:color="auto"/>
              <w:bottom w:val="single" w:sz="4" w:space="0" w:color="auto"/>
              <w:right w:val="single" w:sz="4" w:space="0" w:color="auto"/>
            </w:tcBorders>
          </w:tcPr>
          <w:p w14:paraId="4088AB72" w14:textId="6403AB92" w:rsidR="00B11EC0" w:rsidRDefault="00B11EC0" w:rsidP="5BD2FF2F">
            <w:pPr>
              <w:spacing w:line="260" w:lineRule="atLeast"/>
              <w:rPr>
                <w:rFonts w:ascii="Arial" w:hAnsi="Arial"/>
                <w:i/>
                <w:iCs/>
                <w:sz w:val="20"/>
                <w:szCs w:val="20"/>
                <w:lang w:eastAsia="en-US"/>
              </w:rPr>
            </w:pPr>
            <w:r w:rsidRPr="5BD2FF2F">
              <w:rPr>
                <w:rFonts w:ascii="Arial" w:hAnsi="Arial"/>
                <w:i/>
                <w:iCs/>
                <w:sz w:val="20"/>
                <w:szCs w:val="20"/>
              </w:rPr>
              <w:t>Ima dodatek za presojo sprejemljivosti za varovana območja</w:t>
            </w:r>
          </w:p>
        </w:tc>
        <w:tc>
          <w:tcPr>
            <w:tcW w:w="6266" w:type="dxa"/>
            <w:tcBorders>
              <w:top w:val="single" w:sz="4" w:space="0" w:color="auto"/>
              <w:left w:val="single" w:sz="4" w:space="0" w:color="auto"/>
              <w:bottom w:val="single" w:sz="4" w:space="0" w:color="auto"/>
              <w:right w:val="single" w:sz="4" w:space="0" w:color="auto"/>
            </w:tcBorders>
          </w:tcPr>
          <w:p w14:paraId="56260C14" w14:textId="7BD9E8B6" w:rsidR="00B11EC0" w:rsidRPr="00501FCF" w:rsidRDefault="00B11EC0" w:rsidP="5BD2FF2F">
            <w:pPr>
              <w:spacing w:line="260" w:lineRule="atLeast"/>
              <w:rPr>
                <w:rFonts w:ascii="Arial" w:hAnsi="Arial"/>
                <w:b/>
                <w:bCs/>
                <w:i/>
                <w:iCs/>
                <w:sz w:val="20"/>
                <w:szCs w:val="20"/>
                <w:lang w:eastAsia="en-US"/>
              </w:rPr>
            </w:pPr>
            <w:r w:rsidRPr="5BD2FF2F">
              <w:rPr>
                <w:rFonts w:ascii="Arial" w:hAnsi="Arial"/>
                <w:sz w:val="20"/>
                <w:szCs w:val="20"/>
              </w:rPr>
              <w:t>DA/NE</w:t>
            </w:r>
          </w:p>
        </w:tc>
      </w:tr>
      <w:tr w:rsidR="00B11EC0" w:rsidRPr="00501FCF" w14:paraId="0CF69D08" w14:textId="77777777" w:rsidTr="5BD2FF2F">
        <w:tc>
          <w:tcPr>
            <w:tcW w:w="3119" w:type="dxa"/>
            <w:tcBorders>
              <w:top w:val="single" w:sz="4" w:space="0" w:color="auto"/>
              <w:left w:val="single" w:sz="4" w:space="0" w:color="auto"/>
              <w:bottom w:val="single" w:sz="4" w:space="0" w:color="auto"/>
              <w:right w:val="single" w:sz="4" w:space="0" w:color="auto"/>
            </w:tcBorders>
          </w:tcPr>
          <w:p w14:paraId="05D63462" w14:textId="77777777" w:rsidR="00B11EC0" w:rsidRPr="007B2C4B" w:rsidRDefault="00B11EC0" w:rsidP="5BD2FF2F">
            <w:pPr>
              <w:spacing w:line="260" w:lineRule="atLeast"/>
              <w:rPr>
                <w:rFonts w:ascii="Arial" w:hAnsi="Arial"/>
                <w:b/>
                <w:bCs/>
                <w:i/>
                <w:iCs/>
                <w:sz w:val="20"/>
                <w:szCs w:val="20"/>
                <w:lang w:eastAsia="en-US"/>
              </w:rPr>
            </w:pPr>
            <w:r w:rsidRPr="5BD2FF2F">
              <w:rPr>
                <w:rFonts w:ascii="Arial" w:hAnsi="Arial"/>
                <w:b/>
                <w:bCs/>
                <w:i/>
                <w:iCs/>
                <w:sz w:val="20"/>
                <w:szCs w:val="20"/>
              </w:rPr>
              <w:t xml:space="preserve">Naziv referenčnega projekta 2: </w:t>
            </w:r>
          </w:p>
        </w:tc>
        <w:tc>
          <w:tcPr>
            <w:tcW w:w="6266" w:type="dxa"/>
            <w:tcBorders>
              <w:top w:val="single" w:sz="4" w:space="0" w:color="auto"/>
              <w:left w:val="single" w:sz="4" w:space="0" w:color="auto"/>
              <w:bottom w:val="single" w:sz="4" w:space="0" w:color="auto"/>
              <w:right w:val="single" w:sz="4" w:space="0" w:color="auto"/>
            </w:tcBorders>
          </w:tcPr>
          <w:p w14:paraId="05A458FD" w14:textId="77777777" w:rsidR="00B11EC0" w:rsidRPr="007B2C4B" w:rsidRDefault="00B11EC0" w:rsidP="5BD2FF2F">
            <w:pPr>
              <w:spacing w:line="260" w:lineRule="atLeast"/>
              <w:rPr>
                <w:rFonts w:ascii="Arial" w:hAnsi="Arial"/>
                <w:b/>
                <w:bCs/>
                <w:i/>
                <w:iCs/>
                <w:sz w:val="20"/>
                <w:szCs w:val="20"/>
                <w:lang w:eastAsia="en-US"/>
              </w:rPr>
            </w:pPr>
          </w:p>
        </w:tc>
      </w:tr>
      <w:tr w:rsidR="00B11EC0" w:rsidRPr="00501FCF" w14:paraId="50B4734A" w14:textId="77777777" w:rsidTr="5BD2FF2F">
        <w:tc>
          <w:tcPr>
            <w:tcW w:w="3119" w:type="dxa"/>
            <w:tcBorders>
              <w:top w:val="single" w:sz="4" w:space="0" w:color="auto"/>
              <w:left w:val="single" w:sz="4" w:space="0" w:color="auto"/>
              <w:bottom w:val="single" w:sz="4" w:space="0" w:color="auto"/>
              <w:right w:val="single" w:sz="4" w:space="0" w:color="auto"/>
            </w:tcBorders>
          </w:tcPr>
          <w:p w14:paraId="6BF2FB71" w14:textId="77777777" w:rsidR="00B11EC0" w:rsidRPr="00501FCF" w:rsidRDefault="00B11EC0" w:rsidP="5BD2FF2F">
            <w:pPr>
              <w:spacing w:line="260" w:lineRule="atLeast"/>
              <w:rPr>
                <w:rFonts w:ascii="Arial" w:hAnsi="Arial"/>
                <w:i/>
                <w:iCs/>
                <w:sz w:val="20"/>
                <w:szCs w:val="20"/>
                <w:lang w:eastAsia="en-US"/>
              </w:rPr>
            </w:pPr>
            <w:r w:rsidRPr="5BD2FF2F">
              <w:rPr>
                <w:rFonts w:ascii="Arial" w:hAnsi="Arial"/>
                <w:i/>
                <w:iCs/>
                <w:sz w:val="20"/>
                <w:szCs w:val="20"/>
              </w:rPr>
              <w:t>Naročnik:</w:t>
            </w:r>
          </w:p>
        </w:tc>
        <w:tc>
          <w:tcPr>
            <w:tcW w:w="6266" w:type="dxa"/>
            <w:tcBorders>
              <w:top w:val="single" w:sz="4" w:space="0" w:color="auto"/>
              <w:left w:val="single" w:sz="4" w:space="0" w:color="auto"/>
              <w:bottom w:val="single" w:sz="4" w:space="0" w:color="auto"/>
              <w:right w:val="single" w:sz="4" w:space="0" w:color="auto"/>
            </w:tcBorders>
          </w:tcPr>
          <w:p w14:paraId="63A51F73" w14:textId="77777777" w:rsidR="00B11EC0" w:rsidRPr="00501FCF" w:rsidRDefault="00B11EC0" w:rsidP="5BD2FF2F">
            <w:pPr>
              <w:spacing w:line="260" w:lineRule="atLeast"/>
              <w:rPr>
                <w:rFonts w:ascii="Arial" w:hAnsi="Arial"/>
                <w:b/>
                <w:bCs/>
                <w:i/>
                <w:iCs/>
                <w:sz w:val="20"/>
                <w:szCs w:val="20"/>
                <w:lang w:eastAsia="en-US"/>
              </w:rPr>
            </w:pPr>
          </w:p>
        </w:tc>
      </w:tr>
      <w:tr w:rsidR="00B11EC0" w:rsidRPr="00501FCF" w14:paraId="5747EEDF" w14:textId="77777777" w:rsidTr="5BD2FF2F">
        <w:tc>
          <w:tcPr>
            <w:tcW w:w="3119" w:type="dxa"/>
            <w:tcBorders>
              <w:top w:val="single" w:sz="4" w:space="0" w:color="auto"/>
              <w:left w:val="single" w:sz="4" w:space="0" w:color="auto"/>
              <w:bottom w:val="single" w:sz="4" w:space="0" w:color="auto"/>
              <w:right w:val="single" w:sz="4" w:space="0" w:color="auto"/>
            </w:tcBorders>
          </w:tcPr>
          <w:p w14:paraId="35B7C908" w14:textId="77777777" w:rsidR="00B11EC0" w:rsidRPr="00501FCF" w:rsidRDefault="00B11EC0" w:rsidP="5BD2FF2F">
            <w:pPr>
              <w:spacing w:line="260" w:lineRule="atLeast"/>
              <w:rPr>
                <w:rFonts w:ascii="Arial" w:hAnsi="Arial"/>
                <w:i/>
                <w:iCs/>
                <w:sz w:val="20"/>
                <w:szCs w:val="20"/>
                <w:lang w:eastAsia="en-US"/>
              </w:rPr>
            </w:pPr>
            <w:r w:rsidRPr="5BD2FF2F">
              <w:rPr>
                <w:rFonts w:ascii="Arial" w:hAnsi="Arial"/>
                <w:i/>
                <w:iCs/>
                <w:sz w:val="20"/>
                <w:szCs w:val="20"/>
              </w:rPr>
              <w:t>Kontaktna oseba naročnika (ime in priimek ter tel. št.):</w:t>
            </w:r>
          </w:p>
        </w:tc>
        <w:tc>
          <w:tcPr>
            <w:tcW w:w="6266" w:type="dxa"/>
            <w:tcBorders>
              <w:top w:val="single" w:sz="4" w:space="0" w:color="auto"/>
              <w:left w:val="single" w:sz="4" w:space="0" w:color="auto"/>
              <w:bottom w:val="single" w:sz="4" w:space="0" w:color="auto"/>
              <w:right w:val="single" w:sz="4" w:space="0" w:color="auto"/>
            </w:tcBorders>
          </w:tcPr>
          <w:p w14:paraId="66A80801" w14:textId="77777777" w:rsidR="00B11EC0" w:rsidRPr="00501FCF" w:rsidRDefault="00B11EC0" w:rsidP="5BD2FF2F">
            <w:pPr>
              <w:spacing w:line="260" w:lineRule="atLeast"/>
              <w:rPr>
                <w:rFonts w:ascii="Arial" w:hAnsi="Arial"/>
                <w:b/>
                <w:bCs/>
                <w:i/>
                <w:iCs/>
                <w:sz w:val="20"/>
                <w:szCs w:val="20"/>
                <w:lang w:eastAsia="en-US"/>
              </w:rPr>
            </w:pPr>
          </w:p>
        </w:tc>
      </w:tr>
      <w:tr w:rsidR="00B11EC0" w:rsidRPr="00501FCF" w14:paraId="306146D0" w14:textId="77777777" w:rsidTr="5BD2FF2F">
        <w:tc>
          <w:tcPr>
            <w:tcW w:w="3119" w:type="dxa"/>
            <w:tcBorders>
              <w:top w:val="single" w:sz="4" w:space="0" w:color="auto"/>
              <w:left w:val="single" w:sz="4" w:space="0" w:color="auto"/>
              <w:bottom w:val="single" w:sz="4" w:space="0" w:color="auto"/>
              <w:right w:val="single" w:sz="4" w:space="0" w:color="auto"/>
            </w:tcBorders>
          </w:tcPr>
          <w:p w14:paraId="7DA3B90D" w14:textId="77777777" w:rsidR="00B11EC0" w:rsidRPr="00501FCF" w:rsidRDefault="00B11EC0" w:rsidP="5BD2FF2F">
            <w:pPr>
              <w:spacing w:line="260" w:lineRule="atLeast"/>
              <w:rPr>
                <w:rFonts w:ascii="Arial" w:hAnsi="Arial"/>
                <w:i/>
                <w:iCs/>
                <w:sz w:val="20"/>
                <w:szCs w:val="20"/>
                <w:lang w:eastAsia="en-US"/>
              </w:rPr>
            </w:pPr>
            <w:r w:rsidRPr="5BD2FF2F">
              <w:rPr>
                <w:rFonts w:ascii="Arial" w:hAnsi="Arial"/>
                <w:i/>
                <w:iCs/>
                <w:sz w:val="20"/>
                <w:szCs w:val="20"/>
              </w:rPr>
              <w:t>Gospodarski subjekt, ki je izvedel projekt (z navedbo, ali je dela izvajal kot izvajalec ali kot podizvajalec)</w:t>
            </w:r>
          </w:p>
        </w:tc>
        <w:tc>
          <w:tcPr>
            <w:tcW w:w="6266" w:type="dxa"/>
            <w:tcBorders>
              <w:top w:val="single" w:sz="4" w:space="0" w:color="auto"/>
              <w:left w:val="single" w:sz="4" w:space="0" w:color="auto"/>
              <w:bottom w:val="single" w:sz="4" w:space="0" w:color="auto"/>
              <w:right w:val="single" w:sz="4" w:space="0" w:color="auto"/>
            </w:tcBorders>
          </w:tcPr>
          <w:p w14:paraId="0CFF11F9" w14:textId="77777777" w:rsidR="00B11EC0" w:rsidRPr="00501FCF" w:rsidRDefault="00B11EC0" w:rsidP="5BD2FF2F">
            <w:pPr>
              <w:spacing w:line="260" w:lineRule="atLeast"/>
              <w:rPr>
                <w:rFonts w:ascii="Arial" w:hAnsi="Arial"/>
                <w:b/>
                <w:bCs/>
                <w:i/>
                <w:iCs/>
                <w:sz w:val="20"/>
                <w:szCs w:val="20"/>
                <w:lang w:eastAsia="en-US"/>
              </w:rPr>
            </w:pPr>
          </w:p>
        </w:tc>
      </w:tr>
      <w:tr w:rsidR="00B11EC0" w:rsidRPr="00501FCF" w14:paraId="0256637B" w14:textId="77777777" w:rsidTr="5BD2FF2F">
        <w:tc>
          <w:tcPr>
            <w:tcW w:w="3119" w:type="dxa"/>
            <w:tcBorders>
              <w:top w:val="single" w:sz="4" w:space="0" w:color="auto"/>
              <w:left w:val="single" w:sz="4" w:space="0" w:color="auto"/>
              <w:bottom w:val="single" w:sz="4" w:space="0" w:color="auto"/>
              <w:right w:val="single" w:sz="4" w:space="0" w:color="auto"/>
            </w:tcBorders>
          </w:tcPr>
          <w:p w14:paraId="1EE66CBC" w14:textId="77777777" w:rsidR="00B11EC0" w:rsidRPr="00501FCF" w:rsidRDefault="00B11EC0" w:rsidP="5BD2FF2F">
            <w:pPr>
              <w:spacing w:line="260" w:lineRule="atLeast"/>
              <w:rPr>
                <w:rFonts w:ascii="Arial" w:hAnsi="Arial"/>
                <w:i/>
                <w:iCs/>
                <w:sz w:val="20"/>
                <w:szCs w:val="20"/>
                <w:lang w:eastAsia="en-US"/>
              </w:rPr>
            </w:pPr>
            <w:r w:rsidRPr="5BD2FF2F">
              <w:rPr>
                <w:rFonts w:ascii="Arial" w:hAnsi="Arial"/>
                <w:i/>
                <w:iCs/>
                <w:sz w:val="20"/>
                <w:szCs w:val="20"/>
              </w:rPr>
              <w:t>Obdobje izvedbe projekta (od – do):</w:t>
            </w:r>
          </w:p>
        </w:tc>
        <w:tc>
          <w:tcPr>
            <w:tcW w:w="6266" w:type="dxa"/>
            <w:tcBorders>
              <w:top w:val="single" w:sz="4" w:space="0" w:color="auto"/>
              <w:left w:val="single" w:sz="4" w:space="0" w:color="auto"/>
              <w:bottom w:val="single" w:sz="4" w:space="0" w:color="auto"/>
              <w:right w:val="single" w:sz="4" w:space="0" w:color="auto"/>
            </w:tcBorders>
          </w:tcPr>
          <w:p w14:paraId="08E6339A" w14:textId="77777777" w:rsidR="00B11EC0" w:rsidRPr="00501FCF" w:rsidRDefault="00B11EC0" w:rsidP="5BD2FF2F">
            <w:pPr>
              <w:spacing w:line="260" w:lineRule="atLeast"/>
              <w:rPr>
                <w:rFonts w:ascii="Arial" w:hAnsi="Arial"/>
                <w:b/>
                <w:bCs/>
                <w:i/>
                <w:iCs/>
                <w:sz w:val="20"/>
                <w:szCs w:val="20"/>
                <w:lang w:eastAsia="en-US"/>
              </w:rPr>
            </w:pPr>
          </w:p>
        </w:tc>
      </w:tr>
      <w:tr w:rsidR="00B11EC0" w:rsidRPr="00501FCF" w14:paraId="20E943B1" w14:textId="77777777" w:rsidTr="5BD2FF2F">
        <w:tc>
          <w:tcPr>
            <w:tcW w:w="3119" w:type="dxa"/>
            <w:tcBorders>
              <w:top w:val="single" w:sz="4" w:space="0" w:color="auto"/>
              <w:left w:val="single" w:sz="4" w:space="0" w:color="auto"/>
              <w:bottom w:val="single" w:sz="4" w:space="0" w:color="auto"/>
              <w:right w:val="single" w:sz="4" w:space="0" w:color="auto"/>
            </w:tcBorders>
          </w:tcPr>
          <w:p w14:paraId="47331291" w14:textId="77777777" w:rsidR="00B11EC0" w:rsidRPr="00501FCF" w:rsidRDefault="00B11EC0" w:rsidP="5BD2FF2F">
            <w:pPr>
              <w:spacing w:line="260" w:lineRule="atLeast"/>
              <w:rPr>
                <w:rFonts w:ascii="Arial" w:hAnsi="Arial"/>
                <w:i/>
                <w:iCs/>
                <w:sz w:val="20"/>
                <w:szCs w:val="20"/>
                <w:lang w:eastAsia="en-US"/>
              </w:rPr>
            </w:pPr>
            <w:r w:rsidRPr="5BD2FF2F">
              <w:rPr>
                <w:rFonts w:ascii="Arial" w:hAnsi="Arial"/>
                <w:i/>
                <w:iCs/>
                <w:sz w:val="20"/>
                <w:szCs w:val="20"/>
              </w:rPr>
              <w:t>Vrednost izvedenih referenčnih storitev (v EUR brez DDV):</w:t>
            </w:r>
          </w:p>
        </w:tc>
        <w:tc>
          <w:tcPr>
            <w:tcW w:w="6266" w:type="dxa"/>
            <w:tcBorders>
              <w:top w:val="single" w:sz="4" w:space="0" w:color="auto"/>
              <w:left w:val="single" w:sz="4" w:space="0" w:color="auto"/>
              <w:bottom w:val="single" w:sz="4" w:space="0" w:color="auto"/>
              <w:right w:val="single" w:sz="4" w:space="0" w:color="auto"/>
            </w:tcBorders>
          </w:tcPr>
          <w:p w14:paraId="0D5C16F4" w14:textId="77777777" w:rsidR="00B11EC0" w:rsidRPr="00501FCF" w:rsidRDefault="00B11EC0" w:rsidP="5BD2FF2F">
            <w:pPr>
              <w:spacing w:line="260" w:lineRule="atLeast"/>
              <w:rPr>
                <w:rFonts w:ascii="Arial" w:hAnsi="Arial"/>
                <w:b/>
                <w:bCs/>
                <w:i/>
                <w:iCs/>
                <w:sz w:val="20"/>
                <w:szCs w:val="20"/>
                <w:lang w:eastAsia="en-US"/>
              </w:rPr>
            </w:pPr>
          </w:p>
        </w:tc>
      </w:tr>
      <w:tr w:rsidR="00B11EC0" w:rsidRPr="00501FCF" w14:paraId="0DC30B41" w14:textId="77777777" w:rsidTr="5BD2FF2F">
        <w:tc>
          <w:tcPr>
            <w:tcW w:w="3119" w:type="dxa"/>
            <w:tcBorders>
              <w:top w:val="single" w:sz="4" w:space="0" w:color="auto"/>
              <w:left w:val="single" w:sz="4" w:space="0" w:color="auto"/>
              <w:bottom w:val="single" w:sz="4" w:space="0" w:color="auto"/>
              <w:right w:val="single" w:sz="4" w:space="0" w:color="auto"/>
            </w:tcBorders>
          </w:tcPr>
          <w:p w14:paraId="2FD6A7DB" w14:textId="77777777" w:rsidR="00B11EC0" w:rsidRPr="00501FCF" w:rsidRDefault="00B11EC0" w:rsidP="5BD2FF2F">
            <w:pPr>
              <w:spacing w:line="260" w:lineRule="atLeast"/>
              <w:rPr>
                <w:rFonts w:ascii="Arial" w:hAnsi="Arial"/>
                <w:i/>
                <w:iCs/>
                <w:sz w:val="20"/>
                <w:szCs w:val="20"/>
                <w:lang w:eastAsia="en-US"/>
              </w:rPr>
            </w:pPr>
            <w:r w:rsidRPr="5BD2FF2F">
              <w:rPr>
                <w:rFonts w:ascii="Arial" w:hAnsi="Arial"/>
                <w:i/>
                <w:iCs/>
                <w:sz w:val="20"/>
                <w:szCs w:val="20"/>
              </w:rPr>
              <w:t xml:space="preserve">Podroben opis projekta, iz katerega bo razvidno, ali po vsebini ustreza zahtevam javnega naročila: </w:t>
            </w:r>
          </w:p>
          <w:p w14:paraId="58F24C22" w14:textId="77777777" w:rsidR="00B11EC0" w:rsidRPr="00501FCF" w:rsidRDefault="00B11EC0" w:rsidP="5BD2FF2F">
            <w:pPr>
              <w:spacing w:line="260" w:lineRule="atLeast"/>
              <w:rPr>
                <w:rFonts w:ascii="Arial" w:hAnsi="Arial"/>
                <w:i/>
                <w:iCs/>
                <w:sz w:val="20"/>
                <w:szCs w:val="20"/>
                <w:lang w:eastAsia="en-US"/>
              </w:rPr>
            </w:pPr>
          </w:p>
        </w:tc>
        <w:tc>
          <w:tcPr>
            <w:tcW w:w="6266" w:type="dxa"/>
            <w:tcBorders>
              <w:top w:val="single" w:sz="4" w:space="0" w:color="auto"/>
              <w:left w:val="single" w:sz="4" w:space="0" w:color="auto"/>
              <w:bottom w:val="single" w:sz="4" w:space="0" w:color="auto"/>
              <w:right w:val="single" w:sz="4" w:space="0" w:color="auto"/>
            </w:tcBorders>
          </w:tcPr>
          <w:p w14:paraId="625F8A71" w14:textId="77777777" w:rsidR="00B11EC0" w:rsidRPr="00501FCF" w:rsidRDefault="00B11EC0" w:rsidP="5BD2FF2F">
            <w:pPr>
              <w:spacing w:line="260" w:lineRule="atLeast"/>
              <w:rPr>
                <w:rFonts w:ascii="Arial" w:hAnsi="Arial"/>
                <w:b/>
                <w:bCs/>
                <w:i/>
                <w:iCs/>
                <w:sz w:val="20"/>
                <w:szCs w:val="20"/>
                <w:lang w:eastAsia="en-US"/>
              </w:rPr>
            </w:pPr>
          </w:p>
          <w:p w14:paraId="064F05F1" w14:textId="77777777" w:rsidR="00B11EC0" w:rsidRPr="00501FCF" w:rsidRDefault="00B11EC0" w:rsidP="5BD2FF2F">
            <w:pPr>
              <w:spacing w:line="260" w:lineRule="atLeast"/>
              <w:rPr>
                <w:rFonts w:ascii="Arial" w:hAnsi="Arial"/>
                <w:b/>
                <w:bCs/>
                <w:i/>
                <w:iCs/>
                <w:sz w:val="20"/>
                <w:szCs w:val="20"/>
                <w:lang w:eastAsia="en-US"/>
              </w:rPr>
            </w:pPr>
          </w:p>
          <w:p w14:paraId="20A3AFD1" w14:textId="77777777" w:rsidR="00B11EC0" w:rsidRPr="00501FCF" w:rsidRDefault="00B11EC0" w:rsidP="5BD2FF2F">
            <w:pPr>
              <w:spacing w:line="260" w:lineRule="atLeast"/>
              <w:rPr>
                <w:rFonts w:ascii="Arial" w:hAnsi="Arial"/>
                <w:b/>
                <w:bCs/>
                <w:i/>
                <w:iCs/>
                <w:sz w:val="20"/>
                <w:szCs w:val="20"/>
                <w:lang w:eastAsia="en-US"/>
              </w:rPr>
            </w:pPr>
          </w:p>
          <w:p w14:paraId="429CA06B" w14:textId="77777777" w:rsidR="00B11EC0" w:rsidRPr="00501FCF" w:rsidRDefault="00B11EC0" w:rsidP="5BD2FF2F">
            <w:pPr>
              <w:spacing w:line="260" w:lineRule="atLeast"/>
              <w:rPr>
                <w:rFonts w:ascii="Arial" w:hAnsi="Arial"/>
                <w:b/>
                <w:bCs/>
                <w:i/>
                <w:iCs/>
                <w:sz w:val="20"/>
                <w:szCs w:val="20"/>
                <w:lang w:eastAsia="en-US"/>
              </w:rPr>
            </w:pPr>
            <w:r w:rsidRPr="5BD2FF2F">
              <w:rPr>
                <w:rFonts w:ascii="Arial" w:hAnsi="Arial"/>
                <w:b/>
                <w:bCs/>
                <w:i/>
                <w:iCs/>
                <w:sz w:val="20"/>
                <w:szCs w:val="20"/>
              </w:rPr>
              <w:t xml:space="preserve"> </w:t>
            </w:r>
          </w:p>
        </w:tc>
      </w:tr>
      <w:tr w:rsidR="00B11EC0" w:rsidRPr="00501FCF" w14:paraId="31183045" w14:textId="77777777" w:rsidTr="5BD2FF2F">
        <w:tc>
          <w:tcPr>
            <w:tcW w:w="3119" w:type="dxa"/>
            <w:tcBorders>
              <w:top w:val="single" w:sz="4" w:space="0" w:color="auto"/>
              <w:left w:val="single" w:sz="4" w:space="0" w:color="auto"/>
              <w:bottom w:val="single" w:sz="4" w:space="0" w:color="auto"/>
              <w:right w:val="single" w:sz="4" w:space="0" w:color="auto"/>
            </w:tcBorders>
          </w:tcPr>
          <w:p w14:paraId="0E93830D" w14:textId="77777777" w:rsidR="00B11EC0" w:rsidRPr="00501FCF" w:rsidRDefault="00B11EC0" w:rsidP="5BD2FF2F">
            <w:pPr>
              <w:spacing w:line="260" w:lineRule="atLeast"/>
              <w:rPr>
                <w:rFonts w:ascii="Arial" w:hAnsi="Arial"/>
                <w:i/>
                <w:iCs/>
                <w:sz w:val="20"/>
                <w:szCs w:val="20"/>
                <w:lang w:eastAsia="en-US"/>
              </w:rPr>
            </w:pPr>
            <w:r w:rsidRPr="5BD2FF2F">
              <w:rPr>
                <w:rFonts w:ascii="Arial" w:hAnsi="Arial"/>
                <w:i/>
                <w:iCs/>
                <w:sz w:val="20"/>
                <w:szCs w:val="20"/>
              </w:rPr>
              <w:t xml:space="preserve">Vloga kadra pri referenčnem projektu: </w:t>
            </w:r>
          </w:p>
        </w:tc>
        <w:tc>
          <w:tcPr>
            <w:tcW w:w="6266" w:type="dxa"/>
            <w:tcBorders>
              <w:top w:val="single" w:sz="4" w:space="0" w:color="auto"/>
              <w:left w:val="single" w:sz="4" w:space="0" w:color="auto"/>
              <w:bottom w:val="single" w:sz="4" w:space="0" w:color="auto"/>
              <w:right w:val="single" w:sz="4" w:space="0" w:color="auto"/>
            </w:tcBorders>
          </w:tcPr>
          <w:p w14:paraId="4C17334F" w14:textId="77777777" w:rsidR="00B11EC0" w:rsidRPr="00501FCF" w:rsidRDefault="00B11EC0" w:rsidP="5BD2FF2F">
            <w:pPr>
              <w:spacing w:line="260" w:lineRule="atLeast"/>
              <w:rPr>
                <w:rFonts w:ascii="Arial" w:hAnsi="Arial"/>
                <w:b/>
                <w:bCs/>
                <w:i/>
                <w:iCs/>
                <w:sz w:val="20"/>
                <w:szCs w:val="20"/>
                <w:lang w:eastAsia="en-US"/>
              </w:rPr>
            </w:pPr>
          </w:p>
        </w:tc>
      </w:tr>
      <w:tr w:rsidR="00B11EC0" w:rsidRPr="00501FCF" w14:paraId="7E73DD1D" w14:textId="77777777" w:rsidTr="5BD2FF2F">
        <w:tc>
          <w:tcPr>
            <w:tcW w:w="3119" w:type="dxa"/>
            <w:tcBorders>
              <w:top w:val="single" w:sz="4" w:space="0" w:color="auto"/>
              <w:left w:val="single" w:sz="4" w:space="0" w:color="auto"/>
              <w:bottom w:val="single" w:sz="4" w:space="0" w:color="auto"/>
              <w:right w:val="single" w:sz="4" w:space="0" w:color="auto"/>
            </w:tcBorders>
          </w:tcPr>
          <w:p w14:paraId="0076327A" w14:textId="3247D8C0" w:rsidR="00B11EC0" w:rsidRPr="00501FCF" w:rsidRDefault="00604890" w:rsidP="5BD2FF2F">
            <w:pPr>
              <w:spacing w:line="260" w:lineRule="atLeast"/>
              <w:rPr>
                <w:rFonts w:ascii="Arial" w:hAnsi="Arial"/>
                <w:i/>
                <w:iCs/>
                <w:sz w:val="20"/>
                <w:szCs w:val="20"/>
                <w:lang w:eastAsia="en-US"/>
              </w:rPr>
            </w:pPr>
            <w:r w:rsidRPr="5BD2FF2F">
              <w:rPr>
                <w:rFonts w:ascii="Arial" w:hAnsi="Arial"/>
                <w:i/>
                <w:iCs/>
                <w:sz w:val="20"/>
                <w:szCs w:val="20"/>
              </w:rPr>
              <w:t xml:space="preserve">Datum </w:t>
            </w:r>
            <w:r w:rsidR="00084D22">
              <w:rPr>
                <w:rFonts w:ascii="Arial" w:hAnsi="Arial"/>
                <w:i/>
                <w:iCs/>
                <w:sz w:val="20"/>
                <w:szCs w:val="20"/>
              </w:rPr>
              <w:t>in številka</w:t>
            </w:r>
            <w:r w:rsidR="00084D22" w:rsidRPr="5BD2FF2F">
              <w:rPr>
                <w:rFonts w:ascii="Arial" w:hAnsi="Arial"/>
                <w:i/>
                <w:iCs/>
                <w:sz w:val="20"/>
                <w:szCs w:val="20"/>
              </w:rPr>
              <w:t xml:space="preserve"> </w:t>
            </w:r>
            <w:r>
              <w:rPr>
                <w:rFonts w:ascii="Arial" w:hAnsi="Arial"/>
                <w:i/>
                <w:iCs/>
                <w:sz w:val="20"/>
                <w:szCs w:val="20"/>
              </w:rPr>
              <w:t>pisnega mnenja o ustreznosti okoljskega poročila in sprejemljivosti vplivov izvedbe plana na okolje oziroma datum</w:t>
            </w:r>
            <w:r w:rsidR="00C635E2">
              <w:rPr>
                <w:rFonts w:ascii="Arial" w:hAnsi="Arial"/>
                <w:i/>
                <w:iCs/>
                <w:sz w:val="20"/>
                <w:szCs w:val="20"/>
              </w:rPr>
              <w:t xml:space="preserve"> in številka</w:t>
            </w:r>
            <w:r>
              <w:rPr>
                <w:rFonts w:ascii="Arial" w:hAnsi="Arial"/>
                <w:i/>
                <w:iCs/>
                <w:sz w:val="20"/>
                <w:szCs w:val="20"/>
              </w:rPr>
              <w:t xml:space="preserve"> </w:t>
            </w:r>
            <w:r w:rsidRPr="5BD2FF2F">
              <w:rPr>
                <w:rFonts w:ascii="Arial" w:hAnsi="Arial"/>
                <w:i/>
                <w:iCs/>
                <w:sz w:val="20"/>
                <w:szCs w:val="20"/>
              </w:rPr>
              <w:t>odločbe</w:t>
            </w:r>
            <w:r>
              <w:rPr>
                <w:rFonts w:ascii="Arial" w:hAnsi="Arial"/>
                <w:i/>
                <w:iCs/>
                <w:sz w:val="20"/>
                <w:szCs w:val="20"/>
              </w:rPr>
              <w:t>, s katero je bila potrjena sprejemljivost izvedbe plana na okolje</w:t>
            </w:r>
          </w:p>
        </w:tc>
        <w:tc>
          <w:tcPr>
            <w:tcW w:w="6266" w:type="dxa"/>
            <w:tcBorders>
              <w:top w:val="single" w:sz="4" w:space="0" w:color="auto"/>
              <w:left w:val="single" w:sz="4" w:space="0" w:color="auto"/>
              <w:bottom w:val="single" w:sz="4" w:space="0" w:color="auto"/>
              <w:right w:val="single" w:sz="4" w:space="0" w:color="auto"/>
            </w:tcBorders>
          </w:tcPr>
          <w:p w14:paraId="517B3382" w14:textId="77777777" w:rsidR="00B11EC0" w:rsidRPr="00501FCF" w:rsidRDefault="00B11EC0" w:rsidP="5BD2FF2F">
            <w:pPr>
              <w:spacing w:line="260" w:lineRule="atLeast"/>
              <w:rPr>
                <w:rFonts w:ascii="Arial" w:hAnsi="Arial"/>
                <w:b/>
                <w:bCs/>
                <w:i/>
                <w:iCs/>
                <w:sz w:val="20"/>
                <w:szCs w:val="20"/>
                <w:lang w:eastAsia="en-US"/>
              </w:rPr>
            </w:pPr>
          </w:p>
        </w:tc>
      </w:tr>
      <w:tr w:rsidR="00B11EC0" w:rsidRPr="00501FCF" w14:paraId="5BEF98CE" w14:textId="77777777" w:rsidTr="5BD2FF2F">
        <w:tc>
          <w:tcPr>
            <w:tcW w:w="3119" w:type="dxa"/>
            <w:tcBorders>
              <w:top w:val="single" w:sz="4" w:space="0" w:color="auto"/>
              <w:left w:val="single" w:sz="4" w:space="0" w:color="auto"/>
              <w:bottom w:val="single" w:sz="4" w:space="0" w:color="auto"/>
              <w:right w:val="single" w:sz="4" w:space="0" w:color="auto"/>
            </w:tcBorders>
          </w:tcPr>
          <w:p w14:paraId="421E38B3" w14:textId="11C5F16D" w:rsidR="00B11EC0" w:rsidRDefault="00B11EC0" w:rsidP="5BD2FF2F">
            <w:pPr>
              <w:spacing w:line="260" w:lineRule="atLeast"/>
              <w:rPr>
                <w:rFonts w:ascii="Arial" w:hAnsi="Arial"/>
                <w:i/>
                <w:iCs/>
                <w:sz w:val="20"/>
                <w:szCs w:val="20"/>
                <w:lang w:eastAsia="en-US"/>
              </w:rPr>
            </w:pPr>
            <w:r w:rsidRPr="5BD2FF2F">
              <w:rPr>
                <w:rFonts w:ascii="Arial" w:hAnsi="Arial"/>
                <w:i/>
                <w:iCs/>
                <w:sz w:val="20"/>
                <w:szCs w:val="20"/>
              </w:rPr>
              <w:t>Ima dodatek za presojo sprejemljivosti za varovana območja</w:t>
            </w:r>
          </w:p>
        </w:tc>
        <w:tc>
          <w:tcPr>
            <w:tcW w:w="6266" w:type="dxa"/>
            <w:tcBorders>
              <w:top w:val="single" w:sz="4" w:space="0" w:color="auto"/>
              <w:left w:val="single" w:sz="4" w:space="0" w:color="auto"/>
              <w:bottom w:val="single" w:sz="4" w:space="0" w:color="auto"/>
              <w:right w:val="single" w:sz="4" w:space="0" w:color="auto"/>
            </w:tcBorders>
          </w:tcPr>
          <w:p w14:paraId="1C71FC7A" w14:textId="71CBAD39" w:rsidR="00B11EC0" w:rsidRPr="00501FCF" w:rsidRDefault="00B11EC0" w:rsidP="5BD2FF2F">
            <w:pPr>
              <w:spacing w:line="260" w:lineRule="atLeast"/>
              <w:rPr>
                <w:rFonts w:ascii="Arial" w:hAnsi="Arial"/>
                <w:b/>
                <w:bCs/>
                <w:i/>
                <w:iCs/>
                <w:sz w:val="20"/>
                <w:szCs w:val="20"/>
                <w:lang w:eastAsia="en-US"/>
              </w:rPr>
            </w:pPr>
            <w:r w:rsidRPr="5BD2FF2F">
              <w:rPr>
                <w:rFonts w:ascii="Arial" w:hAnsi="Arial"/>
                <w:sz w:val="20"/>
                <w:szCs w:val="20"/>
              </w:rPr>
              <w:t>DA/NE</w:t>
            </w:r>
          </w:p>
        </w:tc>
      </w:tr>
    </w:tbl>
    <w:p w14:paraId="5B228E74" w14:textId="77777777" w:rsidR="00FE1410" w:rsidRPr="00501FCF" w:rsidRDefault="00FE1410" w:rsidP="00B22476">
      <w:pPr>
        <w:spacing w:line="260" w:lineRule="atLeast"/>
        <w:rPr>
          <w:rFonts w:ascii="Arial" w:hAnsi="Arial" w:cs="Arial"/>
          <w:sz w:val="20"/>
          <w:szCs w:val="20"/>
          <w:lang w:eastAsia="en-US"/>
        </w:rPr>
      </w:pPr>
    </w:p>
    <w:p w14:paraId="06950ECD" w14:textId="77777777" w:rsidR="00B22476" w:rsidRPr="00501FCF" w:rsidRDefault="00B22476" w:rsidP="5BD2FF2F">
      <w:pPr>
        <w:tabs>
          <w:tab w:val="center" w:pos="4320"/>
          <w:tab w:val="right" w:pos="8640"/>
        </w:tabs>
        <w:spacing w:line="260" w:lineRule="atLeast"/>
        <w:jc w:val="both"/>
        <w:rPr>
          <w:rFonts w:ascii="Arial" w:hAnsi="Arial" w:cs="Arial"/>
          <w:i/>
          <w:iCs/>
          <w:sz w:val="20"/>
          <w:szCs w:val="20"/>
          <w:lang w:eastAsia="en-US"/>
        </w:rPr>
      </w:pPr>
      <w:r w:rsidRPr="5BD2FF2F">
        <w:rPr>
          <w:rFonts w:ascii="Arial" w:hAnsi="Arial" w:cs="Arial"/>
          <w:i/>
          <w:iCs/>
          <w:sz w:val="20"/>
          <w:szCs w:val="20"/>
        </w:rPr>
        <w:t xml:space="preserve">Ponudnik navede samo tiste kadre, ki so nujni, da ponudnik izpolni pogoj o izpolnjevanju kadrovskih pogojev. Morebitnih dodatnih kadrov, ki bodo sodelovali pri izvedbi naročila, se ne navaja. </w:t>
      </w:r>
    </w:p>
    <w:p w14:paraId="1F659462" w14:textId="77777777" w:rsidR="00B22476" w:rsidRPr="00501FCF" w:rsidRDefault="00B22476" w:rsidP="5BD2FF2F">
      <w:pPr>
        <w:tabs>
          <w:tab w:val="center" w:pos="4320"/>
          <w:tab w:val="right" w:pos="8640"/>
        </w:tabs>
        <w:spacing w:line="260" w:lineRule="atLeast"/>
        <w:jc w:val="both"/>
        <w:rPr>
          <w:rFonts w:ascii="Arial" w:hAnsi="Arial" w:cs="Arial"/>
          <w:sz w:val="20"/>
          <w:szCs w:val="2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11"/>
        <w:gridCol w:w="5063"/>
      </w:tblGrid>
      <w:tr w:rsidR="00B22476" w:rsidRPr="00501FCF" w14:paraId="6B4CAF39" w14:textId="77777777" w:rsidTr="5BD2FF2F">
        <w:tc>
          <w:tcPr>
            <w:tcW w:w="4111" w:type="dxa"/>
            <w:shd w:val="clear" w:color="auto" w:fill="auto"/>
          </w:tcPr>
          <w:p w14:paraId="16FA3923" w14:textId="77777777" w:rsidR="00B22476" w:rsidRPr="00501FCF" w:rsidRDefault="00B22476" w:rsidP="00D94BE6">
            <w:pPr>
              <w:spacing w:line="260" w:lineRule="atLeast"/>
              <w:rPr>
                <w:rFonts w:ascii="Arial" w:hAnsi="Arial" w:cs="Arial"/>
                <w:sz w:val="18"/>
                <w:szCs w:val="18"/>
              </w:rPr>
            </w:pPr>
          </w:p>
        </w:tc>
        <w:tc>
          <w:tcPr>
            <w:tcW w:w="5063" w:type="dxa"/>
            <w:shd w:val="clear" w:color="auto" w:fill="auto"/>
          </w:tcPr>
          <w:p w14:paraId="186EBCC6" w14:textId="77777777" w:rsidR="00B22476" w:rsidRPr="00501FCF" w:rsidRDefault="00B22476" w:rsidP="5BD2FF2F">
            <w:pPr>
              <w:spacing w:line="260" w:lineRule="atLeast"/>
              <w:jc w:val="both"/>
              <w:rPr>
                <w:rFonts w:ascii="Arial" w:hAnsi="Arial" w:cs="Arial"/>
                <w:b/>
                <w:bCs/>
                <w:sz w:val="20"/>
                <w:szCs w:val="20"/>
                <w:lang w:eastAsia="en-US"/>
              </w:rPr>
            </w:pPr>
            <w:r w:rsidRPr="5BD2FF2F">
              <w:rPr>
                <w:rFonts w:ascii="Arial" w:hAnsi="Arial" w:cs="Arial"/>
                <w:b/>
                <w:bCs/>
                <w:sz w:val="20"/>
                <w:szCs w:val="20"/>
              </w:rPr>
              <w:t>S podpisom te izjave pod kazensko in materialno odgovornostjo izjavljamo, da so navedeni podatki resnični in da bomo v primeru preverjanja s strani naročnika to dokazali z ustreznimi listinami.</w:t>
            </w:r>
          </w:p>
        </w:tc>
      </w:tr>
      <w:tr w:rsidR="00B22476" w:rsidRPr="00501FCF" w14:paraId="2384AEEC" w14:textId="77777777" w:rsidTr="5BD2FF2F">
        <w:trPr>
          <w:trHeight w:val="992"/>
        </w:trPr>
        <w:tc>
          <w:tcPr>
            <w:tcW w:w="4111" w:type="dxa"/>
            <w:shd w:val="clear" w:color="auto" w:fill="auto"/>
          </w:tcPr>
          <w:p w14:paraId="77EB1FDB" w14:textId="77777777" w:rsidR="00B22476" w:rsidRPr="00501FCF" w:rsidRDefault="00B22476" w:rsidP="5BD2FF2F">
            <w:pPr>
              <w:spacing w:after="120"/>
              <w:jc w:val="both"/>
              <w:rPr>
                <w:rFonts w:cs="Arial"/>
                <w:i/>
                <w:iCs/>
                <w:sz w:val="18"/>
                <w:szCs w:val="18"/>
              </w:rPr>
            </w:pPr>
            <w:r w:rsidRPr="5BD2FF2F">
              <w:rPr>
                <w:rFonts w:ascii="Arial" w:hAnsi="Arial" w:cs="Arial"/>
                <w:b/>
                <w:bCs/>
                <w:i/>
                <w:iCs/>
                <w:sz w:val="20"/>
                <w:szCs w:val="20"/>
              </w:rPr>
              <w:t xml:space="preserve">Podpis pooblaščene osebe pri ponudniku oziroma v primeru skupne ponudbe pooblaščene osebe vodilnega partnerja: </w:t>
            </w:r>
            <w:r w:rsidRPr="5BD2FF2F">
              <w:rPr>
                <w:rFonts w:ascii="Arial" w:hAnsi="Arial" w:cs="Arial"/>
                <w:i/>
                <w:iCs/>
                <w:sz w:val="20"/>
                <w:szCs w:val="20"/>
              </w:rPr>
              <w:t>(</w:t>
            </w:r>
            <w:r w:rsidRPr="5BD2FF2F">
              <w:rPr>
                <w:rFonts w:ascii="Arial" w:hAnsi="Arial" w:cs="Arial"/>
                <w:i/>
                <w:iCs/>
                <w:sz w:val="16"/>
                <w:szCs w:val="16"/>
              </w:rPr>
              <w:t>ime in priimek, lastnoročni ali elektronski podpis in datum podpisa</w:t>
            </w:r>
            <w:r w:rsidRPr="5BD2FF2F">
              <w:rPr>
                <w:rFonts w:ascii="Arial" w:hAnsi="Arial" w:cs="Arial"/>
                <w:i/>
                <w:iCs/>
                <w:sz w:val="20"/>
                <w:szCs w:val="20"/>
              </w:rPr>
              <w:t>):</w:t>
            </w:r>
          </w:p>
        </w:tc>
        <w:tc>
          <w:tcPr>
            <w:tcW w:w="5063" w:type="dxa"/>
            <w:shd w:val="clear" w:color="auto" w:fill="auto"/>
          </w:tcPr>
          <w:p w14:paraId="12320208" w14:textId="77777777" w:rsidR="00B22476" w:rsidRPr="00501FCF" w:rsidRDefault="00B22476" w:rsidP="5BD2FF2F">
            <w:pPr>
              <w:spacing w:line="260" w:lineRule="atLeast"/>
              <w:rPr>
                <w:rFonts w:ascii="Arial" w:hAnsi="Arial" w:cs="Arial"/>
                <w:i/>
                <w:iCs/>
                <w:sz w:val="18"/>
                <w:szCs w:val="18"/>
              </w:rPr>
            </w:pPr>
          </w:p>
        </w:tc>
      </w:tr>
    </w:tbl>
    <w:p w14:paraId="3437482F" w14:textId="77777777" w:rsidR="00B22476" w:rsidRPr="00501FCF" w:rsidRDefault="00B22476" w:rsidP="5BD2FF2F">
      <w:pPr>
        <w:spacing w:before="60" w:after="60"/>
        <w:jc w:val="both"/>
        <w:rPr>
          <w:rFonts w:ascii="Arial" w:hAnsi="Arial" w:cs="Arial"/>
          <w:b/>
          <w:bCs/>
          <w:sz w:val="20"/>
          <w:szCs w:val="20"/>
        </w:rPr>
      </w:pPr>
    </w:p>
    <w:p w14:paraId="666CD27C" w14:textId="6278001D" w:rsidR="00B22476" w:rsidRDefault="00B22476" w:rsidP="5BD2FF2F">
      <w:pPr>
        <w:spacing w:before="60" w:after="60"/>
        <w:jc w:val="both"/>
        <w:rPr>
          <w:rFonts w:ascii="Arial" w:hAnsi="Arial" w:cs="Arial"/>
          <w:b/>
          <w:bCs/>
          <w:sz w:val="20"/>
          <w:szCs w:val="20"/>
        </w:rPr>
      </w:pPr>
      <w:r w:rsidRPr="5BD2FF2F">
        <w:rPr>
          <w:rFonts w:ascii="Arial" w:hAnsi="Arial" w:cs="Arial"/>
          <w:i/>
          <w:iCs/>
          <w:sz w:val="20"/>
          <w:szCs w:val="20"/>
        </w:rPr>
        <w:t>Neobvezna priloga:</w:t>
      </w:r>
      <w:r w:rsidR="00C635E2">
        <w:rPr>
          <w:rFonts w:ascii="Arial" w:hAnsi="Arial" w:cs="Arial"/>
          <w:i/>
          <w:iCs/>
          <w:sz w:val="20"/>
          <w:szCs w:val="20"/>
        </w:rPr>
        <w:t xml:space="preserve"> Referenčno okoljsko poročilo oziroma vsaj naslovni del okoljskega poročila IN referenčno potrdilo naročnika referenčnih del</w:t>
      </w:r>
      <w:r w:rsidR="009657A1">
        <w:rPr>
          <w:rFonts w:ascii="Arial" w:hAnsi="Arial" w:cs="Arial"/>
          <w:i/>
          <w:iCs/>
          <w:sz w:val="20"/>
          <w:szCs w:val="20"/>
        </w:rPr>
        <w:t>.</w:t>
      </w:r>
      <w:r w:rsidRPr="5BD2FF2F">
        <w:rPr>
          <w:rFonts w:ascii="Arial" w:hAnsi="Arial" w:cs="Arial"/>
          <w:i/>
          <w:iCs/>
          <w:sz w:val="20"/>
          <w:szCs w:val="20"/>
        </w:rPr>
        <w:t xml:space="preserve"> </w:t>
      </w:r>
    </w:p>
    <w:p w14:paraId="268C2E64" w14:textId="77777777" w:rsidR="00A51160" w:rsidRDefault="00A51160" w:rsidP="5BD2FF2F">
      <w:pPr>
        <w:spacing w:before="60" w:after="60"/>
        <w:jc w:val="both"/>
        <w:rPr>
          <w:rFonts w:ascii="Arial" w:hAnsi="Arial" w:cs="Arial"/>
          <w:b/>
          <w:bCs/>
          <w:sz w:val="20"/>
          <w:szCs w:val="20"/>
        </w:rPr>
      </w:pPr>
    </w:p>
    <w:p w14:paraId="6471CBC1" w14:textId="66F82699" w:rsidR="00A51160" w:rsidRDefault="00663714" w:rsidP="5BD2FF2F">
      <w:pPr>
        <w:spacing w:before="60" w:after="60"/>
        <w:jc w:val="both"/>
        <w:rPr>
          <w:rFonts w:ascii="Arial" w:hAnsi="Arial" w:cs="Arial"/>
          <w:b/>
          <w:bCs/>
          <w:sz w:val="20"/>
          <w:szCs w:val="20"/>
        </w:rPr>
      </w:pPr>
      <w:r>
        <w:rPr>
          <w:rFonts w:ascii="Arial" w:hAnsi="Arial" w:cs="Arial"/>
          <w:b/>
          <w:bCs/>
          <w:sz w:val="20"/>
          <w:szCs w:val="20"/>
        </w:rPr>
        <w:t xml:space="preserve">  </w:t>
      </w:r>
    </w:p>
    <w:p w14:paraId="026E8F55" w14:textId="77777777" w:rsidR="00A51160" w:rsidRDefault="00A51160" w:rsidP="5BD2FF2F">
      <w:pPr>
        <w:spacing w:before="60" w:after="60"/>
        <w:jc w:val="both"/>
        <w:rPr>
          <w:rFonts w:ascii="Arial" w:hAnsi="Arial" w:cs="Arial"/>
          <w:b/>
          <w:bCs/>
          <w:sz w:val="20"/>
          <w:szCs w:val="20"/>
        </w:rPr>
      </w:pPr>
    </w:p>
    <w:p w14:paraId="746D5F51" w14:textId="77777777" w:rsidR="00A51160" w:rsidRDefault="00A51160" w:rsidP="5BD2FF2F">
      <w:pPr>
        <w:spacing w:before="60" w:after="60"/>
        <w:jc w:val="both"/>
        <w:rPr>
          <w:rFonts w:ascii="Arial" w:hAnsi="Arial" w:cs="Arial"/>
          <w:b/>
          <w:bCs/>
          <w:sz w:val="20"/>
          <w:szCs w:val="20"/>
        </w:rPr>
      </w:pPr>
    </w:p>
    <w:p w14:paraId="3450D024" w14:textId="77777777" w:rsidR="00A51160" w:rsidRDefault="00A51160" w:rsidP="5BD2FF2F">
      <w:pPr>
        <w:spacing w:before="60" w:after="60"/>
        <w:jc w:val="both"/>
        <w:rPr>
          <w:rFonts w:ascii="Arial" w:hAnsi="Arial" w:cs="Arial"/>
          <w:b/>
          <w:bCs/>
          <w:sz w:val="20"/>
          <w:szCs w:val="20"/>
        </w:rPr>
      </w:pPr>
    </w:p>
    <w:p w14:paraId="121F0985" w14:textId="77777777" w:rsidR="00A51160" w:rsidRDefault="00A51160" w:rsidP="5BD2FF2F">
      <w:pPr>
        <w:spacing w:before="60" w:after="60"/>
        <w:jc w:val="both"/>
        <w:rPr>
          <w:rFonts w:ascii="Arial" w:hAnsi="Arial" w:cs="Arial"/>
          <w:b/>
          <w:bCs/>
          <w:sz w:val="20"/>
          <w:szCs w:val="20"/>
        </w:rPr>
      </w:pPr>
    </w:p>
    <w:p w14:paraId="79F57310" w14:textId="77777777" w:rsidR="00A1221E" w:rsidRDefault="00A1221E" w:rsidP="5BD2FF2F">
      <w:pPr>
        <w:spacing w:before="60" w:after="60"/>
        <w:jc w:val="both"/>
        <w:rPr>
          <w:rFonts w:ascii="Arial" w:hAnsi="Arial" w:cs="Arial"/>
          <w:b/>
          <w:bCs/>
          <w:sz w:val="20"/>
          <w:szCs w:val="20"/>
        </w:rPr>
      </w:pPr>
    </w:p>
    <w:p w14:paraId="5E5EF518" w14:textId="77777777" w:rsidR="00A1221E" w:rsidRDefault="00A1221E" w:rsidP="5BD2FF2F">
      <w:pPr>
        <w:spacing w:before="60" w:after="60"/>
        <w:jc w:val="both"/>
        <w:rPr>
          <w:rFonts w:ascii="Arial" w:hAnsi="Arial" w:cs="Arial"/>
          <w:b/>
          <w:bCs/>
          <w:sz w:val="20"/>
          <w:szCs w:val="20"/>
        </w:rPr>
      </w:pPr>
    </w:p>
    <w:p w14:paraId="5918A934" w14:textId="77777777" w:rsidR="00A1221E" w:rsidRDefault="00A1221E" w:rsidP="5BD2FF2F">
      <w:pPr>
        <w:spacing w:before="60" w:after="60"/>
        <w:jc w:val="both"/>
        <w:rPr>
          <w:rFonts w:ascii="Arial" w:hAnsi="Arial" w:cs="Arial"/>
          <w:b/>
          <w:bCs/>
          <w:sz w:val="20"/>
          <w:szCs w:val="20"/>
        </w:rPr>
      </w:pPr>
    </w:p>
    <w:p w14:paraId="03652508" w14:textId="77777777" w:rsidR="00A1221E" w:rsidRDefault="00A1221E" w:rsidP="5BD2FF2F">
      <w:pPr>
        <w:spacing w:before="60" w:after="60"/>
        <w:jc w:val="both"/>
        <w:rPr>
          <w:rFonts w:ascii="Arial" w:hAnsi="Arial" w:cs="Arial"/>
          <w:b/>
          <w:bCs/>
          <w:sz w:val="20"/>
          <w:szCs w:val="20"/>
        </w:rPr>
      </w:pPr>
    </w:p>
    <w:p w14:paraId="3714F379" w14:textId="77777777" w:rsidR="00A1221E" w:rsidRDefault="00A1221E" w:rsidP="5BD2FF2F">
      <w:pPr>
        <w:spacing w:before="60" w:after="60"/>
        <w:jc w:val="both"/>
        <w:rPr>
          <w:rFonts w:ascii="Arial" w:hAnsi="Arial" w:cs="Arial"/>
          <w:b/>
          <w:bCs/>
          <w:sz w:val="20"/>
          <w:szCs w:val="20"/>
        </w:rPr>
      </w:pPr>
    </w:p>
    <w:p w14:paraId="5B57A0A6" w14:textId="77777777" w:rsidR="00A1221E" w:rsidRDefault="00A1221E" w:rsidP="5BD2FF2F">
      <w:pPr>
        <w:spacing w:before="60" w:after="60"/>
        <w:jc w:val="both"/>
        <w:rPr>
          <w:rFonts w:ascii="Arial" w:hAnsi="Arial" w:cs="Arial"/>
          <w:b/>
          <w:bCs/>
          <w:sz w:val="20"/>
          <w:szCs w:val="20"/>
        </w:rPr>
      </w:pPr>
    </w:p>
    <w:p w14:paraId="5DDFD867" w14:textId="77777777" w:rsidR="00A1221E" w:rsidRDefault="00A1221E" w:rsidP="5BD2FF2F">
      <w:pPr>
        <w:spacing w:before="60" w:after="60"/>
        <w:jc w:val="both"/>
        <w:rPr>
          <w:rFonts w:ascii="Arial" w:hAnsi="Arial" w:cs="Arial"/>
          <w:b/>
          <w:bCs/>
          <w:sz w:val="20"/>
          <w:szCs w:val="20"/>
        </w:rPr>
      </w:pPr>
    </w:p>
    <w:p w14:paraId="7C140FDE" w14:textId="77777777" w:rsidR="00A1221E" w:rsidRDefault="00A1221E" w:rsidP="5BD2FF2F">
      <w:pPr>
        <w:spacing w:before="60" w:after="60"/>
        <w:jc w:val="both"/>
        <w:rPr>
          <w:rFonts w:ascii="Arial" w:hAnsi="Arial" w:cs="Arial"/>
          <w:b/>
          <w:bCs/>
          <w:sz w:val="20"/>
          <w:szCs w:val="20"/>
        </w:rPr>
      </w:pPr>
    </w:p>
    <w:p w14:paraId="681E3909" w14:textId="77777777" w:rsidR="00A1221E" w:rsidRDefault="00A1221E" w:rsidP="5BD2FF2F">
      <w:pPr>
        <w:spacing w:before="60" w:after="60"/>
        <w:jc w:val="both"/>
        <w:rPr>
          <w:rFonts w:ascii="Arial" w:hAnsi="Arial" w:cs="Arial"/>
          <w:b/>
          <w:bCs/>
          <w:sz w:val="20"/>
          <w:szCs w:val="20"/>
        </w:rPr>
      </w:pPr>
    </w:p>
    <w:p w14:paraId="04B5AE69" w14:textId="77777777" w:rsidR="00A1221E" w:rsidRDefault="00A1221E" w:rsidP="5BD2FF2F">
      <w:pPr>
        <w:spacing w:before="60" w:after="60"/>
        <w:jc w:val="both"/>
        <w:rPr>
          <w:rFonts w:ascii="Arial" w:hAnsi="Arial" w:cs="Arial"/>
          <w:b/>
          <w:bCs/>
          <w:sz w:val="20"/>
          <w:szCs w:val="20"/>
        </w:rPr>
      </w:pPr>
    </w:p>
    <w:p w14:paraId="5A8C9254" w14:textId="77777777" w:rsidR="00A1221E" w:rsidRDefault="00A1221E" w:rsidP="5BD2FF2F">
      <w:pPr>
        <w:spacing w:before="60" w:after="60"/>
        <w:jc w:val="both"/>
        <w:rPr>
          <w:rFonts w:ascii="Arial" w:hAnsi="Arial" w:cs="Arial"/>
          <w:b/>
          <w:bCs/>
          <w:sz w:val="20"/>
          <w:szCs w:val="20"/>
        </w:rPr>
      </w:pPr>
    </w:p>
    <w:p w14:paraId="33DE9FAF" w14:textId="77777777" w:rsidR="00A1221E" w:rsidRDefault="00A1221E" w:rsidP="5BD2FF2F">
      <w:pPr>
        <w:spacing w:before="60" w:after="60"/>
        <w:jc w:val="both"/>
        <w:rPr>
          <w:rFonts w:ascii="Arial" w:hAnsi="Arial" w:cs="Arial"/>
          <w:b/>
          <w:bCs/>
          <w:sz w:val="20"/>
          <w:szCs w:val="20"/>
        </w:rPr>
      </w:pPr>
    </w:p>
    <w:p w14:paraId="0599B4AD" w14:textId="77777777" w:rsidR="00A1221E" w:rsidRDefault="00A1221E" w:rsidP="5BD2FF2F">
      <w:pPr>
        <w:spacing w:before="60" w:after="60"/>
        <w:jc w:val="both"/>
        <w:rPr>
          <w:rFonts w:ascii="Arial" w:hAnsi="Arial" w:cs="Arial"/>
          <w:b/>
          <w:bCs/>
          <w:sz w:val="20"/>
          <w:szCs w:val="20"/>
        </w:rPr>
      </w:pPr>
    </w:p>
    <w:p w14:paraId="60FAA43C" w14:textId="77777777" w:rsidR="00A1221E" w:rsidRDefault="00A1221E" w:rsidP="5BD2FF2F">
      <w:pPr>
        <w:spacing w:before="60" w:after="60"/>
        <w:jc w:val="both"/>
        <w:rPr>
          <w:rFonts w:ascii="Arial" w:hAnsi="Arial" w:cs="Arial"/>
          <w:b/>
          <w:bCs/>
          <w:sz w:val="20"/>
          <w:szCs w:val="20"/>
        </w:rPr>
      </w:pPr>
    </w:p>
    <w:p w14:paraId="3E10848A" w14:textId="77777777" w:rsidR="00A1221E" w:rsidRDefault="00A1221E" w:rsidP="5BD2FF2F">
      <w:pPr>
        <w:spacing w:before="60" w:after="60"/>
        <w:jc w:val="both"/>
        <w:rPr>
          <w:rFonts w:ascii="Arial" w:hAnsi="Arial" w:cs="Arial"/>
          <w:b/>
          <w:bCs/>
          <w:sz w:val="20"/>
          <w:szCs w:val="20"/>
        </w:rPr>
      </w:pPr>
    </w:p>
    <w:p w14:paraId="5EEB9C61" w14:textId="77777777" w:rsidR="00A1221E" w:rsidRDefault="00A1221E" w:rsidP="5BD2FF2F">
      <w:pPr>
        <w:spacing w:before="60" w:after="60"/>
        <w:jc w:val="both"/>
        <w:rPr>
          <w:rFonts w:ascii="Arial" w:hAnsi="Arial" w:cs="Arial"/>
          <w:b/>
          <w:bCs/>
          <w:sz w:val="20"/>
          <w:szCs w:val="20"/>
        </w:rPr>
      </w:pPr>
    </w:p>
    <w:p w14:paraId="08D2CC1B" w14:textId="77777777" w:rsidR="00A1221E" w:rsidRDefault="00A1221E" w:rsidP="5BD2FF2F">
      <w:pPr>
        <w:spacing w:before="60" w:after="60"/>
        <w:jc w:val="both"/>
        <w:rPr>
          <w:rFonts w:ascii="Arial" w:hAnsi="Arial" w:cs="Arial"/>
          <w:b/>
          <w:bCs/>
          <w:sz w:val="20"/>
          <w:szCs w:val="20"/>
        </w:rPr>
      </w:pPr>
    </w:p>
    <w:p w14:paraId="7F657B47" w14:textId="77777777" w:rsidR="003C1A2F" w:rsidRDefault="003C1A2F" w:rsidP="5BD2FF2F">
      <w:pPr>
        <w:spacing w:before="60" w:after="60"/>
        <w:jc w:val="both"/>
        <w:rPr>
          <w:rFonts w:ascii="Arial" w:hAnsi="Arial" w:cs="Arial"/>
          <w:b/>
          <w:bCs/>
          <w:sz w:val="20"/>
          <w:szCs w:val="20"/>
        </w:rPr>
      </w:pPr>
    </w:p>
    <w:p w14:paraId="53C68F44" w14:textId="3E77FBFF" w:rsidR="00084883" w:rsidRPr="00501FCF" w:rsidRDefault="00084883" w:rsidP="5BD2FF2F">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bCs/>
          <w:sz w:val="20"/>
          <w:szCs w:val="20"/>
          <w:lang w:eastAsia="en-US"/>
        </w:rPr>
      </w:pPr>
      <w:r w:rsidRPr="5BD2FF2F">
        <w:rPr>
          <w:rFonts w:ascii="Arial" w:hAnsi="Arial" w:cs="Arial"/>
          <w:b/>
          <w:bCs/>
          <w:sz w:val="20"/>
          <w:szCs w:val="20"/>
        </w:rPr>
        <w:t>Obrazec 4</w:t>
      </w:r>
      <w:r w:rsidR="00DE4869" w:rsidRPr="5BD2FF2F">
        <w:rPr>
          <w:rFonts w:ascii="Arial" w:hAnsi="Arial" w:cs="Arial"/>
          <w:b/>
          <w:bCs/>
          <w:sz w:val="20"/>
          <w:szCs w:val="20"/>
        </w:rPr>
        <w:t>.1</w:t>
      </w:r>
      <w:r w:rsidRPr="5BD2FF2F">
        <w:rPr>
          <w:rFonts w:ascii="Arial" w:hAnsi="Arial" w:cs="Arial"/>
          <w:b/>
          <w:bCs/>
          <w:sz w:val="20"/>
          <w:szCs w:val="20"/>
        </w:rPr>
        <w:t>: IZJAVA PONUDNIKA O DODATNIH REFERENCAH KADROV – ZA MERILO</w:t>
      </w:r>
      <w:r w:rsidR="00DE4869" w:rsidRPr="5BD2FF2F">
        <w:rPr>
          <w:rFonts w:ascii="Arial" w:hAnsi="Arial" w:cs="Arial"/>
          <w:b/>
          <w:bCs/>
          <w:sz w:val="20"/>
          <w:szCs w:val="20"/>
        </w:rPr>
        <w:t xml:space="preserve"> – ZA SKLOP 1</w:t>
      </w:r>
    </w:p>
    <w:p w14:paraId="037306C3" w14:textId="77777777" w:rsidR="00084883" w:rsidRPr="00501FCF" w:rsidRDefault="00084883" w:rsidP="5BD2FF2F">
      <w:pPr>
        <w:spacing w:before="60" w:after="60"/>
        <w:jc w:val="both"/>
        <w:rPr>
          <w:rFonts w:ascii="Arial" w:hAnsi="Arial" w:cs="Arial"/>
          <w:b/>
          <w:bCs/>
          <w:sz w:val="20"/>
          <w:szCs w:val="20"/>
        </w:rPr>
      </w:pPr>
    </w:p>
    <w:p w14:paraId="6ED71F42" w14:textId="749C820E" w:rsidR="00084883" w:rsidRPr="00501FCF" w:rsidRDefault="00084883" w:rsidP="5BD2FF2F">
      <w:pPr>
        <w:spacing w:line="260" w:lineRule="atLeast"/>
        <w:jc w:val="both"/>
        <w:rPr>
          <w:rFonts w:ascii="Arial" w:hAnsi="Arial" w:cs="Arial"/>
          <w:sz w:val="20"/>
          <w:szCs w:val="20"/>
          <w:lang w:eastAsia="en-US"/>
        </w:rPr>
      </w:pPr>
      <w:r w:rsidRPr="5BD2FF2F">
        <w:rPr>
          <w:rFonts w:ascii="Arial" w:hAnsi="Arial" w:cs="Arial"/>
          <w:sz w:val="20"/>
          <w:szCs w:val="20"/>
        </w:rPr>
        <w:t>Seznam dodatnih referenc nominiranih kadrov, s katerimi ponudnik uveljavlja dodatno točkovanje v okviru meril</w:t>
      </w:r>
      <w:r w:rsidR="00DE4869" w:rsidRPr="5BD2FF2F">
        <w:rPr>
          <w:rFonts w:ascii="Arial" w:hAnsi="Arial" w:cs="Arial"/>
          <w:sz w:val="20"/>
          <w:szCs w:val="20"/>
        </w:rPr>
        <w:t xml:space="preserve"> za sklop 1</w:t>
      </w:r>
      <w:r w:rsidRPr="5BD2FF2F">
        <w:rPr>
          <w:rFonts w:ascii="Arial" w:hAnsi="Arial" w:cs="Arial"/>
          <w:sz w:val="20"/>
          <w:szCs w:val="20"/>
        </w:rPr>
        <w:t xml:space="preserve"> (skladno s točko 2.3.10 razpisne dokumentacije); </w:t>
      </w:r>
    </w:p>
    <w:p w14:paraId="4DD71E90" w14:textId="77777777" w:rsidR="00084883" w:rsidRPr="00501FCF" w:rsidRDefault="00084883" w:rsidP="5BD2FF2F">
      <w:pPr>
        <w:spacing w:line="260" w:lineRule="atLeast"/>
        <w:rPr>
          <w:rFonts w:ascii="Arial" w:hAnsi="Arial" w:cs="Arial"/>
          <w:b/>
          <w:bCs/>
          <w:sz w:val="20"/>
          <w:szCs w:val="20"/>
          <w:lang w:eastAsia="en-US"/>
        </w:rPr>
      </w:pPr>
    </w:p>
    <w:tbl>
      <w:tblPr>
        <w:tblW w:w="9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18"/>
      </w:tblGrid>
      <w:tr w:rsidR="00084883" w:rsidRPr="00501FCF" w14:paraId="635FB490" w14:textId="77777777" w:rsidTr="5BD2FF2F">
        <w:trPr>
          <w:trHeight w:val="96"/>
          <w:jc w:val="center"/>
        </w:trPr>
        <w:tc>
          <w:tcPr>
            <w:tcW w:w="9118" w:type="dxa"/>
            <w:vAlign w:val="center"/>
          </w:tcPr>
          <w:p w14:paraId="50BC5041" w14:textId="51C13DF6" w:rsidR="00084883" w:rsidRPr="00501FCF" w:rsidRDefault="00084883" w:rsidP="00800895">
            <w:pPr>
              <w:spacing w:line="260" w:lineRule="atLeast"/>
              <w:rPr>
                <w:rFonts w:ascii="Arial" w:hAnsi="Arial" w:cs="Arial"/>
                <w:sz w:val="20"/>
                <w:szCs w:val="20"/>
                <w:lang w:eastAsia="en-US"/>
              </w:rPr>
            </w:pPr>
            <w:r w:rsidRPr="5BD2FF2F">
              <w:rPr>
                <w:rFonts w:ascii="Arial" w:hAnsi="Arial" w:cs="Arial"/>
                <w:b/>
                <w:bCs/>
                <w:sz w:val="20"/>
                <w:szCs w:val="20"/>
              </w:rPr>
              <w:t xml:space="preserve">Navedba </w:t>
            </w:r>
            <w:r w:rsidR="00A51160" w:rsidRPr="5BD2FF2F">
              <w:rPr>
                <w:rFonts w:ascii="Arial" w:hAnsi="Arial" w:cs="Arial"/>
                <w:b/>
                <w:bCs/>
                <w:sz w:val="20"/>
                <w:szCs w:val="20"/>
              </w:rPr>
              <w:t xml:space="preserve">VODJE </w:t>
            </w:r>
            <w:r w:rsidR="68BE4FB1" w:rsidRPr="5BD2FF2F">
              <w:rPr>
                <w:rFonts w:ascii="Arial" w:hAnsi="Arial" w:cs="Arial"/>
                <w:b/>
                <w:bCs/>
                <w:sz w:val="20"/>
                <w:szCs w:val="20"/>
              </w:rPr>
              <w:t>DELOVNE SKUPINE ALI ČLAN</w:t>
            </w:r>
            <w:r w:rsidR="00C15BFD" w:rsidRPr="5BD2FF2F">
              <w:rPr>
                <w:rFonts w:ascii="Arial" w:hAnsi="Arial" w:cs="Arial"/>
                <w:b/>
                <w:bCs/>
                <w:sz w:val="20"/>
                <w:szCs w:val="20"/>
              </w:rPr>
              <w:t>A</w:t>
            </w:r>
            <w:r w:rsidR="68BE4FB1" w:rsidRPr="5BD2FF2F">
              <w:rPr>
                <w:rFonts w:ascii="Arial" w:hAnsi="Arial" w:cs="Arial"/>
                <w:b/>
                <w:bCs/>
                <w:sz w:val="20"/>
                <w:szCs w:val="20"/>
              </w:rPr>
              <w:t xml:space="preserve"> DELOVNE SKUPINE</w:t>
            </w:r>
            <w:r w:rsidR="00A51160" w:rsidRPr="5BD2FF2F">
              <w:rPr>
                <w:rFonts w:ascii="Arial" w:hAnsi="Arial" w:cs="Arial"/>
                <w:b/>
                <w:bCs/>
                <w:sz w:val="20"/>
                <w:szCs w:val="20"/>
              </w:rPr>
              <w:t xml:space="preserve"> (ime in priimek), kot je nominiran v okviru pogojev za kadre</w:t>
            </w:r>
            <w:r w:rsidRPr="5BD2FF2F">
              <w:rPr>
                <w:rFonts w:ascii="Arial" w:hAnsi="Arial" w:cs="Arial"/>
                <w:b/>
                <w:bCs/>
                <w:sz w:val="20"/>
                <w:szCs w:val="20"/>
              </w:rPr>
              <w:t xml:space="preserve">: </w:t>
            </w:r>
          </w:p>
        </w:tc>
      </w:tr>
    </w:tbl>
    <w:p w14:paraId="699EE82E" w14:textId="77777777" w:rsidR="00084883" w:rsidRPr="00501FCF" w:rsidRDefault="00084883" w:rsidP="5BD2FF2F">
      <w:pPr>
        <w:spacing w:line="260" w:lineRule="atLeast"/>
        <w:rPr>
          <w:rFonts w:ascii="Arial" w:hAnsi="Arial" w:cs="Arial"/>
          <w:b/>
          <w:bCs/>
          <w:sz w:val="20"/>
          <w:szCs w:val="20"/>
          <w:lang w:eastAsia="en-US"/>
        </w:rPr>
      </w:pPr>
    </w:p>
    <w:tbl>
      <w:tblPr>
        <w:tblW w:w="0" w:type="auto"/>
        <w:tblInd w:w="108" w:type="dxa"/>
        <w:tblLook w:val="01E0" w:firstRow="1" w:lastRow="1" w:firstColumn="1" w:lastColumn="1" w:noHBand="0" w:noVBand="0"/>
      </w:tblPr>
      <w:tblGrid>
        <w:gridCol w:w="3119"/>
        <w:gridCol w:w="6266"/>
      </w:tblGrid>
      <w:tr w:rsidR="000074D5" w:rsidRPr="00501FCF" w14:paraId="3BED087A" w14:textId="77777777" w:rsidTr="5BD2FF2F">
        <w:tc>
          <w:tcPr>
            <w:tcW w:w="3119" w:type="dxa"/>
            <w:tcBorders>
              <w:top w:val="single" w:sz="4" w:space="0" w:color="auto"/>
              <w:left w:val="single" w:sz="4" w:space="0" w:color="auto"/>
              <w:bottom w:val="single" w:sz="4" w:space="0" w:color="auto"/>
              <w:right w:val="single" w:sz="4" w:space="0" w:color="auto"/>
            </w:tcBorders>
          </w:tcPr>
          <w:p w14:paraId="62524C90" w14:textId="0C63AE58" w:rsidR="00084883" w:rsidRPr="00501FCF" w:rsidRDefault="00084883" w:rsidP="5BD2FF2F">
            <w:pPr>
              <w:spacing w:line="260" w:lineRule="atLeast"/>
              <w:rPr>
                <w:rFonts w:ascii="Arial" w:hAnsi="Arial"/>
                <w:b/>
                <w:bCs/>
                <w:i/>
                <w:iCs/>
                <w:sz w:val="20"/>
                <w:szCs w:val="20"/>
                <w:lang w:eastAsia="en-US"/>
              </w:rPr>
            </w:pPr>
            <w:r w:rsidRPr="5BD2FF2F">
              <w:rPr>
                <w:rFonts w:ascii="Arial" w:hAnsi="Arial"/>
                <w:b/>
                <w:bCs/>
                <w:i/>
                <w:iCs/>
                <w:sz w:val="20"/>
                <w:szCs w:val="20"/>
              </w:rPr>
              <w:t xml:space="preserve">Naziv referenčnega projekta: </w:t>
            </w:r>
          </w:p>
        </w:tc>
        <w:tc>
          <w:tcPr>
            <w:tcW w:w="6266" w:type="dxa"/>
            <w:tcBorders>
              <w:top w:val="single" w:sz="4" w:space="0" w:color="auto"/>
              <w:left w:val="single" w:sz="4" w:space="0" w:color="auto"/>
              <w:bottom w:val="single" w:sz="4" w:space="0" w:color="auto"/>
              <w:right w:val="single" w:sz="4" w:space="0" w:color="auto"/>
            </w:tcBorders>
          </w:tcPr>
          <w:p w14:paraId="0A500C1A" w14:textId="77777777" w:rsidR="00084883" w:rsidRPr="00501FCF" w:rsidRDefault="00084883" w:rsidP="5BD2FF2F">
            <w:pPr>
              <w:spacing w:line="260" w:lineRule="atLeast"/>
              <w:rPr>
                <w:rFonts w:ascii="Arial" w:hAnsi="Arial"/>
                <w:sz w:val="20"/>
                <w:szCs w:val="20"/>
                <w:lang w:eastAsia="en-US"/>
              </w:rPr>
            </w:pPr>
          </w:p>
        </w:tc>
      </w:tr>
      <w:tr w:rsidR="000074D5" w:rsidRPr="00501FCF" w14:paraId="6C782921" w14:textId="77777777" w:rsidTr="5BD2FF2F">
        <w:tc>
          <w:tcPr>
            <w:tcW w:w="3119" w:type="dxa"/>
            <w:tcBorders>
              <w:top w:val="single" w:sz="4" w:space="0" w:color="auto"/>
              <w:left w:val="single" w:sz="4" w:space="0" w:color="auto"/>
              <w:bottom w:val="single" w:sz="4" w:space="0" w:color="auto"/>
              <w:right w:val="single" w:sz="4" w:space="0" w:color="auto"/>
            </w:tcBorders>
          </w:tcPr>
          <w:p w14:paraId="0F6B11A8" w14:textId="77777777" w:rsidR="00084883" w:rsidRPr="00501FCF" w:rsidRDefault="00084883" w:rsidP="5BD2FF2F">
            <w:pPr>
              <w:spacing w:line="260" w:lineRule="atLeast"/>
              <w:rPr>
                <w:rFonts w:ascii="Arial" w:hAnsi="Arial"/>
                <w:i/>
                <w:iCs/>
                <w:sz w:val="20"/>
                <w:szCs w:val="20"/>
                <w:lang w:eastAsia="en-US"/>
              </w:rPr>
            </w:pPr>
            <w:r w:rsidRPr="5BD2FF2F">
              <w:rPr>
                <w:rFonts w:ascii="Arial" w:hAnsi="Arial"/>
                <w:i/>
                <w:iCs/>
                <w:sz w:val="20"/>
                <w:szCs w:val="20"/>
              </w:rPr>
              <w:t>Naročnik:</w:t>
            </w:r>
          </w:p>
        </w:tc>
        <w:tc>
          <w:tcPr>
            <w:tcW w:w="6266" w:type="dxa"/>
            <w:tcBorders>
              <w:top w:val="single" w:sz="4" w:space="0" w:color="auto"/>
              <w:left w:val="single" w:sz="4" w:space="0" w:color="auto"/>
              <w:bottom w:val="single" w:sz="4" w:space="0" w:color="auto"/>
              <w:right w:val="single" w:sz="4" w:space="0" w:color="auto"/>
            </w:tcBorders>
          </w:tcPr>
          <w:p w14:paraId="19910BA3" w14:textId="77777777" w:rsidR="00084883" w:rsidRPr="00501FCF" w:rsidRDefault="00084883" w:rsidP="5BD2FF2F">
            <w:pPr>
              <w:spacing w:line="260" w:lineRule="atLeast"/>
              <w:rPr>
                <w:rFonts w:ascii="Arial" w:hAnsi="Arial"/>
                <w:b/>
                <w:bCs/>
                <w:i/>
                <w:iCs/>
                <w:sz w:val="20"/>
                <w:szCs w:val="20"/>
                <w:lang w:eastAsia="en-US"/>
              </w:rPr>
            </w:pPr>
          </w:p>
        </w:tc>
      </w:tr>
      <w:tr w:rsidR="000074D5" w:rsidRPr="00501FCF" w14:paraId="57BA9B9B" w14:textId="77777777" w:rsidTr="5BD2FF2F">
        <w:tc>
          <w:tcPr>
            <w:tcW w:w="3119" w:type="dxa"/>
            <w:tcBorders>
              <w:top w:val="single" w:sz="4" w:space="0" w:color="auto"/>
              <w:left w:val="single" w:sz="4" w:space="0" w:color="auto"/>
              <w:bottom w:val="single" w:sz="4" w:space="0" w:color="auto"/>
              <w:right w:val="single" w:sz="4" w:space="0" w:color="auto"/>
            </w:tcBorders>
          </w:tcPr>
          <w:p w14:paraId="58CECAAD" w14:textId="77777777" w:rsidR="00084883" w:rsidRPr="00501FCF" w:rsidRDefault="00084883" w:rsidP="5BD2FF2F">
            <w:pPr>
              <w:spacing w:line="260" w:lineRule="atLeast"/>
              <w:rPr>
                <w:rFonts w:ascii="Arial" w:hAnsi="Arial"/>
                <w:i/>
                <w:iCs/>
                <w:sz w:val="20"/>
                <w:szCs w:val="20"/>
                <w:lang w:eastAsia="en-US"/>
              </w:rPr>
            </w:pPr>
            <w:r w:rsidRPr="5BD2FF2F">
              <w:rPr>
                <w:rFonts w:ascii="Arial" w:hAnsi="Arial"/>
                <w:i/>
                <w:iCs/>
                <w:sz w:val="20"/>
                <w:szCs w:val="20"/>
              </w:rPr>
              <w:t>Kontaktna oseba naročnika (ime in priimek ter tel. št.):</w:t>
            </w:r>
          </w:p>
        </w:tc>
        <w:tc>
          <w:tcPr>
            <w:tcW w:w="6266" w:type="dxa"/>
            <w:tcBorders>
              <w:top w:val="single" w:sz="4" w:space="0" w:color="auto"/>
              <w:left w:val="single" w:sz="4" w:space="0" w:color="auto"/>
              <w:bottom w:val="single" w:sz="4" w:space="0" w:color="auto"/>
              <w:right w:val="single" w:sz="4" w:space="0" w:color="auto"/>
            </w:tcBorders>
          </w:tcPr>
          <w:p w14:paraId="10423A13" w14:textId="77777777" w:rsidR="00084883" w:rsidRPr="00501FCF" w:rsidRDefault="00084883" w:rsidP="5BD2FF2F">
            <w:pPr>
              <w:spacing w:line="260" w:lineRule="atLeast"/>
              <w:rPr>
                <w:rFonts w:ascii="Arial" w:hAnsi="Arial"/>
                <w:b/>
                <w:bCs/>
                <w:i/>
                <w:iCs/>
                <w:sz w:val="20"/>
                <w:szCs w:val="20"/>
                <w:lang w:eastAsia="en-US"/>
              </w:rPr>
            </w:pPr>
          </w:p>
        </w:tc>
      </w:tr>
      <w:tr w:rsidR="000074D5" w:rsidRPr="00501FCF" w14:paraId="747983FD" w14:textId="77777777" w:rsidTr="5BD2FF2F">
        <w:tc>
          <w:tcPr>
            <w:tcW w:w="3119" w:type="dxa"/>
            <w:tcBorders>
              <w:top w:val="single" w:sz="4" w:space="0" w:color="auto"/>
              <w:left w:val="single" w:sz="4" w:space="0" w:color="auto"/>
              <w:bottom w:val="single" w:sz="4" w:space="0" w:color="auto"/>
              <w:right w:val="single" w:sz="4" w:space="0" w:color="auto"/>
            </w:tcBorders>
          </w:tcPr>
          <w:p w14:paraId="2CF065B2" w14:textId="77777777" w:rsidR="00084883" w:rsidRPr="00501FCF" w:rsidRDefault="00084883" w:rsidP="5BD2FF2F">
            <w:pPr>
              <w:spacing w:line="260" w:lineRule="atLeast"/>
              <w:rPr>
                <w:rFonts w:ascii="Arial" w:hAnsi="Arial"/>
                <w:i/>
                <w:iCs/>
                <w:sz w:val="20"/>
                <w:szCs w:val="20"/>
                <w:lang w:eastAsia="en-US"/>
              </w:rPr>
            </w:pPr>
            <w:r w:rsidRPr="5BD2FF2F">
              <w:rPr>
                <w:rFonts w:ascii="Arial" w:hAnsi="Arial"/>
                <w:i/>
                <w:iCs/>
                <w:sz w:val="20"/>
                <w:szCs w:val="20"/>
              </w:rPr>
              <w:t>Gospodarski subjekt, ki je izvedel projekt (z navedbo, ali je dela izvajal kot izvajalec ali kot podizvajalec)</w:t>
            </w:r>
          </w:p>
        </w:tc>
        <w:tc>
          <w:tcPr>
            <w:tcW w:w="6266" w:type="dxa"/>
            <w:tcBorders>
              <w:top w:val="single" w:sz="4" w:space="0" w:color="auto"/>
              <w:left w:val="single" w:sz="4" w:space="0" w:color="auto"/>
              <w:bottom w:val="single" w:sz="4" w:space="0" w:color="auto"/>
              <w:right w:val="single" w:sz="4" w:space="0" w:color="auto"/>
            </w:tcBorders>
          </w:tcPr>
          <w:p w14:paraId="1D7A3615" w14:textId="77777777" w:rsidR="00084883" w:rsidRPr="00501FCF" w:rsidRDefault="00084883" w:rsidP="5BD2FF2F">
            <w:pPr>
              <w:spacing w:line="260" w:lineRule="atLeast"/>
              <w:rPr>
                <w:rFonts w:ascii="Arial" w:hAnsi="Arial"/>
                <w:b/>
                <w:bCs/>
                <w:i/>
                <w:iCs/>
                <w:sz w:val="20"/>
                <w:szCs w:val="20"/>
                <w:lang w:eastAsia="en-US"/>
              </w:rPr>
            </w:pPr>
          </w:p>
        </w:tc>
      </w:tr>
      <w:tr w:rsidR="000074D5" w:rsidRPr="00501FCF" w14:paraId="282649D2" w14:textId="77777777" w:rsidTr="5BD2FF2F">
        <w:tc>
          <w:tcPr>
            <w:tcW w:w="3119" w:type="dxa"/>
            <w:tcBorders>
              <w:top w:val="single" w:sz="4" w:space="0" w:color="auto"/>
              <w:left w:val="single" w:sz="4" w:space="0" w:color="auto"/>
              <w:bottom w:val="single" w:sz="4" w:space="0" w:color="auto"/>
              <w:right w:val="single" w:sz="4" w:space="0" w:color="auto"/>
            </w:tcBorders>
          </w:tcPr>
          <w:p w14:paraId="74C9823C" w14:textId="77777777" w:rsidR="00084883" w:rsidRPr="00501FCF" w:rsidRDefault="00084883" w:rsidP="5BD2FF2F">
            <w:pPr>
              <w:spacing w:line="260" w:lineRule="atLeast"/>
              <w:rPr>
                <w:rFonts w:ascii="Arial" w:hAnsi="Arial"/>
                <w:i/>
                <w:iCs/>
                <w:sz w:val="20"/>
                <w:szCs w:val="20"/>
                <w:lang w:eastAsia="en-US"/>
              </w:rPr>
            </w:pPr>
            <w:r w:rsidRPr="5BD2FF2F">
              <w:rPr>
                <w:rFonts w:ascii="Arial" w:hAnsi="Arial"/>
                <w:i/>
                <w:iCs/>
                <w:sz w:val="20"/>
                <w:szCs w:val="20"/>
              </w:rPr>
              <w:t>Obdobje izvedbe projekta (od – do):</w:t>
            </w:r>
          </w:p>
        </w:tc>
        <w:tc>
          <w:tcPr>
            <w:tcW w:w="6266" w:type="dxa"/>
            <w:tcBorders>
              <w:top w:val="single" w:sz="4" w:space="0" w:color="auto"/>
              <w:left w:val="single" w:sz="4" w:space="0" w:color="auto"/>
              <w:bottom w:val="single" w:sz="4" w:space="0" w:color="auto"/>
              <w:right w:val="single" w:sz="4" w:space="0" w:color="auto"/>
            </w:tcBorders>
          </w:tcPr>
          <w:p w14:paraId="7196256A" w14:textId="77777777" w:rsidR="00084883" w:rsidRPr="00501FCF" w:rsidRDefault="00084883" w:rsidP="5BD2FF2F">
            <w:pPr>
              <w:spacing w:line="260" w:lineRule="atLeast"/>
              <w:rPr>
                <w:rFonts w:ascii="Arial" w:hAnsi="Arial"/>
                <w:b/>
                <w:bCs/>
                <w:i/>
                <w:iCs/>
                <w:sz w:val="20"/>
                <w:szCs w:val="20"/>
                <w:lang w:eastAsia="en-US"/>
              </w:rPr>
            </w:pPr>
          </w:p>
        </w:tc>
      </w:tr>
      <w:tr w:rsidR="000074D5" w:rsidRPr="00501FCF" w14:paraId="52421D48" w14:textId="77777777" w:rsidTr="5BD2FF2F">
        <w:tc>
          <w:tcPr>
            <w:tcW w:w="3119" w:type="dxa"/>
            <w:tcBorders>
              <w:top w:val="single" w:sz="4" w:space="0" w:color="auto"/>
              <w:left w:val="single" w:sz="4" w:space="0" w:color="auto"/>
              <w:bottom w:val="single" w:sz="4" w:space="0" w:color="auto"/>
              <w:right w:val="single" w:sz="4" w:space="0" w:color="auto"/>
            </w:tcBorders>
          </w:tcPr>
          <w:p w14:paraId="5FEACFEF" w14:textId="77777777" w:rsidR="00084883" w:rsidRPr="00501FCF" w:rsidRDefault="00084883" w:rsidP="5BD2FF2F">
            <w:pPr>
              <w:spacing w:line="260" w:lineRule="atLeast"/>
              <w:rPr>
                <w:rFonts w:ascii="Arial" w:hAnsi="Arial"/>
                <w:i/>
                <w:iCs/>
                <w:sz w:val="20"/>
                <w:szCs w:val="20"/>
                <w:lang w:eastAsia="en-US"/>
              </w:rPr>
            </w:pPr>
            <w:r w:rsidRPr="5BD2FF2F">
              <w:rPr>
                <w:rFonts w:ascii="Arial" w:hAnsi="Arial"/>
                <w:i/>
                <w:iCs/>
                <w:sz w:val="20"/>
                <w:szCs w:val="20"/>
              </w:rPr>
              <w:t>Vrednost izvedenih referenčnih storitev (v EUR brez DDV):</w:t>
            </w:r>
          </w:p>
        </w:tc>
        <w:tc>
          <w:tcPr>
            <w:tcW w:w="6266" w:type="dxa"/>
            <w:tcBorders>
              <w:top w:val="single" w:sz="4" w:space="0" w:color="auto"/>
              <w:left w:val="single" w:sz="4" w:space="0" w:color="auto"/>
              <w:bottom w:val="single" w:sz="4" w:space="0" w:color="auto"/>
              <w:right w:val="single" w:sz="4" w:space="0" w:color="auto"/>
            </w:tcBorders>
          </w:tcPr>
          <w:p w14:paraId="4E37EB13" w14:textId="77777777" w:rsidR="00084883" w:rsidRPr="00501FCF" w:rsidRDefault="00084883" w:rsidP="5BD2FF2F">
            <w:pPr>
              <w:spacing w:line="260" w:lineRule="atLeast"/>
              <w:rPr>
                <w:rFonts w:ascii="Arial" w:hAnsi="Arial"/>
                <w:b/>
                <w:bCs/>
                <w:i/>
                <w:iCs/>
                <w:sz w:val="20"/>
                <w:szCs w:val="20"/>
                <w:lang w:eastAsia="en-US"/>
              </w:rPr>
            </w:pPr>
          </w:p>
        </w:tc>
      </w:tr>
      <w:tr w:rsidR="000074D5" w:rsidRPr="00501FCF" w14:paraId="77DBEA8D" w14:textId="77777777" w:rsidTr="5BD2FF2F">
        <w:tc>
          <w:tcPr>
            <w:tcW w:w="3119" w:type="dxa"/>
            <w:tcBorders>
              <w:top w:val="single" w:sz="4" w:space="0" w:color="auto"/>
              <w:left w:val="single" w:sz="4" w:space="0" w:color="auto"/>
              <w:bottom w:val="single" w:sz="4" w:space="0" w:color="auto"/>
              <w:right w:val="single" w:sz="4" w:space="0" w:color="auto"/>
            </w:tcBorders>
          </w:tcPr>
          <w:p w14:paraId="4D6A23C7" w14:textId="77777777" w:rsidR="00084883" w:rsidRPr="00501FCF" w:rsidRDefault="00084883" w:rsidP="5BD2FF2F">
            <w:pPr>
              <w:spacing w:line="260" w:lineRule="atLeast"/>
              <w:rPr>
                <w:rFonts w:ascii="Arial" w:hAnsi="Arial"/>
                <w:i/>
                <w:iCs/>
                <w:sz w:val="20"/>
                <w:szCs w:val="20"/>
                <w:lang w:eastAsia="en-US"/>
              </w:rPr>
            </w:pPr>
            <w:r w:rsidRPr="5BD2FF2F">
              <w:rPr>
                <w:rFonts w:ascii="Arial" w:hAnsi="Arial"/>
                <w:i/>
                <w:iCs/>
                <w:sz w:val="20"/>
                <w:szCs w:val="20"/>
              </w:rPr>
              <w:t xml:space="preserve">Podroben opis projekta, iz katerega bo razvidno, ali po vsebini ustreza zahtevam javnega naročila: </w:t>
            </w:r>
          </w:p>
          <w:p w14:paraId="7BEB7436" w14:textId="77777777" w:rsidR="00084883" w:rsidRPr="00501FCF" w:rsidRDefault="00084883" w:rsidP="5BD2FF2F">
            <w:pPr>
              <w:spacing w:line="260" w:lineRule="atLeast"/>
              <w:rPr>
                <w:rFonts w:ascii="Arial" w:hAnsi="Arial"/>
                <w:i/>
                <w:iCs/>
                <w:sz w:val="20"/>
                <w:szCs w:val="20"/>
                <w:lang w:eastAsia="en-US"/>
              </w:rPr>
            </w:pPr>
          </w:p>
        </w:tc>
        <w:tc>
          <w:tcPr>
            <w:tcW w:w="6266" w:type="dxa"/>
            <w:tcBorders>
              <w:top w:val="single" w:sz="4" w:space="0" w:color="auto"/>
              <w:left w:val="single" w:sz="4" w:space="0" w:color="auto"/>
              <w:bottom w:val="single" w:sz="4" w:space="0" w:color="auto"/>
              <w:right w:val="single" w:sz="4" w:space="0" w:color="auto"/>
            </w:tcBorders>
          </w:tcPr>
          <w:p w14:paraId="12D6438A" w14:textId="77777777" w:rsidR="00084883" w:rsidRPr="00501FCF" w:rsidRDefault="00084883" w:rsidP="5BD2FF2F">
            <w:pPr>
              <w:spacing w:line="260" w:lineRule="atLeast"/>
              <w:rPr>
                <w:rFonts w:ascii="Arial" w:hAnsi="Arial"/>
                <w:b/>
                <w:bCs/>
                <w:i/>
                <w:iCs/>
                <w:sz w:val="20"/>
                <w:szCs w:val="20"/>
                <w:lang w:eastAsia="en-US"/>
              </w:rPr>
            </w:pPr>
          </w:p>
          <w:p w14:paraId="40E9CBCA" w14:textId="77777777" w:rsidR="00084883" w:rsidRPr="00501FCF" w:rsidRDefault="00084883" w:rsidP="5BD2FF2F">
            <w:pPr>
              <w:spacing w:line="260" w:lineRule="atLeast"/>
              <w:rPr>
                <w:rFonts w:ascii="Arial" w:hAnsi="Arial"/>
                <w:b/>
                <w:bCs/>
                <w:i/>
                <w:iCs/>
                <w:sz w:val="20"/>
                <w:szCs w:val="20"/>
                <w:lang w:eastAsia="en-US"/>
              </w:rPr>
            </w:pPr>
          </w:p>
          <w:p w14:paraId="643BE93C" w14:textId="77777777" w:rsidR="00084883" w:rsidRPr="00501FCF" w:rsidRDefault="00084883" w:rsidP="5BD2FF2F">
            <w:pPr>
              <w:spacing w:line="260" w:lineRule="atLeast"/>
              <w:rPr>
                <w:rFonts w:ascii="Arial" w:hAnsi="Arial"/>
                <w:b/>
                <w:bCs/>
                <w:i/>
                <w:iCs/>
                <w:sz w:val="20"/>
                <w:szCs w:val="20"/>
                <w:lang w:eastAsia="en-US"/>
              </w:rPr>
            </w:pPr>
          </w:p>
          <w:p w14:paraId="696F8F5E" w14:textId="77777777" w:rsidR="00084883" w:rsidRPr="00501FCF" w:rsidRDefault="00084883" w:rsidP="5BD2FF2F">
            <w:pPr>
              <w:spacing w:line="260" w:lineRule="atLeast"/>
              <w:rPr>
                <w:rFonts w:ascii="Arial" w:hAnsi="Arial"/>
                <w:b/>
                <w:bCs/>
                <w:i/>
                <w:iCs/>
                <w:sz w:val="20"/>
                <w:szCs w:val="20"/>
                <w:lang w:eastAsia="en-US"/>
              </w:rPr>
            </w:pPr>
            <w:r w:rsidRPr="5BD2FF2F">
              <w:rPr>
                <w:rFonts w:ascii="Arial" w:hAnsi="Arial"/>
                <w:b/>
                <w:bCs/>
                <w:i/>
                <w:iCs/>
                <w:sz w:val="20"/>
                <w:szCs w:val="20"/>
              </w:rPr>
              <w:t xml:space="preserve"> </w:t>
            </w:r>
          </w:p>
        </w:tc>
      </w:tr>
      <w:tr w:rsidR="00084883" w:rsidRPr="00501FCF" w14:paraId="3673D6E4" w14:textId="77777777" w:rsidTr="5BD2FF2F">
        <w:tc>
          <w:tcPr>
            <w:tcW w:w="3119" w:type="dxa"/>
            <w:tcBorders>
              <w:top w:val="single" w:sz="4" w:space="0" w:color="auto"/>
              <w:left w:val="single" w:sz="4" w:space="0" w:color="auto"/>
              <w:bottom w:val="single" w:sz="4" w:space="0" w:color="auto"/>
              <w:right w:val="single" w:sz="4" w:space="0" w:color="auto"/>
            </w:tcBorders>
          </w:tcPr>
          <w:p w14:paraId="4AC22885" w14:textId="77777777" w:rsidR="00084883" w:rsidRPr="00501FCF" w:rsidRDefault="00084883" w:rsidP="5BD2FF2F">
            <w:pPr>
              <w:spacing w:line="260" w:lineRule="atLeast"/>
              <w:rPr>
                <w:rFonts w:ascii="Arial" w:hAnsi="Arial"/>
                <w:i/>
                <w:iCs/>
                <w:sz w:val="20"/>
                <w:szCs w:val="20"/>
                <w:lang w:eastAsia="en-US"/>
              </w:rPr>
            </w:pPr>
            <w:r w:rsidRPr="5BD2FF2F">
              <w:rPr>
                <w:rFonts w:ascii="Arial" w:hAnsi="Arial"/>
                <w:i/>
                <w:iCs/>
                <w:sz w:val="20"/>
                <w:szCs w:val="20"/>
              </w:rPr>
              <w:t xml:space="preserve">Vloga kadra pri referenčnem projektu: </w:t>
            </w:r>
          </w:p>
        </w:tc>
        <w:tc>
          <w:tcPr>
            <w:tcW w:w="6266" w:type="dxa"/>
            <w:tcBorders>
              <w:top w:val="single" w:sz="4" w:space="0" w:color="auto"/>
              <w:left w:val="single" w:sz="4" w:space="0" w:color="auto"/>
              <w:bottom w:val="single" w:sz="4" w:space="0" w:color="auto"/>
              <w:right w:val="single" w:sz="4" w:space="0" w:color="auto"/>
            </w:tcBorders>
          </w:tcPr>
          <w:p w14:paraId="1599558E" w14:textId="77777777" w:rsidR="00084883" w:rsidRPr="00501FCF" w:rsidRDefault="00084883" w:rsidP="5BD2FF2F">
            <w:pPr>
              <w:spacing w:line="260" w:lineRule="atLeast"/>
              <w:rPr>
                <w:rFonts w:ascii="Arial" w:hAnsi="Arial"/>
                <w:b/>
                <w:bCs/>
                <w:i/>
                <w:iCs/>
                <w:sz w:val="20"/>
                <w:szCs w:val="20"/>
                <w:lang w:eastAsia="en-US"/>
              </w:rPr>
            </w:pPr>
          </w:p>
        </w:tc>
      </w:tr>
    </w:tbl>
    <w:p w14:paraId="1E50A053" w14:textId="77777777" w:rsidR="00084883" w:rsidRDefault="00084883" w:rsidP="5BD2FF2F">
      <w:pPr>
        <w:spacing w:line="260" w:lineRule="atLeast"/>
        <w:rPr>
          <w:rFonts w:ascii="Arial" w:hAnsi="Arial" w:cs="Arial"/>
          <w:b/>
          <w:bCs/>
          <w:sz w:val="20"/>
          <w:szCs w:val="20"/>
          <w:lang w:eastAsia="en-US"/>
        </w:rPr>
      </w:pPr>
    </w:p>
    <w:p w14:paraId="70DC0742" w14:textId="77777777" w:rsidR="00C635E2" w:rsidRPr="00501FCF" w:rsidRDefault="00C635E2" w:rsidP="5BD2FF2F">
      <w:pPr>
        <w:spacing w:line="260" w:lineRule="atLeast"/>
        <w:rPr>
          <w:rFonts w:ascii="Arial" w:hAnsi="Arial" w:cs="Arial"/>
          <w:b/>
          <w:bCs/>
          <w:sz w:val="20"/>
          <w:szCs w:val="20"/>
          <w:lang w:eastAsia="en-US"/>
        </w:rPr>
      </w:pPr>
    </w:p>
    <w:p w14:paraId="0EFE77D1" w14:textId="1582F509" w:rsidR="00084883" w:rsidRPr="00501FCF" w:rsidRDefault="00084883" w:rsidP="5BD2FF2F">
      <w:pPr>
        <w:spacing w:line="260" w:lineRule="atLeast"/>
        <w:rPr>
          <w:rFonts w:ascii="Arial" w:hAnsi="Arial" w:cs="Arial"/>
          <w:i/>
          <w:iCs/>
          <w:sz w:val="20"/>
          <w:szCs w:val="20"/>
          <w:lang w:eastAsia="en-US"/>
        </w:rPr>
      </w:pPr>
      <w:r w:rsidRPr="5BD2FF2F">
        <w:rPr>
          <w:rFonts w:ascii="Arial" w:hAnsi="Arial" w:cs="Arial"/>
          <w:i/>
          <w:iCs/>
          <w:sz w:val="20"/>
          <w:szCs w:val="20"/>
        </w:rPr>
        <w:t>Tabela se po potrebi razširi (za več referenc)</w:t>
      </w:r>
    </w:p>
    <w:p w14:paraId="6C22D04D" w14:textId="77777777" w:rsidR="00084883" w:rsidRPr="00501FCF" w:rsidRDefault="00084883" w:rsidP="5BD2FF2F">
      <w:pPr>
        <w:spacing w:line="260" w:lineRule="atLeast"/>
        <w:rPr>
          <w:rFonts w:ascii="Arial" w:hAnsi="Arial" w:cs="Arial"/>
          <w:b/>
          <w:bCs/>
          <w:sz w:val="20"/>
          <w:szCs w:val="20"/>
          <w:lang w:eastAsia="en-US"/>
        </w:rPr>
      </w:pPr>
    </w:p>
    <w:p w14:paraId="62B53E36" w14:textId="77777777" w:rsidR="00084883" w:rsidRPr="00501FCF" w:rsidRDefault="00084883" w:rsidP="5BD2FF2F">
      <w:pPr>
        <w:spacing w:line="260" w:lineRule="atLeast"/>
        <w:rPr>
          <w:rFonts w:ascii="Arial" w:hAnsi="Arial" w:cs="Arial"/>
          <w:b/>
          <w:bCs/>
          <w:sz w:val="20"/>
          <w:szCs w:val="20"/>
          <w:lang w:eastAsia="en-US"/>
        </w:rPr>
      </w:pPr>
    </w:p>
    <w:tbl>
      <w:tblPr>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66"/>
        <w:gridCol w:w="5063"/>
      </w:tblGrid>
      <w:tr w:rsidR="000074D5" w:rsidRPr="00501FCF" w14:paraId="3E9ACA37" w14:textId="77777777" w:rsidTr="5BD2FF2F">
        <w:tc>
          <w:tcPr>
            <w:tcW w:w="4366" w:type="dxa"/>
            <w:shd w:val="clear" w:color="auto" w:fill="auto"/>
          </w:tcPr>
          <w:p w14:paraId="16235371" w14:textId="77777777" w:rsidR="00084883" w:rsidRPr="00501FCF" w:rsidRDefault="00084883" w:rsidP="00800895">
            <w:pPr>
              <w:spacing w:line="260" w:lineRule="atLeast"/>
              <w:rPr>
                <w:rFonts w:ascii="Arial" w:hAnsi="Arial" w:cs="Arial"/>
                <w:sz w:val="18"/>
                <w:szCs w:val="18"/>
              </w:rPr>
            </w:pPr>
          </w:p>
        </w:tc>
        <w:tc>
          <w:tcPr>
            <w:tcW w:w="5063" w:type="dxa"/>
            <w:shd w:val="clear" w:color="auto" w:fill="auto"/>
          </w:tcPr>
          <w:p w14:paraId="6444CDDF" w14:textId="77777777" w:rsidR="00084883" w:rsidRPr="00501FCF" w:rsidRDefault="00084883" w:rsidP="5BD2FF2F">
            <w:pPr>
              <w:spacing w:line="260" w:lineRule="atLeast"/>
              <w:jc w:val="both"/>
              <w:rPr>
                <w:rFonts w:ascii="Arial" w:hAnsi="Arial" w:cs="Arial"/>
                <w:b/>
                <w:bCs/>
                <w:sz w:val="20"/>
                <w:szCs w:val="20"/>
                <w:lang w:eastAsia="en-US"/>
              </w:rPr>
            </w:pPr>
            <w:r w:rsidRPr="5BD2FF2F">
              <w:rPr>
                <w:rFonts w:ascii="Arial" w:hAnsi="Arial" w:cs="Arial"/>
                <w:b/>
                <w:bCs/>
                <w:sz w:val="20"/>
                <w:szCs w:val="20"/>
              </w:rPr>
              <w:t>S podpisom te izjave pod kazensko in materialno odgovornostjo izjavljamo, da so navedeni podatki resnični in da bomo v primeru preverjanja s strani naročnika to dokazali z ustreznimi listinami.</w:t>
            </w:r>
          </w:p>
        </w:tc>
      </w:tr>
      <w:tr w:rsidR="000074D5" w:rsidRPr="00501FCF" w14:paraId="4662F250" w14:textId="77777777" w:rsidTr="5BD2FF2F">
        <w:trPr>
          <w:trHeight w:val="992"/>
        </w:trPr>
        <w:tc>
          <w:tcPr>
            <w:tcW w:w="4366" w:type="dxa"/>
            <w:shd w:val="clear" w:color="auto" w:fill="auto"/>
          </w:tcPr>
          <w:p w14:paraId="534C7087" w14:textId="77777777" w:rsidR="00084883" w:rsidRPr="00501FCF" w:rsidRDefault="00084883" w:rsidP="5BD2FF2F">
            <w:pPr>
              <w:spacing w:after="120"/>
              <w:jc w:val="both"/>
              <w:rPr>
                <w:rFonts w:cs="Arial"/>
                <w:i/>
                <w:iCs/>
                <w:sz w:val="18"/>
                <w:szCs w:val="18"/>
              </w:rPr>
            </w:pPr>
            <w:r w:rsidRPr="5BD2FF2F">
              <w:rPr>
                <w:rFonts w:ascii="Arial" w:hAnsi="Arial" w:cs="Arial"/>
                <w:b/>
                <w:bCs/>
                <w:i/>
                <w:iCs/>
                <w:sz w:val="20"/>
                <w:szCs w:val="20"/>
              </w:rPr>
              <w:t xml:space="preserve">Podpis pooblaščene osebe pri ponudniku oziroma v primeru skupne ponudbe pooblaščene osebe vodilnega partnerja: </w:t>
            </w:r>
            <w:r w:rsidRPr="5BD2FF2F">
              <w:rPr>
                <w:rFonts w:ascii="Arial" w:hAnsi="Arial" w:cs="Arial"/>
                <w:i/>
                <w:iCs/>
                <w:sz w:val="20"/>
                <w:szCs w:val="20"/>
              </w:rPr>
              <w:t>(</w:t>
            </w:r>
            <w:r w:rsidRPr="5BD2FF2F">
              <w:rPr>
                <w:rFonts w:ascii="Arial" w:hAnsi="Arial" w:cs="Arial"/>
                <w:i/>
                <w:iCs/>
                <w:sz w:val="16"/>
                <w:szCs w:val="16"/>
              </w:rPr>
              <w:t>ime in priimek, lastnoročni ali elektronski podpis in datum podpisa</w:t>
            </w:r>
            <w:r w:rsidRPr="5BD2FF2F">
              <w:rPr>
                <w:rFonts w:ascii="Arial" w:hAnsi="Arial" w:cs="Arial"/>
                <w:i/>
                <w:iCs/>
                <w:sz w:val="20"/>
                <w:szCs w:val="20"/>
              </w:rPr>
              <w:t>):</w:t>
            </w:r>
          </w:p>
        </w:tc>
        <w:tc>
          <w:tcPr>
            <w:tcW w:w="5063" w:type="dxa"/>
            <w:shd w:val="clear" w:color="auto" w:fill="auto"/>
          </w:tcPr>
          <w:p w14:paraId="3685CF00" w14:textId="77777777" w:rsidR="00084883" w:rsidRPr="00501FCF" w:rsidRDefault="00084883" w:rsidP="5BD2FF2F">
            <w:pPr>
              <w:spacing w:line="260" w:lineRule="atLeast"/>
              <w:rPr>
                <w:rFonts w:ascii="Arial" w:hAnsi="Arial" w:cs="Arial"/>
                <w:i/>
                <w:iCs/>
                <w:sz w:val="18"/>
                <w:szCs w:val="18"/>
              </w:rPr>
            </w:pPr>
          </w:p>
        </w:tc>
      </w:tr>
    </w:tbl>
    <w:p w14:paraId="5CF6D38F" w14:textId="77777777" w:rsidR="00084883" w:rsidRPr="00501FCF" w:rsidRDefault="00084883" w:rsidP="5BD2FF2F">
      <w:pPr>
        <w:spacing w:before="60" w:after="60"/>
        <w:jc w:val="both"/>
        <w:rPr>
          <w:rFonts w:ascii="Arial" w:hAnsi="Arial" w:cs="Arial"/>
          <w:b/>
          <w:bCs/>
          <w:sz w:val="20"/>
          <w:szCs w:val="20"/>
        </w:rPr>
      </w:pPr>
    </w:p>
    <w:p w14:paraId="041EEF64" w14:textId="77777777" w:rsidR="00084883" w:rsidRPr="00501FCF" w:rsidRDefault="00084883" w:rsidP="5BD2FF2F">
      <w:pPr>
        <w:spacing w:before="60" w:after="60"/>
        <w:jc w:val="both"/>
        <w:rPr>
          <w:rFonts w:ascii="Arial" w:hAnsi="Arial" w:cs="Arial"/>
          <w:b/>
          <w:bCs/>
          <w:i/>
          <w:iCs/>
          <w:sz w:val="20"/>
          <w:szCs w:val="20"/>
        </w:rPr>
      </w:pPr>
    </w:p>
    <w:p w14:paraId="0D50AE6E" w14:textId="7990B0AF" w:rsidR="009A57D2" w:rsidRDefault="00084883" w:rsidP="45B90FB9">
      <w:pPr>
        <w:spacing w:before="60" w:after="60"/>
        <w:jc w:val="both"/>
        <w:rPr>
          <w:rStyle w:val="cf01"/>
          <w:rFonts w:ascii="Arial" w:hAnsi="Arial" w:cs="Arial"/>
          <w:i/>
          <w:iCs/>
          <w:sz w:val="20"/>
          <w:szCs w:val="20"/>
        </w:rPr>
      </w:pPr>
      <w:r w:rsidRPr="45B90FB9">
        <w:rPr>
          <w:rFonts w:ascii="Arial" w:hAnsi="Arial" w:cs="Arial"/>
          <w:i/>
          <w:iCs/>
          <w:sz w:val="20"/>
          <w:szCs w:val="20"/>
        </w:rPr>
        <w:t xml:space="preserve">Obvezna priloga v ponudbi: </w:t>
      </w:r>
      <w:r w:rsidR="00C635E2">
        <w:rPr>
          <w:rStyle w:val="cf01"/>
          <w:rFonts w:ascii="Arial" w:hAnsi="Arial" w:cs="Arial"/>
          <w:i/>
          <w:iCs/>
          <w:sz w:val="20"/>
          <w:szCs w:val="20"/>
        </w:rPr>
        <w:t xml:space="preserve">Referenčno potrdilo </w:t>
      </w:r>
      <w:r w:rsidR="009A57D2" w:rsidRPr="45B90FB9">
        <w:rPr>
          <w:rStyle w:val="cf01"/>
          <w:rFonts w:ascii="Arial" w:hAnsi="Arial" w:cs="Arial"/>
          <w:i/>
          <w:iCs/>
          <w:sz w:val="20"/>
          <w:szCs w:val="20"/>
        </w:rPr>
        <w:t>vodilnega partnerja projekta</w:t>
      </w:r>
      <w:r w:rsidR="00C635E2">
        <w:rPr>
          <w:rStyle w:val="cf01"/>
          <w:rFonts w:ascii="Arial" w:hAnsi="Arial" w:cs="Arial"/>
          <w:i/>
          <w:iCs/>
          <w:sz w:val="20"/>
          <w:szCs w:val="20"/>
        </w:rPr>
        <w:t xml:space="preserve"> oziroma referenčno potrdilo referenčnega naročnika</w:t>
      </w:r>
    </w:p>
    <w:p w14:paraId="1E06BA8D" w14:textId="77777777" w:rsidR="00DF12E4" w:rsidRDefault="00DF12E4" w:rsidP="45B90FB9">
      <w:pPr>
        <w:spacing w:before="60" w:after="60"/>
        <w:jc w:val="both"/>
        <w:rPr>
          <w:rStyle w:val="cf01"/>
          <w:rFonts w:ascii="Arial" w:hAnsi="Arial" w:cs="Arial"/>
          <w:i/>
          <w:iCs/>
          <w:sz w:val="20"/>
          <w:szCs w:val="20"/>
        </w:rPr>
      </w:pPr>
    </w:p>
    <w:p w14:paraId="60E7D915" w14:textId="77777777" w:rsidR="00DF12E4" w:rsidRPr="009A57D2" w:rsidRDefault="00DF12E4" w:rsidP="45B90FB9">
      <w:pPr>
        <w:spacing w:before="60" w:after="60"/>
        <w:jc w:val="both"/>
        <w:rPr>
          <w:rFonts w:ascii="Arial" w:hAnsi="Arial" w:cs="Arial"/>
          <w:i/>
          <w:iCs/>
          <w:sz w:val="20"/>
          <w:szCs w:val="20"/>
        </w:rPr>
      </w:pPr>
    </w:p>
    <w:p w14:paraId="7288D02E" w14:textId="05A76209" w:rsidR="00360CF1" w:rsidRPr="00501FCF" w:rsidRDefault="00360CF1" w:rsidP="5BD2FF2F">
      <w:pPr>
        <w:spacing w:before="60" w:after="60"/>
        <w:jc w:val="both"/>
        <w:rPr>
          <w:rFonts w:ascii="Arial" w:hAnsi="Arial" w:cs="Arial"/>
          <w:b/>
          <w:bCs/>
          <w:sz w:val="20"/>
          <w:szCs w:val="20"/>
        </w:rPr>
      </w:pPr>
    </w:p>
    <w:p w14:paraId="3C96E9E8" w14:textId="77777777" w:rsidR="001A4D7E" w:rsidRPr="00501FCF" w:rsidRDefault="001A4D7E" w:rsidP="5BD2FF2F">
      <w:pPr>
        <w:spacing w:before="60" w:after="60"/>
        <w:jc w:val="both"/>
        <w:rPr>
          <w:rFonts w:ascii="Arial" w:hAnsi="Arial" w:cs="Arial"/>
          <w:b/>
          <w:bCs/>
          <w:sz w:val="20"/>
          <w:szCs w:val="20"/>
        </w:rPr>
      </w:pPr>
    </w:p>
    <w:p w14:paraId="60C10904" w14:textId="77777777" w:rsidR="001A4D7E" w:rsidRPr="00501FCF" w:rsidRDefault="001A4D7E" w:rsidP="5BD2FF2F">
      <w:pPr>
        <w:spacing w:before="60" w:after="60"/>
        <w:jc w:val="both"/>
        <w:rPr>
          <w:rFonts w:ascii="Arial" w:hAnsi="Arial" w:cs="Arial"/>
          <w:b/>
          <w:bCs/>
          <w:sz w:val="20"/>
          <w:szCs w:val="20"/>
        </w:rPr>
      </w:pPr>
    </w:p>
    <w:p w14:paraId="2577AAEA" w14:textId="77777777" w:rsidR="001A4D7E" w:rsidRPr="00501FCF" w:rsidRDefault="001A4D7E" w:rsidP="5BD2FF2F">
      <w:pPr>
        <w:spacing w:before="60" w:after="60"/>
        <w:jc w:val="both"/>
        <w:rPr>
          <w:rFonts w:ascii="Arial" w:hAnsi="Arial" w:cs="Arial"/>
          <w:b/>
          <w:bCs/>
          <w:sz w:val="20"/>
          <w:szCs w:val="20"/>
        </w:rPr>
      </w:pPr>
    </w:p>
    <w:p w14:paraId="2CDCCB26" w14:textId="77777777" w:rsidR="001A4D7E" w:rsidRPr="00501FCF" w:rsidRDefault="001A4D7E" w:rsidP="5BD2FF2F">
      <w:pPr>
        <w:spacing w:before="60" w:after="60"/>
        <w:jc w:val="both"/>
        <w:rPr>
          <w:rFonts w:ascii="Arial" w:hAnsi="Arial" w:cs="Arial"/>
          <w:b/>
          <w:bCs/>
          <w:sz w:val="20"/>
          <w:szCs w:val="20"/>
        </w:rPr>
      </w:pPr>
    </w:p>
    <w:p w14:paraId="61F7EB06" w14:textId="77777777" w:rsidR="001A4D7E" w:rsidRDefault="001A4D7E" w:rsidP="5BD2FF2F">
      <w:pPr>
        <w:spacing w:before="60" w:after="60"/>
        <w:jc w:val="both"/>
        <w:rPr>
          <w:rFonts w:ascii="Arial" w:hAnsi="Arial" w:cs="Arial"/>
          <w:b/>
          <w:bCs/>
          <w:sz w:val="20"/>
          <w:szCs w:val="20"/>
        </w:rPr>
      </w:pPr>
    </w:p>
    <w:p w14:paraId="1DFA2B54" w14:textId="3A720A0A" w:rsidR="00A51160" w:rsidRPr="00501FCF" w:rsidRDefault="00A51160" w:rsidP="5BD2FF2F">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bCs/>
          <w:sz w:val="20"/>
          <w:szCs w:val="20"/>
          <w:lang w:eastAsia="en-US"/>
        </w:rPr>
      </w:pPr>
      <w:r w:rsidRPr="5BD2FF2F">
        <w:rPr>
          <w:rFonts w:ascii="Arial" w:hAnsi="Arial" w:cs="Arial"/>
          <w:b/>
          <w:bCs/>
          <w:sz w:val="20"/>
          <w:szCs w:val="20"/>
        </w:rPr>
        <w:t xml:space="preserve">Obrazec 4.2: IZJAVA PONUDNIKA O DODATNIH REFERENCAH KADROV – ZA MERILO – ZA SKLOP </w:t>
      </w:r>
      <w:r w:rsidR="00C15BFD" w:rsidRPr="5BD2FF2F">
        <w:rPr>
          <w:rFonts w:ascii="Arial" w:hAnsi="Arial" w:cs="Arial"/>
          <w:b/>
          <w:bCs/>
          <w:sz w:val="20"/>
          <w:szCs w:val="20"/>
        </w:rPr>
        <w:t>3</w:t>
      </w:r>
    </w:p>
    <w:p w14:paraId="215D016C" w14:textId="77777777" w:rsidR="00A51160" w:rsidRPr="00501FCF" w:rsidRDefault="00A51160" w:rsidP="5BD2FF2F">
      <w:pPr>
        <w:spacing w:before="60" w:after="60"/>
        <w:jc w:val="both"/>
        <w:rPr>
          <w:rFonts w:ascii="Arial" w:hAnsi="Arial" w:cs="Arial"/>
          <w:b/>
          <w:bCs/>
          <w:sz w:val="20"/>
          <w:szCs w:val="20"/>
        </w:rPr>
      </w:pPr>
    </w:p>
    <w:p w14:paraId="080C3FCA" w14:textId="1AE1A95B" w:rsidR="00A51160" w:rsidRPr="00501FCF" w:rsidRDefault="00A51160" w:rsidP="5BD2FF2F">
      <w:pPr>
        <w:spacing w:line="260" w:lineRule="atLeast"/>
        <w:jc w:val="both"/>
        <w:rPr>
          <w:rFonts w:ascii="Arial" w:hAnsi="Arial" w:cs="Arial"/>
          <w:sz w:val="20"/>
          <w:szCs w:val="20"/>
          <w:lang w:eastAsia="en-US"/>
        </w:rPr>
      </w:pPr>
      <w:r w:rsidRPr="5BD2FF2F">
        <w:rPr>
          <w:rFonts w:ascii="Arial" w:hAnsi="Arial" w:cs="Arial"/>
          <w:sz w:val="20"/>
          <w:szCs w:val="20"/>
        </w:rPr>
        <w:t xml:space="preserve">Seznam dodatnih referenc nominiranih kadrov, s katerimi ponudnik uveljavlja dodatno točkovanje v okviru meril za sklop </w:t>
      </w:r>
      <w:r w:rsidR="00C15BFD" w:rsidRPr="5BD2FF2F">
        <w:rPr>
          <w:rFonts w:ascii="Arial" w:hAnsi="Arial" w:cs="Arial"/>
          <w:sz w:val="20"/>
          <w:szCs w:val="20"/>
        </w:rPr>
        <w:t>3</w:t>
      </w:r>
      <w:r w:rsidRPr="5BD2FF2F">
        <w:rPr>
          <w:rFonts w:ascii="Arial" w:hAnsi="Arial" w:cs="Arial"/>
          <w:sz w:val="20"/>
          <w:szCs w:val="20"/>
        </w:rPr>
        <w:t xml:space="preserve"> (skladno s točko 2.3.10 razpisne dokumentacije); </w:t>
      </w:r>
    </w:p>
    <w:p w14:paraId="58F7DAA9" w14:textId="77777777" w:rsidR="00A51160" w:rsidRPr="00501FCF" w:rsidRDefault="00A51160" w:rsidP="5BD2FF2F">
      <w:pPr>
        <w:spacing w:line="260" w:lineRule="atLeast"/>
        <w:rPr>
          <w:rFonts w:ascii="Arial" w:hAnsi="Arial" w:cs="Arial"/>
          <w:b/>
          <w:bCs/>
          <w:sz w:val="20"/>
          <w:szCs w:val="20"/>
          <w:lang w:eastAsia="en-US"/>
        </w:rPr>
      </w:pPr>
    </w:p>
    <w:tbl>
      <w:tblPr>
        <w:tblW w:w="9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18"/>
      </w:tblGrid>
      <w:tr w:rsidR="00A51160" w:rsidRPr="00501FCF" w14:paraId="1E7EFA5C" w14:textId="77777777" w:rsidTr="5BD2FF2F">
        <w:trPr>
          <w:trHeight w:val="96"/>
          <w:jc w:val="center"/>
        </w:trPr>
        <w:tc>
          <w:tcPr>
            <w:tcW w:w="9118" w:type="dxa"/>
            <w:vAlign w:val="center"/>
          </w:tcPr>
          <w:p w14:paraId="378C5AAA" w14:textId="53D03B32" w:rsidR="00A51160" w:rsidRPr="00501FCF" w:rsidRDefault="00A51160" w:rsidP="00D94BE6">
            <w:pPr>
              <w:spacing w:line="260" w:lineRule="atLeast"/>
              <w:rPr>
                <w:rFonts w:ascii="Arial" w:hAnsi="Arial" w:cs="Arial"/>
                <w:sz w:val="20"/>
                <w:szCs w:val="20"/>
                <w:lang w:eastAsia="en-US"/>
              </w:rPr>
            </w:pPr>
            <w:r w:rsidRPr="5BD2FF2F">
              <w:rPr>
                <w:rFonts w:ascii="Arial" w:hAnsi="Arial" w:cs="Arial"/>
                <w:b/>
                <w:bCs/>
                <w:sz w:val="20"/>
                <w:szCs w:val="20"/>
              </w:rPr>
              <w:t xml:space="preserve">Navedba </w:t>
            </w:r>
            <w:r w:rsidR="00025232" w:rsidRPr="5BD2FF2F">
              <w:rPr>
                <w:rFonts w:ascii="Arial" w:hAnsi="Arial" w:cs="Arial"/>
                <w:b/>
                <w:bCs/>
                <w:sz w:val="20"/>
                <w:szCs w:val="20"/>
              </w:rPr>
              <w:t>VODJE DELOVNE SKUPINE</w:t>
            </w:r>
            <w:r w:rsidR="00C635E2">
              <w:rPr>
                <w:rFonts w:ascii="Arial" w:hAnsi="Arial" w:cs="Arial"/>
                <w:b/>
                <w:bCs/>
                <w:sz w:val="20"/>
                <w:szCs w:val="20"/>
              </w:rPr>
              <w:t xml:space="preserve"> ALI NAMESTNIKA</w:t>
            </w:r>
            <w:r w:rsidR="00025232" w:rsidRPr="5BD2FF2F">
              <w:rPr>
                <w:rFonts w:ascii="Arial" w:hAnsi="Arial" w:cs="Arial"/>
                <w:b/>
                <w:bCs/>
                <w:sz w:val="20"/>
                <w:szCs w:val="20"/>
              </w:rPr>
              <w:t xml:space="preserve"> ALI ČLANA DELOVNE SKUPINE</w:t>
            </w:r>
            <w:r w:rsidRPr="5BD2FF2F">
              <w:rPr>
                <w:rFonts w:ascii="Arial" w:hAnsi="Arial" w:cs="Arial"/>
                <w:b/>
                <w:bCs/>
                <w:sz w:val="20"/>
                <w:szCs w:val="20"/>
              </w:rPr>
              <w:t xml:space="preserve"> (ime in priimek), kot je nominiran v okviru pogojev za kadre: </w:t>
            </w:r>
          </w:p>
        </w:tc>
      </w:tr>
    </w:tbl>
    <w:p w14:paraId="085763A8" w14:textId="77777777" w:rsidR="00A51160" w:rsidRPr="00501FCF" w:rsidRDefault="00A51160" w:rsidP="5BD2FF2F">
      <w:pPr>
        <w:spacing w:line="260" w:lineRule="atLeast"/>
        <w:rPr>
          <w:rFonts w:ascii="Arial" w:hAnsi="Arial" w:cs="Arial"/>
          <w:b/>
          <w:bCs/>
          <w:sz w:val="20"/>
          <w:szCs w:val="20"/>
          <w:lang w:eastAsia="en-US"/>
        </w:rPr>
      </w:pPr>
    </w:p>
    <w:tbl>
      <w:tblPr>
        <w:tblW w:w="9810" w:type="dxa"/>
        <w:tblInd w:w="108" w:type="dxa"/>
        <w:tblLook w:val="01E0" w:firstRow="1" w:lastRow="1" w:firstColumn="1" w:lastColumn="1" w:noHBand="0" w:noVBand="0"/>
      </w:tblPr>
      <w:tblGrid>
        <w:gridCol w:w="3036"/>
        <w:gridCol w:w="6774"/>
      </w:tblGrid>
      <w:tr w:rsidR="00A51160" w:rsidRPr="00501FCF" w14:paraId="16AA3E43" w14:textId="77777777" w:rsidTr="000E670F">
        <w:tc>
          <w:tcPr>
            <w:tcW w:w="3036" w:type="dxa"/>
            <w:tcBorders>
              <w:top w:val="single" w:sz="4" w:space="0" w:color="auto"/>
              <w:left w:val="single" w:sz="4" w:space="0" w:color="auto"/>
              <w:bottom w:val="single" w:sz="4" w:space="0" w:color="auto"/>
              <w:right w:val="single" w:sz="4" w:space="0" w:color="auto"/>
            </w:tcBorders>
          </w:tcPr>
          <w:p w14:paraId="1B96DB68" w14:textId="77777777" w:rsidR="00A51160" w:rsidRPr="00501FCF" w:rsidRDefault="00A51160" w:rsidP="5BD2FF2F">
            <w:pPr>
              <w:spacing w:line="260" w:lineRule="atLeast"/>
              <w:rPr>
                <w:rFonts w:ascii="Arial" w:hAnsi="Arial"/>
                <w:b/>
                <w:bCs/>
                <w:i/>
                <w:iCs/>
                <w:sz w:val="20"/>
                <w:szCs w:val="20"/>
                <w:lang w:eastAsia="en-US"/>
              </w:rPr>
            </w:pPr>
            <w:r w:rsidRPr="5BD2FF2F">
              <w:rPr>
                <w:rFonts w:ascii="Arial" w:hAnsi="Arial"/>
                <w:b/>
                <w:bCs/>
                <w:i/>
                <w:iCs/>
                <w:sz w:val="20"/>
                <w:szCs w:val="20"/>
              </w:rPr>
              <w:t xml:space="preserve">Naziv referenčnega projekta: </w:t>
            </w:r>
          </w:p>
        </w:tc>
        <w:tc>
          <w:tcPr>
            <w:tcW w:w="6769" w:type="dxa"/>
            <w:tcBorders>
              <w:top w:val="single" w:sz="4" w:space="0" w:color="auto"/>
              <w:left w:val="single" w:sz="4" w:space="0" w:color="auto"/>
              <w:bottom w:val="single" w:sz="4" w:space="0" w:color="auto"/>
              <w:right w:val="single" w:sz="4" w:space="0" w:color="auto"/>
            </w:tcBorders>
          </w:tcPr>
          <w:p w14:paraId="056BE12D" w14:textId="77777777" w:rsidR="00A51160" w:rsidRPr="00501FCF" w:rsidRDefault="00A51160" w:rsidP="5BD2FF2F">
            <w:pPr>
              <w:spacing w:line="260" w:lineRule="atLeast"/>
              <w:rPr>
                <w:rFonts w:ascii="Arial" w:hAnsi="Arial"/>
                <w:sz w:val="20"/>
                <w:szCs w:val="20"/>
                <w:lang w:eastAsia="en-US"/>
              </w:rPr>
            </w:pPr>
          </w:p>
        </w:tc>
      </w:tr>
      <w:tr w:rsidR="00A51160" w:rsidRPr="00501FCF" w14:paraId="5F66877D" w14:textId="77777777" w:rsidTr="000E670F">
        <w:tc>
          <w:tcPr>
            <w:tcW w:w="3036" w:type="dxa"/>
            <w:tcBorders>
              <w:top w:val="single" w:sz="4" w:space="0" w:color="auto"/>
              <w:left w:val="single" w:sz="4" w:space="0" w:color="auto"/>
              <w:bottom w:val="single" w:sz="4" w:space="0" w:color="auto"/>
              <w:right w:val="single" w:sz="4" w:space="0" w:color="auto"/>
            </w:tcBorders>
          </w:tcPr>
          <w:p w14:paraId="1C234BB0" w14:textId="77777777" w:rsidR="00A51160" w:rsidRPr="00501FCF" w:rsidRDefault="00A51160" w:rsidP="5BD2FF2F">
            <w:pPr>
              <w:spacing w:line="260" w:lineRule="atLeast"/>
              <w:rPr>
                <w:rFonts w:ascii="Arial" w:hAnsi="Arial"/>
                <w:i/>
                <w:iCs/>
                <w:sz w:val="20"/>
                <w:szCs w:val="20"/>
                <w:lang w:eastAsia="en-US"/>
              </w:rPr>
            </w:pPr>
            <w:r w:rsidRPr="5BD2FF2F">
              <w:rPr>
                <w:rFonts w:ascii="Arial" w:hAnsi="Arial"/>
                <w:i/>
                <w:iCs/>
                <w:sz w:val="20"/>
                <w:szCs w:val="20"/>
              </w:rPr>
              <w:t>Naročnik:</w:t>
            </w:r>
          </w:p>
        </w:tc>
        <w:tc>
          <w:tcPr>
            <w:tcW w:w="6769" w:type="dxa"/>
            <w:tcBorders>
              <w:top w:val="single" w:sz="4" w:space="0" w:color="auto"/>
              <w:left w:val="single" w:sz="4" w:space="0" w:color="auto"/>
              <w:bottom w:val="single" w:sz="4" w:space="0" w:color="auto"/>
              <w:right w:val="single" w:sz="4" w:space="0" w:color="auto"/>
            </w:tcBorders>
          </w:tcPr>
          <w:p w14:paraId="111B4D06" w14:textId="77777777" w:rsidR="00A51160" w:rsidRPr="00501FCF" w:rsidRDefault="00A51160" w:rsidP="5BD2FF2F">
            <w:pPr>
              <w:spacing w:line="260" w:lineRule="atLeast"/>
              <w:rPr>
                <w:rFonts w:ascii="Arial" w:hAnsi="Arial"/>
                <w:b/>
                <w:bCs/>
                <w:i/>
                <w:iCs/>
                <w:sz w:val="20"/>
                <w:szCs w:val="20"/>
                <w:lang w:eastAsia="en-US"/>
              </w:rPr>
            </w:pPr>
          </w:p>
        </w:tc>
      </w:tr>
      <w:tr w:rsidR="00A51160" w:rsidRPr="00501FCF" w14:paraId="2ACEAAAC" w14:textId="77777777" w:rsidTr="000E670F">
        <w:tc>
          <w:tcPr>
            <w:tcW w:w="3036" w:type="dxa"/>
            <w:tcBorders>
              <w:top w:val="single" w:sz="4" w:space="0" w:color="auto"/>
              <w:left w:val="single" w:sz="4" w:space="0" w:color="auto"/>
              <w:bottom w:val="single" w:sz="4" w:space="0" w:color="auto"/>
              <w:right w:val="single" w:sz="4" w:space="0" w:color="auto"/>
            </w:tcBorders>
          </w:tcPr>
          <w:p w14:paraId="7B68BBF8" w14:textId="77777777" w:rsidR="00A51160" w:rsidRPr="00501FCF" w:rsidRDefault="00A51160" w:rsidP="5BD2FF2F">
            <w:pPr>
              <w:spacing w:line="260" w:lineRule="atLeast"/>
              <w:rPr>
                <w:rFonts w:ascii="Arial" w:hAnsi="Arial"/>
                <w:i/>
                <w:iCs/>
                <w:sz w:val="20"/>
                <w:szCs w:val="20"/>
                <w:lang w:eastAsia="en-US"/>
              </w:rPr>
            </w:pPr>
            <w:r w:rsidRPr="5BD2FF2F">
              <w:rPr>
                <w:rFonts w:ascii="Arial" w:hAnsi="Arial"/>
                <w:i/>
                <w:iCs/>
                <w:sz w:val="20"/>
                <w:szCs w:val="20"/>
              </w:rPr>
              <w:t>Kontaktna oseba naročnika (ime in priimek ter tel. št.):</w:t>
            </w:r>
          </w:p>
        </w:tc>
        <w:tc>
          <w:tcPr>
            <w:tcW w:w="6769" w:type="dxa"/>
            <w:tcBorders>
              <w:top w:val="single" w:sz="4" w:space="0" w:color="auto"/>
              <w:left w:val="single" w:sz="4" w:space="0" w:color="auto"/>
              <w:bottom w:val="single" w:sz="4" w:space="0" w:color="auto"/>
              <w:right w:val="single" w:sz="4" w:space="0" w:color="auto"/>
            </w:tcBorders>
          </w:tcPr>
          <w:p w14:paraId="7C001911" w14:textId="77777777" w:rsidR="00A51160" w:rsidRPr="00501FCF" w:rsidRDefault="00A51160" w:rsidP="5BD2FF2F">
            <w:pPr>
              <w:spacing w:line="260" w:lineRule="atLeast"/>
              <w:rPr>
                <w:rFonts w:ascii="Arial" w:hAnsi="Arial"/>
                <w:b/>
                <w:bCs/>
                <w:i/>
                <w:iCs/>
                <w:sz w:val="20"/>
                <w:szCs w:val="20"/>
                <w:lang w:eastAsia="en-US"/>
              </w:rPr>
            </w:pPr>
          </w:p>
        </w:tc>
      </w:tr>
      <w:tr w:rsidR="00A51160" w:rsidRPr="00501FCF" w14:paraId="307A6D88" w14:textId="77777777" w:rsidTr="000E670F">
        <w:tc>
          <w:tcPr>
            <w:tcW w:w="3036" w:type="dxa"/>
            <w:tcBorders>
              <w:top w:val="single" w:sz="4" w:space="0" w:color="auto"/>
              <w:left w:val="single" w:sz="4" w:space="0" w:color="auto"/>
              <w:bottom w:val="single" w:sz="4" w:space="0" w:color="auto"/>
              <w:right w:val="single" w:sz="4" w:space="0" w:color="auto"/>
            </w:tcBorders>
          </w:tcPr>
          <w:p w14:paraId="557647F3" w14:textId="77777777" w:rsidR="00A51160" w:rsidRPr="00501FCF" w:rsidRDefault="00A51160" w:rsidP="5BD2FF2F">
            <w:pPr>
              <w:spacing w:line="260" w:lineRule="atLeast"/>
              <w:rPr>
                <w:rFonts w:ascii="Arial" w:hAnsi="Arial"/>
                <w:i/>
                <w:iCs/>
                <w:sz w:val="20"/>
                <w:szCs w:val="20"/>
                <w:lang w:eastAsia="en-US"/>
              </w:rPr>
            </w:pPr>
            <w:r w:rsidRPr="5BD2FF2F">
              <w:rPr>
                <w:rFonts w:ascii="Arial" w:hAnsi="Arial"/>
                <w:i/>
                <w:iCs/>
                <w:sz w:val="20"/>
                <w:szCs w:val="20"/>
              </w:rPr>
              <w:t>Gospodarski subjekt, ki je izvedel projekt (z navedbo, ali je dela izvajal kot izvajalec ali kot podizvajalec)</w:t>
            </w:r>
          </w:p>
        </w:tc>
        <w:tc>
          <w:tcPr>
            <w:tcW w:w="6769" w:type="dxa"/>
            <w:tcBorders>
              <w:top w:val="single" w:sz="4" w:space="0" w:color="auto"/>
              <w:left w:val="single" w:sz="4" w:space="0" w:color="auto"/>
              <w:bottom w:val="single" w:sz="4" w:space="0" w:color="auto"/>
              <w:right w:val="single" w:sz="4" w:space="0" w:color="auto"/>
            </w:tcBorders>
          </w:tcPr>
          <w:p w14:paraId="35B30959" w14:textId="77777777" w:rsidR="00A51160" w:rsidRPr="00501FCF" w:rsidRDefault="00A51160" w:rsidP="5BD2FF2F">
            <w:pPr>
              <w:spacing w:line="260" w:lineRule="atLeast"/>
              <w:rPr>
                <w:rFonts w:ascii="Arial" w:hAnsi="Arial"/>
                <w:b/>
                <w:bCs/>
                <w:i/>
                <w:iCs/>
                <w:sz w:val="20"/>
                <w:szCs w:val="20"/>
                <w:lang w:eastAsia="en-US"/>
              </w:rPr>
            </w:pPr>
          </w:p>
        </w:tc>
      </w:tr>
      <w:tr w:rsidR="00A51160" w:rsidRPr="00501FCF" w14:paraId="46F7F0C7" w14:textId="77777777" w:rsidTr="000E670F">
        <w:tc>
          <w:tcPr>
            <w:tcW w:w="3036" w:type="dxa"/>
            <w:tcBorders>
              <w:top w:val="single" w:sz="4" w:space="0" w:color="auto"/>
              <w:left w:val="single" w:sz="4" w:space="0" w:color="auto"/>
              <w:bottom w:val="single" w:sz="4" w:space="0" w:color="auto"/>
              <w:right w:val="single" w:sz="4" w:space="0" w:color="auto"/>
            </w:tcBorders>
          </w:tcPr>
          <w:p w14:paraId="63C8B7D8" w14:textId="77777777" w:rsidR="00A51160" w:rsidRPr="00501FCF" w:rsidRDefault="00A51160" w:rsidP="5BD2FF2F">
            <w:pPr>
              <w:spacing w:line="260" w:lineRule="atLeast"/>
              <w:rPr>
                <w:rFonts w:ascii="Arial" w:hAnsi="Arial"/>
                <w:i/>
                <w:iCs/>
                <w:sz w:val="20"/>
                <w:szCs w:val="20"/>
                <w:lang w:eastAsia="en-US"/>
              </w:rPr>
            </w:pPr>
            <w:r w:rsidRPr="5BD2FF2F">
              <w:rPr>
                <w:rFonts w:ascii="Arial" w:hAnsi="Arial"/>
                <w:i/>
                <w:iCs/>
                <w:sz w:val="20"/>
                <w:szCs w:val="20"/>
              </w:rPr>
              <w:t>Obdobje izvedbe projekta (od – do):</w:t>
            </w:r>
          </w:p>
        </w:tc>
        <w:tc>
          <w:tcPr>
            <w:tcW w:w="6769" w:type="dxa"/>
            <w:tcBorders>
              <w:top w:val="single" w:sz="4" w:space="0" w:color="auto"/>
              <w:left w:val="single" w:sz="4" w:space="0" w:color="auto"/>
              <w:bottom w:val="single" w:sz="4" w:space="0" w:color="auto"/>
              <w:right w:val="single" w:sz="4" w:space="0" w:color="auto"/>
            </w:tcBorders>
          </w:tcPr>
          <w:p w14:paraId="2641D793" w14:textId="77777777" w:rsidR="00A51160" w:rsidRPr="00501FCF" w:rsidRDefault="00A51160" w:rsidP="5BD2FF2F">
            <w:pPr>
              <w:spacing w:line="260" w:lineRule="atLeast"/>
              <w:rPr>
                <w:rFonts w:ascii="Arial" w:hAnsi="Arial"/>
                <w:b/>
                <w:bCs/>
                <w:i/>
                <w:iCs/>
                <w:sz w:val="20"/>
                <w:szCs w:val="20"/>
                <w:lang w:eastAsia="en-US"/>
              </w:rPr>
            </w:pPr>
          </w:p>
        </w:tc>
      </w:tr>
      <w:tr w:rsidR="00A51160" w:rsidRPr="00501FCF" w14:paraId="742ED25D" w14:textId="77777777" w:rsidTr="000E670F">
        <w:tc>
          <w:tcPr>
            <w:tcW w:w="3036" w:type="dxa"/>
            <w:tcBorders>
              <w:top w:val="single" w:sz="4" w:space="0" w:color="auto"/>
              <w:left w:val="single" w:sz="4" w:space="0" w:color="auto"/>
              <w:bottom w:val="single" w:sz="4" w:space="0" w:color="auto"/>
              <w:right w:val="single" w:sz="4" w:space="0" w:color="auto"/>
            </w:tcBorders>
          </w:tcPr>
          <w:p w14:paraId="57E577DC" w14:textId="77777777" w:rsidR="00A51160" w:rsidRPr="00501FCF" w:rsidRDefault="00A51160" w:rsidP="5BD2FF2F">
            <w:pPr>
              <w:spacing w:line="260" w:lineRule="atLeast"/>
              <w:rPr>
                <w:rFonts w:ascii="Arial" w:hAnsi="Arial"/>
                <w:i/>
                <w:iCs/>
                <w:sz w:val="20"/>
                <w:szCs w:val="20"/>
                <w:lang w:eastAsia="en-US"/>
              </w:rPr>
            </w:pPr>
            <w:r w:rsidRPr="5BD2FF2F">
              <w:rPr>
                <w:rFonts w:ascii="Arial" w:hAnsi="Arial"/>
                <w:i/>
                <w:iCs/>
                <w:sz w:val="20"/>
                <w:szCs w:val="20"/>
              </w:rPr>
              <w:t xml:space="preserve">Podroben opis projekta, iz katerega bo razvidno, ali po vsebini ustreza zahtevam javnega naročila: </w:t>
            </w:r>
          </w:p>
          <w:p w14:paraId="193405B8" w14:textId="77777777" w:rsidR="00A51160" w:rsidRPr="00501FCF" w:rsidRDefault="00A51160" w:rsidP="5BD2FF2F">
            <w:pPr>
              <w:spacing w:line="260" w:lineRule="atLeast"/>
              <w:rPr>
                <w:rFonts w:ascii="Arial" w:hAnsi="Arial"/>
                <w:i/>
                <w:iCs/>
                <w:sz w:val="20"/>
                <w:szCs w:val="20"/>
                <w:lang w:eastAsia="en-US"/>
              </w:rPr>
            </w:pPr>
          </w:p>
        </w:tc>
        <w:tc>
          <w:tcPr>
            <w:tcW w:w="6769" w:type="dxa"/>
            <w:tcBorders>
              <w:top w:val="single" w:sz="4" w:space="0" w:color="auto"/>
              <w:left w:val="single" w:sz="4" w:space="0" w:color="auto"/>
              <w:bottom w:val="single" w:sz="4" w:space="0" w:color="auto"/>
              <w:right w:val="single" w:sz="4" w:space="0" w:color="auto"/>
            </w:tcBorders>
          </w:tcPr>
          <w:p w14:paraId="7BCC32AA" w14:textId="77777777" w:rsidR="00A51160" w:rsidRPr="00501FCF" w:rsidRDefault="00A51160" w:rsidP="5BD2FF2F">
            <w:pPr>
              <w:spacing w:line="260" w:lineRule="atLeast"/>
              <w:rPr>
                <w:rFonts w:ascii="Arial" w:hAnsi="Arial"/>
                <w:b/>
                <w:bCs/>
                <w:i/>
                <w:iCs/>
                <w:sz w:val="20"/>
                <w:szCs w:val="20"/>
                <w:lang w:eastAsia="en-US"/>
              </w:rPr>
            </w:pPr>
          </w:p>
          <w:p w14:paraId="63C0A741" w14:textId="77777777" w:rsidR="00A51160" w:rsidRPr="00501FCF" w:rsidRDefault="00A51160" w:rsidP="5BD2FF2F">
            <w:pPr>
              <w:spacing w:line="260" w:lineRule="atLeast"/>
              <w:rPr>
                <w:rFonts w:ascii="Arial" w:hAnsi="Arial"/>
                <w:b/>
                <w:bCs/>
                <w:i/>
                <w:iCs/>
                <w:sz w:val="20"/>
                <w:szCs w:val="20"/>
                <w:lang w:eastAsia="en-US"/>
              </w:rPr>
            </w:pPr>
          </w:p>
          <w:p w14:paraId="70DD606C" w14:textId="77777777" w:rsidR="00A51160" w:rsidRPr="00501FCF" w:rsidRDefault="00A51160" w:rsidP="5BD2FF2F">
            <w:pPr>
              <w:spacing w:line="260" w:lineRule="atLeast"/>
              <w:rPr>
                <w:rFonts w:ascii="Arial" w:hAnsi="Arial"/>
                <w:b/>
                <w:bCs/>
                <w:i/>
                <w:iCs/>
                <w:sz w:val="20"/>
                <w:szCs w:val="20"/>
                <w:lang w:eastAsia="en-US"/>
              </w:rPr>
            </w:pPr>
          </w:p>
          <w:p w14:paraId="77C8FA14" w14:textId="77777777" w:rsidR="00A51160" w:rsidRPr="00501FCF" w:rsidRDefault="00A51160" w:rsidP="5BD2FF2F">
            <w:pPr>
              <w:spacing w:line="260" w:lineRule="atLeast"/>
              <w:rPr>
                <w:rFonts w:ascii="Arial" w:hAnsi="Arial"/>
                <w:b/>
                <w:bCs/>
                <w:i/>
                <w:iCs/>
                <w:sz w:val="20"/>
                <w:szCs w:val="20"/>
                <w:lang w:eastAsia="en-US"/>
              </w:rPr>
            </w:pPr>
            <w:r w:rsidRPr="5BD2FF2F">
              <w:rPr>
                <w:rFonts w:ascii="Arial" w:hAnsi="Arial"/>
                <w:b/>
                <w:bCs/>
                <w:i/>
                <w:iCs/>
                <w:sz w:val="20"/>
                <w:szCs w:val="20"/>
              </w:rPr>
              <w:t xml:space="preserve"> </w:t>
            </w:r>
          </w:p>
        </w:tc>
      </w:tr>
      <w:tr w:rsidR="00A51160" w:rsidRPr="00501FCF" w14:paraId="0A821F24" w14:textId="77777777" w:rsidTr="000E670F">
        <w:tc>
          <w:tcPr>
            <w:tcW w:w="3036" w:type="dxa"/>
            <w:tcBorders>
              <w:top w:val="single" w:sz="4" w:space="0" w:color="auto"/>
              <w:left w:val="single" w:sz="4" w:space="0" w:color="auto"/>
              <w:bottom w:val="single" w:sz="4" w:space="0" w:color="auto"/>
              <w:right w:val="single" w:sz="4" w:space="0" w:color="auto"/>
            </w:tcBorders>
          </w:tcPr>
          <w:p w14:paraId="434938CA" w14:textId="77777777" w:rsidR="00A51160" w:rsidRPr="00501FCF" w:rsidRDefault="00A51160" w:rsidP="5BD2FF2F">
            <w:pPr>
              <w:spacing w:line="260" w:lineRule="atLeast"/>
              <w:rPr>
                <w:rFonts w:ascii="Arial" w:hAnsi="Arial"/>
                <w:i/>
                <w:iCs/>
                <w:sz w:val="20"/>
                <w:szCs w:val="20"/>
                <w:lang w:eastAsia="en-US"/>
              </w:rPr>
            </w:pPr>
            <w:r w:rsidRPr="5BD2FF2F">
              <w:rPr>
                <w:rFonts w:ascii="Arial" w:hAnsi="Arial"/>
                <w:i/>
                <w:iCs/>
                <w:sz w:val="20"/>
                <w:szCs w:val="20"/>
              </w:rPr>
              <w:t xml:space="preserve">Vloga kadra pri referenčnem projektu: </w:t>
            </w:r>
          </w:p>
        </w:tc>
        <w:tc>
          <w:tcPr>
            <w:tcW w:w="6769" w:type="dxa"/>
            <w:tcBorders>
              <w:top w:val="single" w:sz="4" w:space="0" w:color="auto"/>
              <w:left w:val="single" w:sz="4" w:space="0" w:color="auto"/>
              <w:bottom w:val="single" w:sz="4" w:space="0" w:color="auto"/>
              <w:right w:val="single" w:sz="4" w:space="0" w:color="auto"/>
            </w:tcBorders>
          </w:tcPr>
          <w:p w14:paraId="6B1472B9" w14:textId="77777777" w:rsidR="00A51160" w:rsidRPr="00501FCF" w:rsidRDefault="00A51160" w:rsidP="5BD2FF2F">
            <w:pPr>
              <w:spacing w:line="260" w:lineRule="atLeast"/>
              <w:rPr>
                <w:rFonts w:ascii="Arial" w:hAnsi="Arial"/>
                <w:b/>
                <w:bCs/>
                <w:i/>
                <w:iCs/>
                <w:sz w:val="20"/>
                <w:szCs w:val="20"/>
                <w:lang w:eastAsia="en-US"/>
              </w:rPr>
            </w:pPr>
          </w:p>
        </w:tc>
      </w:tr>
      <w:tr w:rsidR="00C635E2" w:rsidRPr="00501FCF" w14:paraId="5EBC89A4" w14:textId="77777777" w:rsidTr="000E670F">
        <w:tc>
          <w:tcPr>
            <w:tcW w:w="3036" w:type="dxa"/>
            <w:tcBorders>
              <w:top w:val="single" w:sz="4" w:space="0" w:color="auto"/>
              <w:left w:val="single" w:sz="4" w:space="0" w:color="auto"/>
              <w:bottom w:val="single" w:sz="4" w:space="0" w:color="auto"/>
              <w:right w:val="single" w:sz="4" w:space="0" w:color="auto"/>
            </w:tcBorders>
          </w:tcPr>
          <w:p w14:paraId="2E3D4F01" w14:textId="77777777" w:rsidR="00C635E2" w:rsidRPr="00501FCF" w:rsidRDefault="00C635E2" w:rsidP="00E742D5">
            <w:pPr>
              <w:spacing w:line="260" w:lineRule="atLeast"/>
              <w:rPr>
                <w:rFonts w:ascii="Arial" w:hAnsi="Arial"/>
                <w:i/>
                <w:iCs/>
                <w:sz w:val="20"/>
                <w:szCs w:val="20"/>
              </w:rPr>
            </w:pPr>
            <w:r w:rsidRPr="5BD2FF2F">
              <w:rPr>
                <w:rFonts w:ascii="Arial" w:hAnsi="Arial"/>
                <w:i/>
                <w:iCs/>
                <w:sz w:val="20"/>
                <w:szCs w:val="20"/>
              </w:rPr>
              <w:t xml:space="preserve">Datum </w:t>
            </w:r>
            <w:r>
              <w:rPr>
                <w:rFonts w:ascii="Arial" w:hAnsi="Arial"/>
                <w:i/>
                <w:iCs/>
                <w:sz w:val="20"/>
                <w:szCs w:val="20"/>
              </w:rPr>
              <w:t>in številka</w:t>
            </w:r>
            <w:r w:rsidRPr="5BD2FF2F">
              <w:rPr>
                <w:rFonts w:ascii="Arial" w:hAnsi="Arial"/>
                <w:i/>
                <w:iCs/>
                <w:sz w:val="20"/>
                <w:szCs w:val="20"/>
              </w:rPr>
              <w:t xml:space="preserve"> </w:t>
            </w:r>
            <w:r>
              <w:rPr>
                <w:rFonts w:ascii="Arial" w:hAnsi="Arial"/>
                <w:i/>
                <w:iCs/>
                <w:sz w:val="20"/>
                <w:szCs w:val="20"/>
              </w:rPr>
              <w:t xml:space="preserve">pisnega mnenja o ustreznosti okoljskega poročila in sprejemljivosti vplivov izvedbe plana na okolje oziroma datum in številka </w:t>
            </w:r>
            <w:r w:rsidRPr="5BD2FF2F">
              <w:rPr>
                <w:rFonts w:ascii="Arial" w:hAnsi="Arial"/>
                <w:i/>
                <w:iCs/>
                <w:sz w:val="20"/>
                <w:szCs w:val="20"/>
              </w:rPr>
              <w:t>odločbe</w:t>
            </w:r>
            <w:r>
              <w:rPr>
                <w:rFonts w:ascii="Arial" w:hAnsi="Arial"/>
                <w:i/>
                <w:iCs/>
                <w:sz w:val="20"/>
                <w:szCs w:val="20"/>
              </w:rPr>
              <w:t>, s katero je bila potrjena sprejemljivost izvedbe plana na okolje</w:t>
            </w:r>
          </w:p>
        </w:tc>
        <w:tc>
          <w:tcPr>
            <w:tcW w:w="6774" w:type="dxa"/>
            <w:tcBorders>
              <w:top w:val="single" w:sz="4" w:space="0" w:color="auto"/>
              <w:left w:val="single" w:sz="4" w:space="0" w:color="auto"/>
              <w:bottom w:val="single" w:sz="4" w:space="0" w:color="auto"/>
              <w:right w:val="single" w:sz="4" w:space="0" w:color="auto"/>
            </w:tcBorders>
          </w:tcPr>
          <w:p w14:paraId="010CAFAF" w14:textId="77777777" w:rsidR="00C635E2" w:rsidRPr="00501FCF" w:rsidRDefault="00C635E2" w:rsidP="00E742D5">
            <w:pPr>
              <w:spacing w:line="260" w:lineRule="atLeast"/>
              <w:rPr>
                <w:rFonts w:ascii="Arial" w:hAnsi="Arial"/>
                <w:b/>
                <w:bCs/>
                <w:i/>
                <w:iCs/>
                <w:sz w:val="20"/>
                <w:szCs w:val="20"/>
                <w:lang w:eastAsia="en-US"/>
              </w:rPr>
            </w:pPr>
          </w:p>
        </w:tc>
      </w:tr>
    </w:tbl>
    <w:p w14:paraId="3CF16C57" w14:textId="77777777" w:rsidR="00A51160" w:rsidRDefault="00A51160" w:rsidP="5BD2FF2F">
      <w:pPr>
        <w:spacing w:line="260" w:lineRule="atLeast"/>
        <w:rPr>
          <w:rFonts w:ascii="Arial" w:hAnsi="Arial" w:cs="Arial"/>
          <w:b/>
          <w:bCs/>
          <w:sz w:val="20"/>
          <w:szCs w:val="20"/>
          <w:lang w:eastAsia="en-US"/>
        </w:rPr>
      </w:pPr>
    </w:p>
    <w:p w14:paraId="1888FA1E" w14:textId="77777777" w:rsidR="00C635E2" w:rsidRPr="00501FCF" w:rsidRDefault="00C635E2" w:rsidP="5BD2FF2F">
      <w:pPr>
        <w:spacing w:line="260" w:lineRule="atLeast"/>
        <w:rPr>
          <w:rFonts w:ascii="Arial" w:hAnsi="Arial" w:cs="Arial"/>
          <w:b/>
          <w:bCs/>
          <w:sz w:val="20"/>
          <w:szCs w:val="20"/>
          <w:lang w:eastAsia="en-US"/>
        </w:rPr>
      </w:pPr>
    </w:p>
    <w:p w14:paraId="14D60B4B" w14:textId="77777777" w:rsidR="00A51160" w:rsidRPr="00501FCF" w:rsidRDefault="00A51160" w:rsidP="5BD2FF2F">
      <w:pPr>
        <w:spacing w:line="260" w:lineRule="atLeast"/>
        <w:rPr>
          <w:rFonts w:ascii="Arial" w:hAnsi="Arial" w:cs="Arial"/>
          <w:i/>
          <w:iCs/>
          <w:sz w:val="20"/>
          <w:szCs w:val="20"/>
          <w:lang w:eastAsia="en-US"/>
        </w:rPr>
      </w:pPr>
      <w:r w:rsidRPr="5BD2FF2F">
        <w:rPr>
          <w:rFonts w:ascii="Arial" w:hAnsi="Arial" w:cs="Arial"/>
          <w:i/>
          <w:iCs/>
          <w:sz w:val="20"/>
          <w:szCs w:val="20"/>
        </w:rPr>
        <w:t>Tabela se po potrebi razširi (za več referenc)</w:t>
      </w:r>
    </w:p>
    <w:p w14:paraId="727BECDF" w14:textId="77777777" w:rsidR="00A51160" w:rsidRPr="00501FCF" w:rsidRDefault="00A51160" w:rsidP="5BD2FF2F">
      <w:pPr>
        <w:spacing w:line="260" w:lineRule="atLeast"/>
        <w:rPr>
          <w:rFonts w:ascii="Arial" w:hAnsi="Arial" w:cs="Arial"/>
          <w:b/>
          <w:bCs/>
          <w:sz w:val="20"/>
          <w:szCs w:val="20"/>
          <w:lang w:eastAsia="en-US"/>
        </w:rPr>
      </w:pPr>
    </w:p>
    <w:p w14:paraId="173B22CC" w14:textId="77777777" w:rsidR="00A51160" w:rsidRPr="00501FCF" w:rsidRDefault="00A51160" w:rsidP="5BD2FF2F">
      <w:pPr>
        <w:spacing w:line="260" w:lineRule="atLeast"/>
        <w:rPr>
          <w:rFonts w:ascii="Arial" w:hAnsi="Arial" w:cs="Arial"/>
          <w:b/>
          <w:bCs/>
          <w:sz w:val="20"/>
          <w:szCs w:val="20"/>
          <w:lang w:eastAsia="en-US"/>
        </w:rPr>
      </w:pPr>
    </w:p>
    <w:tbl>
      <w:tblPr>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66"/>
        <w:gridCol w:w="5063"/>
      </w:tblGrid>
      <w:tr w:rsidR="00A51160" w:rsidRPr="00501FCF" w14:paraId="24B67BB7" w14:textId="77777777" w:rsidTr="5BD2FF2F">
        <w:tc>
          <w:tcPr>
            <w:tcW w:w="4366" w:type="dxa"/>
            <w:shd w:val="clear" w:color="auto" w:fill="auto"/>
          </w:tcPr>
          <w:p w14:paraId="52B2A248" w14:textId="77777777" w:rsidR="00A51160" w:rsidRPr="00501FCF" w:rsidRDefault="00A51160" w:rsidP="00D94BE6">
            <w:pPr>
              <w:spacing w:line="260" w:lineRule="atLeast"/>
              <w:rPr>
                <w:rFonts w:ascii="Arial" w:hAnsi="Arial" w:cs="Arial"/>
                <w:sz w:val="18"/>
                <w:szCs w:val="18"/>
              </w:rPr>
            </w:pPr>
          </w:p>
        </w:tc>
        <w:tc>
          <w:tcPr>
            <w:tcW w:w="5063" w:type="dxa"/>
            <w:shd w:val="clear" w:color="auto" w:fill="auto"/>
          </w:tcPr>
          <w:p w14:paraId="2A088A83" w14:textId="77777777" w:rsidR="00A51160" w:rsidRPr="00501FCF" w:rsidRDefault="00A51160" w:rsidP="5BD2FF2F">
            <w:pPr>
              <w:spacing w:line="260" w:lineRule="atLeast"/>
              <w:jc w:val="both"/>
              <w:rPr>
                <w:rFonts w:ascii="Arial" w:hAnsi="Arial" w:cs="Arial"/>
                <w:b/>
                <w:bCs/>
                <w:sz w:val="20"/>
                <w:szCs w:val="20"/>
                <w:lang w:eastAsia="en-US"/>
              </w:rPr>
            </w:pPr>
            <w:r w:rsidRPr="5BD2FF2F">
              <w:rPr>
                <w:rFonts w:ascii="Arial" w:hAnsi="Arial" w:cs="Arial"/>
                <w:b/>
                <w:bCs/>
                <w:sz w:val="20"/>
                <w:szCs w:val="20"/>
              </w:rPr>
              <w:t>S podpisom te izjave pod kazensko in materialno odgovornostjo izjavljamo, da so navedeni podatki resnični in da bomo v primeru preverjanja s strani naročnika to dokazali z ustreznimi listinami.</w:t>
            </w:r>
          </w:p>
        </w:tc>
      </w:tr>
      <w:tr w:rsidR="00A51160" w:rsidRPr="00501FCF" w14:paraId="56414381" w14:textId="77777777" w:rsidTr="5BD2FF2F">
        <w:trPr>
          <w:trHeight w:val="992"/>
        </w:trPr>
        <w:tc>
          <w:tcPr>
            <w:tcW w:w="4366" w:type="dxa"/>
            <w:shd w:val="clear" w:color="auto" w:fill="auto"/>
          </w:tcPr>
          <w:p w14:paraId="07B4D0D5" w14:textId="77777777" w:rsidR="00A51160" w:rsidRPr="00501FCF" w:rsidRDefault="00A51160" w:rsidP="5BD2FF2F">
            <w:pPr>
              <w:spacing w:after="120"/>
              <w:jc w:val="both"/>
              <w:rPr>
                <w:rFonts w:cs="Arial"/>
                <w:i/>
                <w:iCs/>
                <w:sz w:val="18"/>
                <w:szCs w:val="18"/>
              </w:rPr>
            </w:pPr>
            <w:r w:rsidRPr="5BD2FF2F">
              <w:rPr>
                <w:rFonts w:ascii="Arial" w:hAnsi="Arial" w:cs="Arial"/>
                <w:b/>
                <w:bCs/>
                <w:i/>
                <w:iCs/>
                <w:sz w:val="20"/>
                <w:szCs w:val="20"/>
              </w:rPr>
              <w:t xml:space="preserve">Podpis pooblaščene osebe pri ponudniku oziroma v primeru skupne ponudbe pooblaščene osebe vodilnega partnerja: </w:t>
            </w:r>
            <w:r w:rsidRPr="5BD2FF2F">
              <w:rPr>
                <w:rFonts w:ascii="Arial" w:hAnsi="Arial" w:cs="Arial"/>
                <w:i/>
                <w:iCs/>
                <w:sz w:val="20"/>
                <w:szCs w:val="20"/>
              </w:rPr>
              <w:t>(</w:t>
            </w:r>
            <w:r w:rsidRPr="5BD2FF2F">
              <w:rPr>
                <w:rFonts w:ascii="Arial" w:hAnsi="Arial" w:cs="Arial"/>
                <w:i/>
                <w:iCs/>
                <w:sz w:val="16"/>
                <w:szCs w:val="16"/>
              </w:rPr>
              <w:t>ime in priimek, lastnoročni ali elektronski podpis in datum podpisa</w:t>
            </w:r>
            <w:r w:rsidRPr="5BD2FF2F">
              <w:rPr>
                <w:rFonts w:ascii="Arial" w:hAnsi="Arial" w:cs="Arial"/>
                <w:i/>
                <w:iCs/>
                <w:sz w:val="20"/>
                <w:szCs w:val="20"/>
              </w:rPr>
              <w:t>):</w:t>
            </w:r>
          </w:p>
        </w:tc>
        <w:tc>
          <w:tcPr>
            <w:tcW w:w="5063" w:type="dxa"/>
            <w:shd w:val="clear" w:color="auto" w:fill="auto"/>
          </w:tcPr>
          <w:p w14:paraId="3EBC3B71" w14:textId="77777777" w:rsidR="00A51160" w:rsidRPr="00501FCF" w:rsidRDefault="00A51160" w:rsidP="5BD2FF2F">
            <w:pPr>
              <w:spacing w:line="260" w:lineRule="atLeast"/>
              <w:rPr>
                <w:rFonts w:ascii="Arial" w:hAnsi="Arial" w:cs="Arial"/>
                <w:i/>
                <w:iCs/>
                <w:sz w:val="18"/>
                <w:szCs w:val="18"/>
              </w:rPr>
            </w:pPr>
          </w:p>
        </w:tc>
      </w:tr>
    </w:tbl>
    <w:p w14:paraId="20C78375" w14:textId="77777777" w:rsidR="00A51160" w:rsidRPr="00501FCF" w:rsidRDefault="00A51160" w:rsidP="5BD2FF2F">
      <w:pPr>
        <w:spacing w:before="60" w:after="60"/>
        <w:jc w:val="both"/>
        <w:rPr>
          <w:rFonts w:ascii="Arial" w:hAnsi="Arial" w:cs="Arial"/>
          <w:b/>
          <w:bCs/>
          <w:sz w:val="20"/>
          <w:szCs w:val="20"/>
        </w:rPr>
      </w:pPr>
    </w:p>
    <w:p w14:paraId="210ADFF2" w14:textId="77777777" w:rsidR="00A51160" w:rsidRPr="00501FCF" w:rsidRDefault="00A51160" w:rsidP="5BD2FF2F">
      <w:pPr>
        <w:spacing w:before="60" w:after="60"/>
        <w:jc w:val="both"/>
        <w:rPr>
          <w:rFonts w:ascii="Arial" w:hAnsi="Arial" w:cs="Arial"/>
          <w:b/>
          <w:bCs/>
          <w:i/>
          <w:iCs/>
          <w:sz w:val="20"/>
          <w:szCs w:val="20"/>
        </w:rPr>
      </w:pPr>
    </w:p>
    <w:p w14:paraId="1AF21209" w14:textId="15DA63F1" w:rsidR="00A51160" w:rsidRPr="00501FCF" w:rsidRDefault="00A51160" w:rsidP="5BD2FF2F">
      <w:pPr>
        <w:spacing w:before="60" w:after="60"/>
        <w:jc w:val="both"/>
        <w:rPr>
          <w:rFonts w:ascii="Arial" w:hAnsi="Arial" w:cs="Arial"/>
          <w:b/>
          <w:bCs/>
          <w:sz w:val="20"/>
          <w:szCs w:val="20"/>
        </w:rPr>
      </w:pPr>
      <w:r w:rsidRPr="5BD2FF2F">
        <w:rPr>
          <w:rFonts w:ascii="Arial" w:hAnsi="Arial" w:cs="Arial"/>
          <w:i/>
          <w:iCs/>
          <w:sz w:val="20"/>
          <w:szCs w:val="20"/>
        </w:rPr>
        <w:t>Obvezna priloga v ponudbi:</w:t>
      </w:r>
      <w:r w:rsidR="00C635E2">
        <w:rPr>
          <w:rFonts w:ascii="Arial" w:hAnsi="Arial" w:cs="Arial"/>
          <w:i/>
          <w:iCs/>
          <w:sz w:val="20"/>
          <w:szCs w:val="20"/>
        </w:rPr>
        <w:t xml:space="preserve"> Referenčno okoljsko poročilo oziroma vsaj naslovni del okoljskega poročila IN referenčno potrdilo naročnika referenčnih del</w:t>
      </w:r>
      <w:r w:rsidRPr="5BD2FF2F">
        <w:rPr>
          <w:rFonts w:ascii="Arial" w:hAnsi="Arial" w:cs="Arial"/>
          <w:i/>
          <w:iCs/>
          <w:sz w:val="20"/>
          <w:szCs w:val="20"/>
        </w:rPr>
        <w:t xml:space="preserve"> </w:t>
      </w:r>
    </w:p>
    <w:p w14:paraId="3EB76DC0" w14:textId="77777777" w:rsidR="00A51160" w:rsidRPr="00501FCF" w:rsidRDefault="00A51160" w:rsidP="5BD2FF2F">
      <w:pPr>
        <w:spacing w:before="60" w:after="60"/>
        <w:jc w:val="both"/>
        <w:rPr>
          <w:rFonts w:ascii="Arial" w:hAnsi="Arial" w:cs="Arial"/>
          <w:b/>
          <w:bCs/>
          <w:sz w:val="20"/>
          <w:szCs w:val="20"/>
        </w:rPr>
      </w:pPr>
    </w:p>
    <w:p w14:paraId="4786DCE1" w14:textId="77777777" w:rsidR="001A4D7E" w:rsidRPr="00501FCF" w:rsidRDefault="001A4D7E" w:rsidP="5BD2FF2F">
      <w:pPr>
        <w:spacing w:before="60" w:after="60"/>
        <w:jc w:val="both"/>
        <w:rPr>
          <w:rFonts w:ascii="Arial" w:hAnsi="Arial" w:cs="Arial"/>
          <w:b/>
          <w:bCs/>
          <w:sz w:val="20"/>
          <w:szCs w:val="20"/>
        </w:rPr>
      </w:pPr>
    </w:p>
    <w:p w14:paraId="141056FB" w14:textId="5BDE40B2" w:rsidR="001A4D7E" w:rsidRPr="00501FCF" w:rsidRDefault="001A4D7E" w:rsidP="5BD2FF2F">
      <w:pPr>
        <w:spacing w:before="60" w:after="60"/>
        <w:jc w:val="both"/>
        <w:rPr>
          <w:rFonts w:ascii="Arial" w:hAnsi="Arial" w:cs="Arial"/>
          <w:b/>
          <w:bCs/>
          <w:sz w:val="20"/>
          <w:szCs w:val="20"/>
        </w:rPr>
      </w:pPr>
    </w:p>
    <w:p w14:paraId="50626086" w14:textId="77777777" w:rsidR="00084883" w:rsidRPr="00501FCF" w:rsidRDefault="00084883" w:rsidP="5BD2FF2F">
      <w:pPr>
        <w:spacing w:before="60" w:after="60"/>
        <w:jc w:val="both"/>
        <w:rPr>
          <w:rFonts w:ascii="Arial" w:hAnsi="Arial" w:cs="Arial"/>
          <w:b/>
          <w:bCs/>
          <w:sz w:val="20"/>
          <w:szCs w:val="20"/>
        </w:rPr>
      </w:pPr>
    </w:p>
    <w:p w14:paraId="19B2317F" w14:textId="77777777" w:rsidR="000074D5" w:rsidRDefault="000074D5" w:rsidP="5BD2FF2F">
      <w:pPr>
        <w:spacing w:before="60" w:after="60"/>
        <w:jc w:val="both"/>
        <w:rPr>
          <w:rFonts w:ascii="Arial" w:hAnsi="Arial" w:cs="Arial"/>
          <w:b/>
          <w:bCs/>
          <w:sz w:val="20"/>
          <w:szCs w:val="20"/>
        </w:rPr>
      </w:pPr>
    </w:p>
    <w:p w14:paraId="54F24525" w14:textId="77777777" w:rsidR="00A51160" w:rsidRDefault="00A51160" w:rsidP="5BD2FF2F">
      <w:pPr>
        <w:spacing w:before="60" w:after="60"/>
        <w:jc w:val="both"/>
        <w:rPr>
          <w:rFonts w:ascii="Arial" w:hAnsi="Arial" w:cs="Arial"/>
          <w:b/>
          <w:bCs/>
          <w:sz w:val="20"/>
          <w:szCs w:val="20"/>
        </w:rPr>
      </w:pPr>
    </w:p>
    <w:p w14:paraId="453811D2" w14:textId="77777777" w:rsidR="004739D7" w:rsidRDefault="004739D7" w:rsidP="5BD2FF2F">
      <w:pPr>
        <w:spacing w:before="60" w:after="60"/>
        <w:jc w:val="both"/>
        <w:rPr>
          <w:rFonts w:ascii="Arial" w:hAnsi="Arial" w:cs="Arial"/>
          <w:b/>
          <w:bCs/>
          <w:sz w:val="20"/>
          <w:szCs w:val="20"/>
        </w:rPr>
      </w:pPr>
    </w:p>
    <w:p w14:paraId="64237A74" w14:textId="77777777" w:rsidR="004739D7" w:rsidRDefault="004739D7" w:rsidP="5BD2FF2F">
      <w:pPr>
        <w:spacing w:before="60" w:after="60"/>
        <w:jc w:val="both"/>
        <w:rPr>
          <w:rFonts w:ascii="Arial" w:hAnsi="Arial" w:cs="Arial"/>
          <w:b/>
          <w:bCs/>
          <w:sz w:val="20"/>
          <w:szCs w:val="20"/>
        </w:rPr>
      </w:pPr>
    </w:p>
    <w:p w14:paraId="1217F855" w14:textId="77777777" w:rsidR="004739D7" w:rsidRDefault="004739D7" w:rsidP="5BD2FF2F">
      <w:pPr>
        <w:spacing w:before="60" w:after="60"/>
        <w:jc w:val="both"/>
        <w:rPr>
          <w:rFonts w:ascii="Arial" w:hAnsi="Arial" w:cs="Arial"/>
          <w:b/>
          <w:bCs/>
          <w:sz w:val="20"/>
          <w:szCs w:val="20"/>
        </w:rPr>
      </w:pPr>
    </w:p>
    <w:p w14:paraId="2CFA99FC" w14:textId="77777777" w:rsidR="004739D7" w:rsidRDefault="004739D7" w:rsidP="5BD2FF2F">
      <w:pPr>
        <w:spacing w:before="60" w:after="60"/>
        <w:jc w:val="both"/>
        <w:rPr>
          <w:rFonts w:ascii="Arial" w:hAnsi="Arial" w:cs="Arial"/>
          <w:b/>
          <w:bCs/>
          <w:sz w:val="20"/>
          <w:szCs w:val="20"/>
        </w:rPr>
      </w:pPr>
    </w:p>
    <w:p w14:paraId="42F44CEA" w14:textId="77777777" w:rsidR="004739D7" w:rsidRDefault="004739D7" w:rsidP="5BD2FF2F">
      <w:pPr>
        <w:spacing w:before="60" w:after="60"/>
        <w:jc w:val="both"/>
        <w:rPr>
          <w:rFonts w:ascii="Arial" w:hAnsi="Arial" w:cs="Arial"/>
          <w:b/>
          <w:bCs/>
          <w:sz w:val="20"/>
          <w:szCs w:val="20"/>
        </w:rPr>
      </w:pPr>
    </w:p>
    <w:p w14:paraId="5E096229" w14:textId="77777777" w:rsidR="004739D7" w:rsidRDefault="004739D7" w:rsidP="5BD2FF2F">
      <w:pPr>
        <w:spacing w:before="60" w:after="60"/>
        <w:jc w:val="both"/>
        <w:rPr>
          <w:rFonts w:ascii="Arial" w:hAnsi="Arial" w:cs="Arial"/>
          <w:b/>
          <w:bCs/>
          <w:sz w:val="20"/>
          <w:szCs w:val="20"/>
        </w:rPr>
      </w:pPr>
    </w:p>
    <w:p w14:paraId="38547E31" w14:textId="77777777" w:rsidR="004739D7" w:rsidRDefault="004739D7" w:rsidP="5BD2FF2F">
      <w:pPr>
        <w:spacing w:before="60" w:after="60"/>
        <w:jc w:val="both"/>
        <w:rPr>
          <w:rFonts w:ascii="Arial" w:hAnsi="Arial" w:cs="Arial"/>
          <w:b/>
          <w:bCs/>
          <w:sz w:val="20"/>
          <w:szCs w:val="20"/>
        </w:rPr>
      </w:pPr>
    </w:p>
    <w:p w14:paraId="2700CBC2" w14:textId="77777777" w:rsidR="004739D7" w:rsidRDefault="004739D7" w:rsidP="5BD2FF2F">
      <w:pPr>
        <w:spacing w:before="60" w:after="60"/>
        <w:jc w:val="both"/>
        <w:rPr>
          <w:rFonts w:ascii="Arial" w:hAnsi="Arial" w:cs="Arial"/>
          <w:b/>
          <w:bCs/>
          <w:sz w:val="20"/>
          <w:szCs w:val="20"/>
        </w:rPr>
      </w:pPr>
    </w:p>
    <w:p w14:paraId="55B77178" w14:textId="77777777" w:rsidR="004739D7" w:rsidRDefault="004739D7" w:rsidP="5BD2FF2F">
      <w:pPr>
        <w:spacing w:before="60" w:after="60"/>
        <w:jc w:val="both"/>
        <w:rPr>
          <w:rFonts w:ascii="Arial" w:hAnsi="Arial" w:cs="Arial"/>
          <w:b/>
          <w:bCs/>
          <w:sz w:val="20"/>
          <w:szCs w:val="20"/>
        </w:rPr>
      </w:pPr>
    </w:p>
    <w:p w14:paraId="57C3F0EE" w14:textId="77777777" w:rsidR="004739D7" w:rsidRDefault="004739D7" w:rsidP="5BD2FF2F">
      <w:pPr>
        <w:spacing w:before="60" w:after="60"/>
        <w:jc w:val="both"/>
        <w:rPr>
          <w:rFonts w:ascii="Arial" w:hAnsi="Arial" w:cs="Arial"/>
          <w:b/>
          <w:bCs/>
          <w:sz w:val="20"/>
          <w:szCs w:val="20"/>
        </w:rPr>
      </w:pPr>
    </w:p>
    <w:p w14:paraId="60E75058" w14:textId="77777777" w:rsidR="004739D7" w:rsidRDefault="004739D7" w:rsidP="5BD2FF2F">
      <w:pPr>
        <w:spacing w:before="60" w:after="60"/>
        <w:jc w:val="both"/>
        <w:rPr>
          <w:rFonts w:ascii="Arial" w:hAnsi="Arial" w:cs="Arial"/>
          <w:b/>
          <w:bCs/>
          <w:sz w:val="20"/>
          <w:szCs w:val="20"/>
        </w:rPr>
      </w:pPr>
    </w:p>
    <w:p w14:paraId="686AC2FA" w14:textId="77777777" w:rsidR="004739D7" w:rsidRDefault="004739D7" w:rsidP="5BD2FF2F">
      <w:pPr>
        <w:spacing w:before="60" w:after="60"/>
        <w:jc w:val="both"/>
        <w:rPr>
          <w:rFonts w:ascii="Arial" w:hAnsi="Arial" w:cs="Arial"/>
          <w:b/>
          <w:bCs/>
          <w:sz w:val="20"/>
          <w:szCs w:val="20"/>
        </w:rPr>
      </w:pPr>
    </w:p>
    <w:p w14:paraId="35CDDB40" w14:textId="77777777" w:rsidR="00A51160" w:rsidRDefault="00A51160" w:rsidP="5BD2FF2F">
      <w:pPr>
        <w:spacing w:before="60" w:after="60"/>
        <w:jc w:val="both"/>
        <w:rPr>
          <w:rFonts w:ascii="Arial" w:hAnsi="Arial" w:cs="Arial"/>
          <w:b/>
          <w:bCs/>
          <w:sz w:val="20"/>
          <w:szCs w:val="20"/>
        </w:rPr>
      </w:pPr>
    </w:p>
    <w:p w14:paraId="664A38A5" w14:textId="77777777" w:rsidR="00A51160" w:rsidRDefault="00A51160" w:rsidP="5BD2FF2F">
      <w:pPr>
        <w:spacing w:before="60" w:after="60"/>
        <w:jc w:val="both"/>
        <w:rPr>
          <w:rFonts w:ascii="Arial" w:hAnsi="Arial" w:cs="Arial"/>
          <w:b/>
          <w:bCs/>
          <w:sz w:val="20"/>
          <w:szCs w:val="20"/>
        </w:rPr>
      </w:pPr>
    </w:p>
    <w:p w14:paraId="37E22A20" w14:textId="3B42EB0D" w:rsidR="009B1D7A" w:rsidRPr="00501FCF" w:rsidRDefault="009B1D7A" w:rsidP="5BD2FF2F">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bCs/>
          <w:sz w:val="20"/>
          <w:szCs w:val="20"/>
          <w:lang w:eastAsia="en-US"/>
        </w:rPr>
      </w:pPr>
      <w:r w:rsidRPr="5BD2FF2F">
        <w:rPr>
          <w:rFonts w:ascii="Arial" w:hAnsi="Arial" w:cs="Arial"/>
          <w:b/>
          <w:bCs/>
          <w:sz w:val="20"/>
          <w:szCs w:val="20"/>
        </w:rPr>
        <w:t xml:space="preserve">Obrazec </w:t>
      </w:r>
      <w:r w:rsidR="00084883" w:rsidRPr="5BD2FF2F">
        <w:rPr>
          <w:rFonts w:ascii="Arial" w:hAnsi="Arial" w:cs="Arial"/>
          <w:b/>
          <w:bCs/>
          <w:sz w:val="20"/>
          <w:szCs w:val="20"/>
        </w:rPr>
        <w:t>5</w:t>
      </w:r>
      <w:r w:rsidRPr="5BD2FF2F">
        <w:rPr>
          <w:rFonts w:ascii="Arial" w:hAnsi="Arial" w:cs="Arial"/>
          <w:b/>
          <w:bCs/>
          <w:sz w:val="20"/>
          <w:szCs w:val="20"/>
        </w:rPr>
        <w:t>: IZJAVA REFERENČNEGA NAROČNIKA – REFERENCE PONUDNIKA IN KADRA</w:t>
      </w:r>
    </w:p>
    <w:p w14:paraId="34DEC475" w14:textId="77777777" w:rsidR="00F04627" w:rsidRDefault="00F04627" w:rsidP="5BD2FF2F">
      <w:pPr>
        <w:spacing w:line="260" w:lineRule="atLeast"/>
        <w:jc w:val="both"/>
        <w:rPr>
          <w:rFonts w:ascii="Arial" w:hAnsi="Arial" w:cs="Arial"/>
          <w:sz w:val="20"/>
          <w:szCs w:val="20"/>
          <w:lang w:eastAsia="en-US"/>
        </w:rPr>
      </w:pPr>
    </w:p>
    <w:p w14:paraId="0355A772" w14:textId="77777777" w:rsidR="00025232" w:rsidRPr="00271021" w:rsidRDefault="00025232" w:rsidP="5BD2FF2F">
      <w:pPr>
        <w:spacing w:line="260" w:lineRule="atLeast"/>
        <w:jc w:val="both"/>
        <w:rPr>
          <w:rFonts w:ascii="Arial" w:hAnsi="Arial" w:cs="Arial"/>
          <w:b/>
          <w:bCs/>
          <w:sz w:val="20"/>
          <w:szCs w:val="20"/>
          <w:lang w:eastAsia="en-US"/>
        </w:rPr>
      </w:pPr>
      <w:r w:rsidRPr="5BD2FF2F">
        <w:rPr>
          <w:rFonts w:ascii="Arial" w:hAnsi="Arial" w:cs="Arial"/>
          <w:b/>
          <w:bCs/>
          <w:sz w:val="20"/>
          <w:szCs w:val="20"/>
        </w:rPr>
        <w:t>Predmet javnega naročila: Strokovna podpora pri pripravi Državne celostne prometne strategije (javno naročilo v 2 sklopih)</w:t>
      </w:r>
    </w:p>
    <w:p w14:paraId="08056C53" w14:textId="77777777" w:rsidR="00025232" w:rsidRPr="00501FCF" w:rsidRDefault="00025232" w:rsidP="00025232">
      <w:pPr>
        <w:spacing w:line="260" w:lineRule="atLeast"/>
        <w:jc w:val="both"/>
        <w:rPr>
          <w:rFonts w:ascii="Arial" w:hAnsi="Arial" w:cs="Arial"/>
        </w:rPr>
      </w:pPr>
    </w:p>
    <w:p w14:paraId="28A2FA93" w14:textId="77777777" w:rsidR="00025232" w:rsidRPr="00501FCF" w:rsidRDefault="00025232" w:rsidP="5BD2FF2F">
      <w:pPr>
        <w:spacing w:line="260" w:lineRule="atLeast"/>
        <w:jc w:val="both"/>
        <w:rPr>
          <w:rFonts w:ascii="Arial" w:hAnsi="Arial" w:cs="Arial"/>
          <w:sz w:val="20"/>
          <w:szCs w:val="20"/>
          <w:lang w:eastAsia="en-US"/>
        </w:rPr>
      </w:pPr>
      <w:r w:rsidRPr="5BD2FF2F">
        <w:rPr>
          <w:rFonts w:ascii="Arial" w:hAnsi="Arial" w:cs="Arial"/>
          <w:sz w:val="20"/>
          <w:szCs w:val="20"/>
        </w:rPr>
        <w:t xml:space="preserve">Ustrezno označi (z bold): </w:t>
      </w:r>
    </w:p>
    <w:p w14:paraId="0F73AF93" w14:textId="77777777" w:rsidR="00025232" w:rsidRPr="00501FCF" w:rsidRDefault="00025232" w:rsidP="5BD2FF2F">
      <w:pPr>
        <w:spacing w:line="260" w:lineRule="atLeast"/>
        <w:jc w:val="both"/>
        <w:rPr>
          <w:rFonts w:ascii="Arial" w:hAnsi="Arial" w:cs="Arial"/>
          <w:sz w:val="20"/>
          <w:szCs w:val="20"/>
          <w:lang w:eastAsia="en-US"/>
        </w:rPr>
      </w:pPr>
    </w:p>
    <w:p w14:paraId="64234988" w14:textId="77777777" w:rsidR="00025232" w:rsidRPr="00271021" w:rsidRDefault="00025232" w:rsidP="5BD2FF2F">
      <w:pPr>
        <w:pStyle w:val="Odstavekseznama"/>
        <w:numPr>
          <w:ilvl w:val="1"/>
          <w:numId w:val="48"/>
        </w:numPr>
        <w:spacing w:line="260" w:lineRule="atLeast"/>
        <w:jc w:val="both"/>
        <w:rPr>
          <w:rFonts w:ascii="Arial" w:hAnsi="Arial" w:cs="Arial"/>
          <w:sz w:val="20"/>
          <w:szCs w:val="20"/>
          <w:lang w:eastAsia="en-US"/>
        </w:rPr>
      </w:pPr>
      <w:r w:rsidRPr="5BD2FF2F">
        <w:rPr>
          <w:rFonts w:ascii="Arial" w:hAnsi="Arial" w:cs="Arial"/>
          <w:sz w:val="20"/>
          <w:szCs w:val="20"/>
        </w:rPr>
        <w:t xml:space="preserve">Oddajamo obrazec za sklop 1: </w:t>
      </w:r>
      <w:r w:rsidRPr="5BD2FF2F">
        <w:rPr>
          <w:rFonts w:ascii="Arial" w:hAnsi="Arial" w:cs="Arial"/>
          <w:color w:val="000000" w:themeColor="text1"/>
          <w:sz w:val="20"/>
          <w:szCs w:val="20"/>
        </w:rPr>
        <w:t>Strokovna vsebinska in tehnična podpora pri izdelavi DCPS</w:t>
      </w:r>
    </w:p>
    <w:p w14:paraId="38C8C9E9" w14:textId="77777777" w:rsidR="00025232" w:rsidRPr="00271021" w:rsidRDefault="00025232" w:rsidP="5BD2FF2F">
      <w:pPr>
        <w:pStyle w:val="Odstavekseznama"/>
        <w:numPr>
          <w:ilvl w:val="1"/>
          <w:numId w:val="48"/>
        </w:numPr>
        <w:spacing w:line="260" w:lineRule="atLeast"/>
        <w:jc w:val="both"/>
        <w:rPr>
          <w:rFonts w:ascii="Arial" w:hAnsi="Arial" w:cs="Arial"/>
          <w:sz w:val="20"/>
          <w:szCs w:val="20"/>
          <w:lang w:eastAsia="en-US"/>
        </w:rPr>
      </w:pPr>
      <w:r w:rsidRPr="5BD2FF2F">
        <w:rPr>
          <w:rFonts w:ascii="Arial" w:hAnsi="Arial" w:cs="Arial"/>
          <w:sz w:val="20"/>
          <w:szCs w:val="20"/>
        </w:rPr>
        <w:t xml:space="preserve">Oddajamo obrazec za sklop 3: </w:t>
      </w:r>
      <w:r w:rsidRPr="5BD2FF2F">
        <w:rPr>
          <w:rFonts w:ascii="Arial" w:hAnsi="Arial" w:cs="Arial"/>
          <w:color w:val="000000" w:themeColor="text1"/>
          <w:sz w:val="20"/>
          <w:szCs w:val="20"/>
        </w:rPr>
        <w:t>Izvedba celovite presoje vplivov na okolje in izdelava okoljskega poročila za DCPS ter akcijski načrt DCPS</w:t>
      </w:r>
    </w:p>
    <w:p w14:paraId="3F300B2E" w14:textId="77777777" w:rsidR="009B1D7A" w:rsidRPr="00501FCF" w:rsidRDefault="009B1D7A" w:rsidP="009B1D7A">
      <w:pPr>
        <w:spacing w:line="260" w:lineRule="atLeast"/>
        <w:rPr>
          <w:rFonts w:ascii="Arial" w:hAnsi="Arial" w:cs="Arial"/>
          <w:sz w:val="20"/>
          <w:szCs w:val="20"/>
          <w:lang w:eastAsia="en-US"/>
        </w:rPr>
      </w:pPr>
    </w:p>
    <w:p w14:paraId="7A5C61CC" w14:textId="7CB532E9" w:rsidR="009A0DBE" w:rsidRPr="00501FCF" w:rsidRDefault="0029222D" w:rsidP="0029222D">
      <w:pPr>
        <w:spacing w:line="260" w:lineRule="atLeast"/>
        <w:rPr>
          <w:rFonts w:ascii="Arial" w:hAnsi="Arial" w:cs="Arial"/>
          <w:sz w:val="20"/>
          <w:szCs w:val="20"/>
          <w:lang w:eastAsia="en-US"/>
        </w:rPr>
      </w:pPr>
      <w:r w:rsidRPr="45B90FB9">
        <w:rPr>
          <w:rFonts w:ascii="Arial" w:hAnsi="Arial" w:cs="Arial"/>
          <w:b/>
          <w:bCs/>
          <w:sz w:val="20"/>
          <w:szCs w:val="20"/>
        </w:rPr>
        <w:t xml:space="preserve">* Reference ponudnika – za izpolnjevanje pogoja: </w:t>
      </w:r>
      <w:r w:rsidRPr="45B90FB9">
        <w:rPr>
          <w:rFonts w:ascii="Arial" w:hAnsi="Arial" w:cs="Arial"/>
          <w:sz w:val="20"/>
          <w:szCs w:val="20"/>
        </w:rPr>
        <w:t xml:space="preserve">DA / NE </w:t>
      </w:r>
      <w:r w:rsidR="00765306" w:rsidRPr="45B90FB9">
        <w:rPr>
          <w:rFonts w:ascii="Arial" w:hAnsi="Arial" w:cs="Arial"/>
          <w:sz w:val="20"/>
          <w:szCs w:val="20"/>
        </w:rPr>
        <w:t>(označiti -bold</w:t>
      </w:r>
      <w:r w:rsidRPr="45B90FB9">
        <w:rPr>
          <w:rFonts w:ascii="Arial" w:hAnsi="Arial" w:cs="Arial"/>
          <w:sz w:val="20"/>
          <w:szCs w:val="20"/>
        </w:rPr>
        <w:t>)</w:t>
      </w:r>
    </w:p>
    <w:p w14:paraId="7A20BAD1" w14:textId="713BC525" w:rsidR="009B1D7A" w:rsidRPr="00501FCF" w:rsidRDefault="009B1D7A" w:rsidP="009B1D7A">
      <w:pPr>
        <w:spacing w:line="260" w:lineRule="atLeast"/>
        <w:rPr>
          <w:rFonts w:ascii="Arial" w:hAnsi="Arial" w:cs="Arial"/>
          <w:sz w:val="20"/>
          <w:szCs w:val="20"/>
          <w:lang w:eastAsia="en-US"/>
        </w:rPr>
      </w:pPr>
      <w:r w:rsidRPr="45B90FB9">
        <w:rPr>
          <w:rFonts w:ascii="Arial" w:hAnsi="Arial" w:cs="Arial"/>
          <w:b/>
          <w:bCs/>
          <w:sz w:val="20"/>
          <w:szCs w:val="20"/>
        </w:rPr>
        <w:t xml:space="preserve">** Reference kadra – za izpolnjevanje pogoja: </w:t>
      </w:r>
      <w:r w:rsidRPr="45B90FB9">
        <w:rPr>
          <w:rFonts w:ascii="Arial" w:hAnsi="Arial" w:cs="Arial"/>
          <w:sz w:val="20"/>
          <w:szCs w:val="20"/>
        </w:rPr>
        <w:t>DA / NE (</w:t>
      </w:r>
      <w:r w:rsidR="00765306" w:rsidRPr="45B90FB9">
        <w:rPr>
          <w:rFonts w:ascii="Arial" w:hAnsi="Arial" w:cs="Arial"/>
          <w:sz w:val="20"/>
          <w:szCs w:val="20"/>
        </w:rPr>
        <w:t>označiti -bold</w:t>
      </w:r>
      <w:r w:rsidRPr="45B90FB9">
        <w:rPr>
          <w:rFonts w:ascii="Arial" w:hAnsi="Arial" w:cs="Arial"/>
          <w:sz w:val="20"/>
          <w:szCs w:val="20"/>
        </w:rPr>
        <w:t>)</w:t>
      </w:r>
    </w:p>
    <w:p w14:paraId="55EED788" w14:textId="5057E670" w:rsidR="001138AE" w:rsidRPr="00501FCF" w:rsidRDefault="001138AE" w:rsidP="009B1D7A">
      <w:pPr>
        <w:spacing w:line="260" w:lineRule="atLeast"/>
        <w:rPr>
          <w:rFonts w:ascii="Arial" w:hAnsi="Arial" w:cs="Arial"/>
          <w:sz w:val="20"/>
          <w:szCs w:val="20"/>
          <w:lang w:eastAsia="en-US"/>
        </w:rPr>
      </w:pPr>
      <w:r w:rsidRPr="45B90FB9">
        <w:rPr>
          <w:rFonts w:ascii="Arial" w:hAnsi="Arial" w:cs="Arial"/>
          <w:b/>
          <w:bCs/>
          <w:sz w:val="20"/>
          <w:szCs w:val="20"/>
        </w:rPr>
        <w:t>***Reference kadra – za merilo</w:t>
      </w:r>
      <w:r w:rsidRPr="45B90FB9">
        <w:rPr>
          <w:rFonts w:ascii="Arial" w:hAnsi="Arial" w:cs="Arial"/>
          <w:sz w:val="20"/>
          <w:szCs w:val="20"/>
        </w:rPr>
        <w:t>: DA / NE (</w:t>
      </w:r>
      <w:r w:rsidR="00765306" w:rsidRPr="45B90FB9">
        <w:rPr>
          <w:rFonts w:ascii="Arial" w:hAnsi="Arial" w:cs="Arial"/>
          <w:sz w:val="20"/>
          <w:szCs w:val="20"/>
        </w:rPr>
        <w:t>označiti -bold</w:t>
      </w:r>
      <w:r w:rsidRPr="45B90FB9">
        <w:rPr>
          <w:rFonts w:ascii="Arial" w:hAnsi="Arial" w:cs="Arial"/>
          <w:sz w:val="20"/>
          <w:szCs w:val="20"/>
        </w:rPr>
        <w:t>)</w:t>
      </w:r>
    </w:p>
    <w:p w14:paraId="319A88FC" w14:textId="77777777" w:rsidR="009B1D7A" w:rsidRPr="00501FCF" w:rsidRDefault="009B1D7A" w:rsidP="5BD2FF2F">
      <w:pPr>
        <w:spacing w:line="260" w:lineRule="atLeast"/>
        <w:rPr>
          <w:rFonts w:ascii="Arial" w:hAnsi="Arial" w:cs="Arial"/>
          <w:b/>
          <w:bCs/>
          <w:sz w:val="20"/>
          <w:szCs w:val="20"/>
          <w:lang w:eastAsia="en-US"/>
        </w:rPr>
      </w:pPr>
    </w:p>
    <w:p w14:paraId="1085EC10" w14:textId="77777777" w:rsidR="009B1D7A" w:rsidRPr="00501FCF" w:rsidRDefault="009B1D7A" w:rsidP="009B1D7A">
      <w:pPr>
        <w:spacing w:line="260" w:lineRule="atLeast"/>
        <w:jc w:val="both"/>
        <w:rPr>
          <w:rFonts w:ascii="Arial" w:eastAsia="Calibri" w:hAnsi="Arial" w:cs="Arial"/>
          <w:sz w:val="20"/>
          <w:szCs w:val="20"/>
          <w:lang w:eastAsia="en-US"/>
        </w:rPr>
      </w:pPr>
      <w:r w:rsidRPr="45B90FB9">
        <w:rPr>
          <w:rFonts w:ascii="Arial" w:eastAsia="Calibri" w:hAnsi="Arial" w:cs="Arial"/>
          <w:sz w:val="20"/>
          <w:szCs w:val="20"/>
        </w:rPr>
        <w:t>Naziv in naslov referenčnega naročnika (potrjevalca reference):</w:t>
      </w:r>
    </w:p>
    <w:p w14:paraId="1BEE0F90" w14:textId="77777777" w:rsidR="009B1D7A" w:rsidRPr="00501FCF" w:rsidRDefault="009B1D7A" w:rsidP="009B1D7A">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____________________________________________________________________________</w:t>
      </w:r>
    </w:p>
    <w:p w14:paraId="16D7CA14" w14:textId="77777777" w:rsidR="009B1D7A" w:rsidRPr="00501FCF" w:rsidRDefault="009B1D7A" w:rsidP="009B1D7A">
      <w:pPr>
        <w:spacing w:line="260" w:lineRule="atLeast"/>
        <w:jc w:val="both"/>
        <w:rPr>
          <w:rFonts w:ascii="Arial" w:eastAsia="Calibri" w:hAnsi="Arial" w:cs="Arial"/>
          <w:sz w:val="20"/>
          <w:szCs w:val="20"/>
          <w:lang w:eastAsia="en-US"/>
        </w:rPr>
      </w:pPr>
    </w:p>
    <w:p w14:paraId="6F700EAB" w14:textId="77777777" w:rsidR="009B1D7A" w:rsidRPr="00501FCF" w:rsidRDefault="009B1D7A" w:rsidP="009B1D7A">
      <w:pPr>
        <w:tabs>
          <w:tab w:val="left" w:pos="708"/>
        </w:tabs>
        <w:spacing w:line="260" w:lineRule="atLeast"/>
        <w:jc w:val="both"/>
        <w:rPr>
          <w:rFonts w:ascii="Arial" w:hAnsi="Arial"/>
          <w:sz w:val="20"/>
          <w:szCs w:val="20"/>
          <w:lang w:eastAsia="en-US"/>
        </w:rPr>
      </w:pPr>
      <w:r w:rsidRPr="5BD2FF2F">
        <w:rPr>
          <w:rFonts w:ascii="Arial" w:hAnsi="Arial"/>
          <w:sz w:val="20"/>
          <w:szCs w:val="20"/>
        </w:rPr>
        <w:t xml:space="preserve">Pod kazensko in materialno odgovornostjo izjavljamo, da je ____________________________ </w:t>
      </w:r>
      <w:r w:rsidRPr="5BD2FF2F">
        <w:rPr>
          <w:rFonts w:ascii="Arial" w:hAnsi="Arial"/>
          <w:i/>
          <w:iCs/>
          <w:sz w:val="20"/>
          <w:szCs w:val="20"/>
        </w:rPr>
        <w:t xml:space="preserve">(navesti naziv ponudnika/navesti ime in priimek kadra) </w:t>
      </w:r>
      <w:r w:rsidRPr="5BD2FF2F">
        <w:rPr>
          <w:rFonts w:ascii="Arial" w:hAnsi="Arial"/>
          <w:sz w:val="20"/>
          <w:szCs w:val="20"/>
        </w:rPr>
        <w:t>kot</w:t>
      </w:r>
      <w:r w:rsidRPr="5BD2FF2F">
        <w:rPr>
          <w:rFonts w:ascii="Arial" w:hAnsi="Arial"/>
          <w:i/>
          <w:iCs/>
          <w:sz w:val="20"/>
          <w:szCs w:val="20"/>
        </w:rPr>
        <w:t xml:space="preserve"> ________________________________ (navesti, v kakšni vlogi je kader sodeloval) </w:t>
      </w:r>
      <w:r w:rsidRPr="5BD2FF2F">
        <w:rPr>
          <w:rFonts w:ascii="Arial" w:hAnsi="Arial"/>
          <w:sz w:val="20"/>
          <w:szCs w:val="20"/>
        </w:rPr>
        <w:t xml:space="preserve">v času od _______________ do _____________ na podlagi pogodbe/naročilnice št. ____________________________, sklenjene z nami kot naročnikom, za izvedbo _______________________________________________, s pogodbeno vrednostjo _________________________, v skladu z določili prej navedene pogodbe/naročilnice, uspešno izvedel pogodbena dela. </w:t>
      </w:r>
    </w:p>
    <w:p w14:paraId="38EFB92C" w14:textId="77777777" w:rsidR="009B1D7A" w:rsidRPr="00501FCF" w:rsidRDefault="009B1D7A" w:rsidP="5BD2FF2F">
      <w:pPr>
        <w:tabs>
          <w:tab w:val="center" w:pos="4320"/>
          <w:tab w:val="right" w:pos="8640"/>
        </w:tabs>
        <w:spacing w:line="260" w:lineRule="atLeast"/>
        <w:jc w:val="both"/>
        <w:rPr>
          <w:rFonts w:ascii="Arial" w:hAnsi="Arial" w:cs="Arial"/>
          <w:sz w:val="20"/>
          <w:szCs w:val="20"/>
          <w:lang w:eastAsia="en-US"/>
        </w:rPr>
      </w:pPr>
    </w:p>
    <w:p w14:paraId="5F9F9AFC" w14:textId="77777777" w:rsidR="009B1D7A" w:rsidRPr="00501FCF" w:rsidRDefault="009B1D7A" w:rsidP="009B1D7A">
      <w:pPr>
        <w:tabs>
          <w:tab w:val="left" w:pos="708"/>
        </w:tabs>
        <w:spacing w:line="260" w:lineRule="atLeast"/>
        <w:jc w:val="both"/>
        <w:rPr>
          <w:rFonts w:ascii="Arial" w:hAnsi="Arial"/>
          <w:sz w:val="20"/>
          <w:szCs w:val="20"/>
          <w:lang w:eastAsia="en-US"/>
        </w:rPr>
      </w:pPr>
      <w:r w:rsidRPr="5BD2FF2F">
        <w:rPr>
          <w:rFonts w:ascii="Arial" w:hAnsi="Arial"/>
          <w:sz w:val="20"/>
          <w:szCs w:val="20"/>
        </w:rPr>
        <w:t>Dela so</w:t>
      </w:r>
      <w:r w:rsidRPr="5BD2FF2F">
        <w:rPr>
          <w:rFonts w:ascii="Arial" w:hAnsi="Arial" w:cs="Arial"/>
          <w:sz w:val="20"/>
          <w:szCs w:val="20"/>
        </w:rPr>
        <w:t xml:space="preserve"> bila opravljena v zahtevanem obsegu, obdobju, kvalitetno, strokovno in v dogovorjenih rokih.</w:t>
      </w:r>
    </w:p>
    <w:p w14:paraId="090992C3" w14:textId="77777777" w:rsidR="009B1D7A" w:rsidRPr="00501FCF" w:rsidRDefault="009B1D7A" w:rsidP="5BD2FF2F">
      <w:pPr>
        <w:tabs>
          <w:tab w:val="center" w:pos="4320"/>
          <w:tab w:val="right" w:pos="8640"/>
        </w:tabs>
        <w:spacing w:line="260" w:lineRule="atLeast"/>
        <w:jc w:val="both"/>
        <w:rPr>
          <w:rFonts w:ascii="Arial" w:hAnsi="Arial" w:cs="Arial"/>
          <w:sz w:val="20"/>
          <w:szCs w:val="20"/>
          <w:lang w:eastAsia="en-US"/>
        </w:rPr>
      </w:pPr>
    </w:p>
    <w:p w14:paraId="4F4FF4D1" w14:textId="77777777" w:rsidR="009B1D7A" w:rsidRPr="00501FCF" w:rsidRDefault="009B1D7A" w:rsidP="5BD2FF2F">
      <w:pPr>
        <w:tabs>
          <w:tab w:val="center" w:pos="4320"/>
          <w:tab w:val="right" w:pos="8640"/>
        </w:tabs>
        <w:spacing w:line="260" w:lineRule="atLeast"/>
        <w:jc w:val="both"/>
        <w:rPr>
          <w:rFonts w:ascii="Arial" w:hAnsi="Arial" w:cs="Arial"/>
          <w:sz w:val="20"/>
          <w:szCs w:val="20"/>
          <w:lang w:eastAsia="en-US"/>
        </w:rPr>
      </w:pPr>
      <w:r w:rsidRPr="5BD2FF2F">
        <w:rPr>
          <w:rFonts w:ascii="Arial" w:hAnsi="Arial" w:cs="Arial"/>
          <w:sz w:val="20"/>
          <w:szCs w:val="20"/>
        </w:rPr>
        <w:t>Navedba naziva in vsebine referenc</w:t>
      </w:r>
      <w:r w:rsidR="00E97C06" w:rsidRPr="5BD2FF2F">
        <w:rPr>
          <w:rFonts w:ascii="Arial" w:hAnsi="Arial" w:cs="Arial"/>
          <w:sz w:val="20"/>
          <w:szCs w:val="20"/>
        </w:rPr>
        <w:t xml:space="preserve"> (z navedbo podtočk posamezne zahteve)</w:t>
      </w:r>
      <w:r w:rsidRPr="5BD2FF2F">
        <w:rPr>
          <w:rFonts w:ascii="Arial" w:hAnsi="Arial" w:cs="Arial"/>
          <w:sz w:val="20"/>
          <w:szCs w:val="20"/>
        </w:rPr>
        <w:t xml:space="preserve"> v skladu z zahtevo iz razpisne dokumentacije: </w:t>
      </w:r>
    </w:p>
    <w:p w14:paraId="496FD5AF" w14:textId="77777777" w:rsidR="009B1D7A" w:rsidRPr="00501FCF" w:rsidRDefault="009B1D7A" w:rsidP="009B1D7A">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_________________________________________________________________________________</w:t>
      </w:r>
    </w:p>
    <w:p w14:paraId="626579A8" w14:textId="77777777" w:rsidR="009B1D7A" w:rsidRPr="00501FCF" w:rsidRDefault="009B1D7A" w:rsidP="009B1D7A">
      <w:pPr>
        <w:tabs>
          <w:tab w:val="left" w:pos="708"/>
        </w:tabs>
        <w:spacing w:line="260" w:lineRule="atLeast"/>
        <w:rPr>
          <w:rFonts w:ascii="Arial" w:eastAsia="Calibri" w:hAnsi="Arial" w:cs="Arial"/>
          <w:sz w:val="20"/>
          <w:szCs w:val="20"/>
          <w:lang w:eastAsia="en-US"/>
        </w:rPr>
      </w:pPr>
      <w:r w:rsidRPr="5BD2FF2F">
        <w:rPr>
          <w:rFonts w:ascii="Arial" w:eastAsia="Calibri" w:hAnsi="Arial" w:cs="Arial"/>
          <w:sz w:val="20"/>
          <w:szCs w:val="20"/>
        </w:rPr>
        <w:t>_________________________________________________________________________________</w:t>
      </w:r>
    </w:p>
    <w:p w14:paraId="69F90F20" w14:textId="77777777" w:rsidR="009B1D7A" w:rsidRPr="00501FCF" w:rsidRDefault="009B1D7A" w:rsidP="009B1D7A">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_________________________________________________________________________________</w:t>
      </w:r>
    </w:p>
    <w:p w14:paraId="12C62A73" w14:textId="77777777" w:rsidR="009B1D7A" w:rsidRPr="00501FCF" w:rsidRDefault="009B1D7A" w:rsidP="009B1D7A">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_________________________________________________________________________________</w:t>
      </w:r>
    </w:p>
    <w:p w14:paraId="57573FDD" w14:textId="77777777" w:rsidR="009B1D7A" w:rsidRPr="00501FCF" w:rsidRDefault="009B1D7A" w:rsidP="009B1D7A">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_________________________________________________________________________________</w:t>
      </w:r>
    </w:p>
    <w:p w14:paraId="4939E311" w14:textId="77777777" w:rsidR="009B1D7A" w:rsidRPr="00501FCF" w:rsidRDefault="009B1D7A" w:rsidP="009B1D7A">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_________________________________________________________________________________</w:t>
      </w:r>
    </w:p>
    <w:p w14:paraId="4CC8DE96" w14:textId="77777777" w:rsidR="009B1D7A" w:rsidRPr="00501FCF" w:rsidRDefault="009B1D7A" w:rsidP="009B1D7A">
      <w:pPr>
        <w:spacing w:line="260" w:lineRule="atLeast"/>
        <w:jc w:val="both"/>
        <w:rPr>
          <w:rFonts w:ascii="Arial" w:hAnsi="Arial" w:cs="Arial"/>
          <w:sz w:val="20"/>
          <w:szCs w:val="20"/>
          <w:lang w:eastAsia="en-US"/>
        </w:rPr>
      </w:pPr>
    </w:p>
    <w:p w14:paraId="51101169" w14:textId="77777777" w:rsidR="009B1D7A" w:rsidRPr="00501FCF" w:rsidRDefault="009B1D7A" w:rsidP="009B1D7A">
      <w:pPr>
        <w:spacing w:line="260" w:lineRule="atLeast"/>
        <w:jc w:val="both"/>
        <w:rPr>
          <w:rFonts w:ascii="Arial" w:hAnsi="Arial" w:cs="Arial"/>
          <w:sz w:val="20"/>
          <w:szCs w:val="20"/>
          <w:lang w:eastAsia="en-US"/>
        </w:rPr>
      </w:pPr>
      <w:r w:rsidRPr="5BD2FF2F">
        <w:rPr>
          <w:rFonts w:ascii="Arial" w:hAnsi="Arial" w:cs="Arial"/>
          <w:sz w:val="20"/>
          <w:szCs w:val="20"/>
        </w:rPr>
        <w:t>Predmetno izjavo je mogoče preveriti pri osebi:</w:t>
      </w:r>
    </w:p>
    <w:p w14:paraId="7078B8B7" w14:textId="77777777" w:rsidR="009B1D7A" w:rsidRPr="00501FCF" w:rsidRDefault="009B1D7A" w:rsidP="5BD2FF2F">
      <w:pPr>
        <w:spacing w:line="260" w:lineRule="atLeast"/>
        <w:jc w:val="both"/>
        <w:rPr>
          <w:rFonts w:ascii="Arial" w:hAnsi="Arial" w:cs="Arial"/>
          <w:sz w:val="20"/>
          <w:szCs w:val="20"/>
        </w:rPr>
      </w:pPr>
      <w:r w:rsidRPr="5BD2FF2F">
        <w:rPr>
          <w:rFonts w:ascii="Arial" w:hAnsi="Arial" w:cs="Arial"/>
          <w:sz w:val="20"/>
          <w:szCs w:val="20"/>
        </w:rPr>
        <w:t>__________________________________</w:t>
      </w:r>
    </w:p>
    <w:p w14:paraId="625340EF" w14:textId="77777777" w:rsidR="009B1D7A" w:rsidRPr="00501FCF" w:rsidRDefault="009B1D7A" w:rsidP="009B1D7A">
      <w:pPr>
        <w:spacing w:line="260" w:lineRule="atLeast"/>
        <w:jc w:val="both"/>
        <w:rPr>
          <w:rFonts w:ascii="Arial" w:hAnsi="Arial" w:cs="Arial"/>
          <w:sz w:val="20"/>
          <w:szCs w:val="20"/>
          <w:lang w:eastAsia="en-US"/>
        </w:rPr>
      </w:pPr>
      <w:r w:rsidRPr="5BD2FF2F">
        <w:rPr>
          <w:rFonts w:ascii="Arial" w:hAnsi="Arial" w:cs="Arial"/>
          <w:sz w:val="20"/>
          <w:szCs w:val="20"/>
        </w:rPr>
        <w:t>na telefonski številki __________________ ali elektronskem naslovu: ___________________.</w:t>
      </w:r>
    </w:p>
    <w:p w14:paraId="2EEF05CA" w14:textId="77777777" w:rsidR="009B1D7A" w:rsidRPr="00501FCF" w:rsidRDefault="009B1D7A" w:rsidP="009B1D7A">
      <w:pPr>
        <w:spacing w:line="260" w:lineRule="atLeast"/>
        <w:jc w:val="both"/>
        <w:rPr>
          <w:rFonts w:ascii="Arial" w:eastAsia="Calibri" w:hAnsi="Arial" w:cs="Arial"/>
          <w:sz w:val="20"/>
          <w:szCs w:val="20"/>
          <w:lang w:eastAsia="en-US"/>
        </w:rPr>
      </w:pPr>
    </w:p>
    <w:tbl>
      <w:tblPr>
        <w:tblW w:w="0" w:type="auto"/>
        <w:tblLook w:val="04A0" w:firstRow="1" w:lastRow="0" w:firstColumn="1" w:lastColumn="0" w:noHBand="0" w:noVBand="1"/>
      </w:tblPr>
      <w:tblGrid>
        <w:gridCol w:w="3085"/>
        <w:gridCol w:w="2268"/>
        <w:gridCol w:w="4253"/>
      </w:tblGrid>
      <w:tr w:rsidR="009B1D7A" w:rsidRPr="00501FCF" w14:paraId="624BBBE4" w14:textId="77777777" w:rsidTr="45B90FB9">
        <w:tc>
          <w:tcPr>
            <w:tcW w:w="3085" w:type="dxa"/>
            <w:vAlign w:val="center"/>
            <w:hideMark/>
          </w:tcPr>
          <w:p w14:paraId="69120AC5" w14:textId="77777777" w:rsidR="009B1D7A" w:rsidRPr="00501FCF" w:rsidRDefault="009B1D7A" w:rsidP="003A4179">
            <w:pPr>
              <w:spacing w:line="260" w:lineRule="atLeast"/>
              <w:rPr>
                <w:rFonts w:ascii="Arial" w:eastAsia="Calibri" w:hAnsi="Arial" w:cs="Arial"/>
                <w:sz w:val="20"/>
                <w:szCs w:val="20"/>
                <w:lang w:eastAsia="en-US"/>
              </w:rPr>
            </w:pPr>
            <w:r w:rsidRPr="5BD2FF2F">
              <w:rPr>
                <w:rFonts w:ascii="Arial" w:eastAsia="Calibri" w:hAnsi="Arial" w:cs="Arial"/>
                <w:sz w:val="20"/>
                <w:szCs w:val="20"/>
              </w:rPr>
              <w:t>Kraj: ______________</w:t>
            </w:r>
          </w:p>
          <w:p w14:paraId="74340A52" w14:textId="77777777" w:rsidR="009B1D7A" w:rsidRPr="00501FCF" w:rsidRDefault="009B1D7A" w:rsidP="003A4179">
            <w:pPr>
              <w:spacing w:line="260" w:lineRule="atLeast"/>
              <w:rPr>
                <w:rFonts w:ascii="Arial" w:eastAsia="Calibri" w:hAnsi="Arial" w:cs="Arial"/>
                <w:sz w:val="20"/>
                <w:szCs w:val="20"/>
                <w:lang w:eastAsia="en-US"/>
              </w:rPr>
            </w:pPr>
          </w:p>
          <w:p w14:paraId="0B7CD511" w14:textId="77777777" w:rsidR="009B1D7A" w:rsidRPr="00501FCF" w:rsidRDefault="009B1D7A" w:rsidP="003A4179">
            <w:pPr>
              <w:spacing w:line="260" w:lineRule="atLeast"/>
              <w:rPr>
                <w:rFonts w:ascii="Arial" w:eastAsia="Calibri" w:hAnsi="Arial" w:cs="Arial"/>
                <w:sz w:val="20"/>
                <w:szCs w:val="20"/>
                <w:lang w:eastAsia="en-US"/>
              </w:rPr>
            </w:pPr>
            <w:r w:rsidRPr="5BD2FF2F">
              <w:rPr>
                <w:rFonts w:ascii="Arial" w:eastAsia="Calibri" w:hAnsi="Arial" w:cs="Arial"/>
                <w:sz w:val="20"/>
                <w:szCs w:val="20"/>
              </w:rPr>
              <w:t>Datum: ____________</w:t>
            </w:r>
          </w:p>
        </w:tc>
        <w:tc>
          <w:tcPr>
            <w:tcW w:w="2268" w:type="dxa"/>
            <w:vAlign w:val="center"/>
            <w:hideMark/>
          </w:tcPr>
          <w:p w14:paraId="4F06A898" w14:textId="26923849" w:rsidR="009B1D7A" w:rsidRPr="00501FCF" w:rsidRDefault="009B1D7A" w:rsidP="003A4179">
            <w:pPr>
              <w:spacing w:line="260" w:lineRule="atLeast"/>
              <w:jc w:val="center"/>
              <w:rPr>
                <w:rFonts w:ascii="Arial" w:eastAsia="Calibri" w:hAnsi="Arial" w:cs="Arial"/>
                <w:sz w:val="20"/>
                <w:szCs w:val="20"/>
                <w:lang w:eastAsia="en-US"/>
              </w:rPr>
            </w:pPr>
          </w:p>
        </w:tc>
        <w:tc>
          <w:tcPr>
            <w:tcW w:w="4253" w:type="dxa"/>
            <w:vAlign w:val="center"/>
          </w:tcPr>
          <w:p w14:paraId="4D7EAAA1" w14:textId="77777777" w:rsidR="009B1D7A" w:rsidRPr="00501FCF" w:rsidRDefault="009B1D7A" w:rsidP="003A4179">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 xml:space="preserve">Ime, priimek odgovorne osebe potrjevalca </w:t>
            </w:r>
          </w:p>
          <w:p w14:paraId="0F64D369" w14:textId="77777777" w:rsidR="009B1D7A" w:rsidRPr="00501FCF" w:rsidRDefault="009B1D7A" w:rsidP="003A4179">
            <w:pPr>
              <w:spacing w:line="260" w:lineRule="atLeast"/>
              <w:jc w:val="both"/>
              <w:rPr>
                <w:rFonts w:ascii="Arial" w:eastAsia="Calibri" w:hAnsi="Arial" w:cs="Arial"/>
                <w:sz w:val="20"/>
                <w:szCs w:val="20"/>
                <w:lang w:eastAsia="en-US"/>
              </w:rPr>
            </w:pPr>
          </w:p>
          <w:p w14:paraId="2A0F0C5B" w14:textId="77777777" w:rsidR="009B1D7A" w:rsidRPr="00501FCF" w:rsidRDefault="009B1D7A" w:rsidP="003A4179">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reference: __________________________</w:t>
            </w:r>
          </w:p>
          <w:p w14:paraId="1E59D527" w14:textId="77777777" w:rsidR="009B1D7A" w:rsidRPr="00501FCF" w:rsidRDefault="009B1D7A" w:rsidP="003A4179">
            <w:pPr>
              <w:spacing w:line="260" w:lineRule="atLeast"/>
              <w:jc w:val="both"/>
              <w:rPr>
                <w:rFonts w:ascii="Arial" w:eastAsia="Calibri" w:hAnsi="Arial" w:cs="Arial"/>
                <w:sz w:val="20"/>
                <w:szCs w:val="20"/>
                <w:lang w:eastAsia="en-US"/>
              </w:rPr>
            </w:pPr>
          </w:p>
          <w:p w14:paraId="775307B1" w14:textId="77777777" w:rsidR="009B1D7A" w:rsidRPr="00501FCF" w:rsidRDefault="009B1D7A" w:rsidP="003A4179">
            <w:pPr>
              <w:spacing w:line="260" w:lineRule="atLeast"/>
              <w:jc w:val="center"/>
              <w:rPr>
                <w:rFonts w:ascii="Arial" w:eastAsia="Calibri" w:hAnsi="Arial" w:cs="Arial"/>
                <w:sz w:val="20"/>
                <w:szCs w:val="20"/>
                <w:lang w:eastAsia="en-US"/>
              </w:rPr>
            </w:pPr>
          </w:p>
          <w:p w14:paraId="475AF8ED" w14:textId="77777777" w:rsidR="009B1D7A" w:rsidRPr="00501FCF" w:rsidRDefault="009B1D7A" w:rsidP="003A4179">
            <w:pPr>
              <w:spacing w:line="260" w:lineRule="atLeast"/>
              <w:jc w:val="center"/>
              <w:rPr>
                <w:rFonts w:ascii="Arial" w:eastAsia="Calibri" w:hAnsi="Arial" w:cs="Arial"/>
                <w:sz w:val="20"/>
                <w:szCs w:val="20"/>
                <w:lang w:eastAsia="en-US"/>
              </w:rPr>
            </w:pPr>
            <w:r w:rsidRPr="5BD2FF2F">
              <w:rPr>
                <w:rFonts w:ascii="Arial" w:eastAsia="Calibri" w:hAnsi="Arial" w:cs="Arial"/>
                <w:sz w:val="20"/>
                <w:szCs w:val="20"/>
              </w:rPr>
              <w:t>podpis</w:t>
            </w:r>
          </w:p>
          <w:p w14:paraId="080C7E08" w14:textId="77777777" w:rsidR="009B1D7A" w:rsidRPr="00501FCF" w:rsidRDefault="009B1D7A" w:rsidP="003A4179">
            <w:pPr>
              <w:spacing w:line="260" w:lineRule="atLeast"/>
              <w:rPr>
                <w:rFonts w:ascii="Arial" w:eastAsia="Calibri" w:hAnsi="Arial" w:cs="Arial"/>
                <w:sz w:val="20"/>
                <w:szCs w:val="20"/>
                <w:lang w:eastAsia="en-US"/>
              </w:rPr>
            </w:pPr>
          </w:p>
        </w:tc>
      </w:tr>
    </w:tbl>
    <w:p w14:paraId="6E346888" w14:textId="77777777" w:rsidR="006025A2" w:rsidRDefault="006025A2" w:rsidP="5BD2FF2F">
      <w:pPr>
        <w:tabs>
          <w:tab w:val="center" w:pos="4320"/>
          <w:tab w:val="right" w:pos="8640"/>
        </w:tabs>
        <w:spacing w:line="260" w:lineRule="atLeast"/>
        <w:jc w:val="both"/>
        <w:rPr>
          <w:rFonts w:ascii="Arial" w:hAnsi="Arial" w:cs="Arial"/>
          <w:i/>
          <w:iCs/>
          <w:sz w:val="18"/>
          <w:szCs w:val="18"/>
        </w:rPr>
      </w:pPr>
    </w:p>
    <w:p w14:paraId="34589A20" w14:textId="7075B1D7" w:rsidR="009A0DBE" w:rsidRPr="00501FCF" w:rsidRDefault="009B1D7A" w:rsidP="5BD2FF2F">
      <w:pPr>
        <w:tabs>
          <w:tab w:val="center" w:pos="4320"/>
          <w:tab w:val="right" w:pos="8640"/>
        </w:tabs>
        <w:spacing w:line="260" w:lineRule="atLeast"/>
        <w:jc w:val="both"/>
        <w:rPr>
          <w:rFonts w:ascii="Arial" w:hAnsi="Arial" w:cs="Arial"/>
          <w:i/>
          <w:iCs/>
          <w:sz w:val="18"/>
          <w:szCs w:val="18"/>
        </w:rPr>
      </w:pPr>
      <w:r w:rsidRPr="5BD2FF2F">
        <w:rPr>
          <w:rFonts w:ascii="Arial" w:hAnsi="Arial" w:cs="Arial"/>
          <w:i/>
          <w:iCs/>
          <w:sz w:val="18"/>
          <w:szCs w:val="18"/>
        </w:rPr>
        <w:t xml:space="preserve">Dokazovanje izpolnjevanja </w:t>
      </w:r>
      <w:r w:rsidR="0029222D" w:rsidRPr="5BD2FF2F">
        <w:rPr>
          <w:rFonts w:ascii="Arial" w:hAnsi="Arial" w:cs="Arial"/>
          <w:i/>
          <w:iCs/>
          <w:sz w:val="18"/>
          <w:szCs w:val="18"/>
        </w:rPr>
        <w:t xml:space="preserve">referenčnih </w:t>
      </w:r>
      <w:r w:rsidRPr="5BD2FF2F">
        <w:rPr>
          <w:rFonts w:ascii="Arial" w:hAnsi="Arial" w:cs="Arial"/>
          <w:i/>
          <w:iCs/>
          <w:sz w:val="18"/>
          <w:szCs w:val="18"/>
        </w:rPr>
        <w:t>pogojev</w:t>
      </w:r>
      <w:r w:rsidR="0029222D" w:rsidRPr="5BD2FF2F">
        <w:rPr>
          <w:rFonts w:ascii="Arial" w:hAnsi="Arial" w:cs="Arial"/>
          <w:i/>
          <w:iCs/>
          <w:sz w:val="18"/>
          <w:szCs w:val="18"/>
        </w:rPr>
        <w:t xml:space="preserve"> za ponudnika in za kader</w:t>
      </w:r>
      <w:r w:rsidRPr="5BD2FF2F">
        <w:rPr>
          <w:rFonts w:ascii="Arial" w:hAnsi="Arial" w:cs="Arial"/>
          <w:i/>
          <w:iCs/>
          <w:sz w:val="18"/>
          <w:szCs w:val="18"/>
        </w:rPr>
        <w:t xml:space="preserve">: Naročnik si pridržuje pravico, da sam preveri izpolnjevanje referenc oz. da od ponudnika zahteva predložitev obrazca oz. dokazil v fazi preverjanja ponudb, </w:t>
      </w:r>
      <w:r w:rsidR="009A0DBE" w:rsidRPr="5BD2FF2F">
        <w:rPr>
          <w:rFonts w:ascii="Arial" w:hAnsi="Arial" w:cs="Arial"/>
          <w:i/>
          <w:iCs/>
          <w:sz w:val="18"/>
          <w:szCs w:val="18"/>
        </w:rPr>
        <w:t xml:space="preserve">zaželeno pa je, da </w:t>
      </w:r>
      <w:r w:rsidRPr="5BD2FF2F">
        <w:rPr>
          <w:rFonts w:ascii="Arial" w:hAnsi="Arial" w:cs="Arial"/>
          <w:i/>
          <w:iCs/>
          <w:sz w:val="18"/>
          <w:szCs w:val="18"/>
        </w:rPr>
        <w:t xml:space="preserve">ponudnik </w:t>
      </w:r>
      <w:r w:rsidR="009A0DBE" w:rsidRPr="5BD2FF2F">
        <w:rPr>
          <w:rFonts w:ascii="Arial" w:hAnsi="Arial" w:cs="Arial"/>
          <w:i/>
          <w:iCs/>
          <w:sz w:val="18"/>
          <w:szCs w:val="18"/>
        </w:rPr>
        <w:t xml:space="preserve">ta </w:t>
      </w:r>
      <w:r w:rsidRPr="5BD2FF2F">
        <w:rPr>
          <w:rFonts w:ascii="Arial" w:hAnsi="Arial" w:cs="Arial"/>
          <w:i/>
          <w:iCs/>
          <w:sz w:val="18"/>
          <w:szCs w:val="18"/>
        </w:rPr>
        <w:t xml:space="preserve">obrazec oz. </w:t>
      </w:r>
      <w:r w:rsidR="009A0DBE" w:rsidRPr="5BD2FF2F">
        <w:rPr>
          <w:rFonts w:ascii="Arial" w:hAnsi="Arial" w:cs="Arial"/>
          <w:i/>
          <w:iCs/>
          <w:sz w:val="18"/>
          <w:szCs w:val="18"/>
        </w:rPr>
        <w:t xml:space="preserve">druga </w:t>
      </w:r>
      <w:r w:rsidRPr="5BD2FF2F">
        <w:rPr>
          <w:rFonts w:ascii="Arial" w:hAnsi="Arial" w:cs="Arial"/>
          <w:i/>
          <w:iCs/>
          <w:sz w:val="18"/>
          <w:szCs w:val="18"/>
        </w:rPr>
        <w:t>dokazila priloži že v ponudbi</w:t>
      </w:r>
      <w:r w:rsidR="0029222D" w:rsidRPr="5BD2FF2F">
        <w:rPr>
          <w:rFonts w:ascii="Arial" w:hAnsi="Arial" w:cs="Arial"/>
          <w:i/>
          <w:iCs/>
          <w:sz w:val="18"/>
          <w:szCs w:val="18"/>
        </w:rPr>
        <w:t xml:space="preserve"> (na tem ali na podobnem obrazcu).</w:t>
      </w:r>
    </w:p>
    <w:p w14:paraId="64B46320" w14:textId="77777777" w:rsidR="001138AE" w:rsidRPr="00501FCF" w:rsidRDefault="001138AE" w:rsidP="5BD2FF2F">
      <w:pPr>
        <w:tabs>
          <w:tab w:val="center" w:pos="4320"/>
          <w:tab w:val="right" w:pos="8640"/>
        </w:tabs>
        <w:spacing w:line="260" w:lineRule="atLeast"/>
        <w:jc w:val="both"/>
        <w:rPr>
          <w:rFonts w:ascii="Arial" w:hAnsi="Arial" w:cs="Arial"/>
          <w:i/>
          <w:iCs/>
          <w:sz w:val="18"/>
          <w:szCs w:val="18"/>
        </w:rPr>
      </w:pPr>
    </w:p>
    <w:p w14:paraId="4F05443C" w14:textId="7C7255BD" w:rsidR="001138AE" w:rsidRPr="00501FCF" w:rsidRDefault="001138AE" w:rsidP="5BD2FF2F">
      <w:pPr>
        <w:tabs>
          <w:tab w:val="center" w:pos="4320"/>
          <w:tab w:val="right" w:pos="8640"/>
        </w:tabs>
        <w:spacing w:line="260" w:lineRule="atLeast"/>
        <w:jc w:val="both"/>
        <w:rPr>
          <w:rFonts w:ascii="Arial" w:hAnsi="Arial" w:cs="Arial"/>
          <w:i/>
          <w:iCs/>
          <w:sz w:val="18"/>
          <w:szCs w:val="18"/>
        </w:rPr>
      </w:pPr>
      <w:r w:rsidRPr="5BD2FF2F">
        <w:rPr>
          <w:rFonts w:ascii="Arial" w:hAnsi="Arial" w:cs="Arial"/>
          <w:i/>
          <w:iCs/>
          <w:sz w:val="18"/>
          <w:szCs w:val="18"/>
        </w:rPr>
        <w:t xml:space="preserve">Dokazovanje meril: Referenčno potrdilo je potrebno priložiti že v ponudbi. </w:t>
      </w:r>
    </w:p>
    <w:p w14:paraId="119A6EDF" w14:textId="1AA41762" w:rsidR="009A0DBE" w:rsidRPr="00501FCF" w:rsidRDefault="009A0DBE" w:rsidP="0019561C">
      <w:pPr>
        <w:tabs>
          <w:tab w:val="right" w:pos="9072"/>
        </w:tabs>
        <w:spacing w:after="120"/>
        <w:jc w:val="center"/>
        <w:rPr>
          <w:rFonts w:ascii="Arial" w:hAnsi="Arial" w:cs="Arial"/>
          <w:sz w:val="20"/>
          <w:szCs w:val="20"/>
        </w:rPr>
        <w:sectPr w:rsidR="009A0DBE" w:rsidRPr="00501FCF" w:rsidSect="00683CE7">
          <w:headerReference w:type="default" r:id="rId27"/>
          <w:footerReference w:type="default" r:id="rId28"/>
          <w:headerReference w:type="first" r:id="rId29"/>
          <w:footerReference w:type="first" r:id="rId30"/>
          <w:pgSz w:w="11900" w:h="16840" w:code="9"/>
          <w:pgMar w:top="851" w:right="843" w:bottom="851" w:left="1134" w:header="964" w:footer="794" w:gutter="0"/>
          <w:cols w:space="708"/>
          <w:titlePg/>
          <w:docGrid w:linePitch="326"/>
        </w:sectPr>
      </w:pPr>
    </w:p>
    <w:p w14:paraId="3860ECE9" w14:textId="67B12F84" w:rsidR="00435F14" w:rsidRPr="00501FCF" w:rsidRDefault="00435F14" w:rsidP="5BD2FF2F">
      <w:p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hAnsi="Arial" w:cs="Arial"/>
          <w:b/>
          <w:bCs/>
          <w:sz w:val="20"/>
          <w:szCs w:val="20"/>
        </w:rPr>
      </w:pPr>
      <w:r w:rsidRPr="5BD2FF2F">
        <w:rPr>
          <w:rFonts w:ascii="Arial" w:hAnsi="Arial" w:cs="Arial"/>
          <w:b/>
          <w:bCs/>
          <w:sz w:val="20"/>
          <w:szCs w:val="20"/>
        </w:rPr>
        <w:t xml:space="preserve">Obrazec </w:t>
      </w:r>
      <w:r w:rsidR="00084883" w:rsidRPr="5BD2FF2F">
        <w:rPr>
          <w:rFonts w:ascii="Arial" w:hAnsi="Arial" w:cs="Arial"/>
          <w:b/>
          <w:bCs/>
          <w:sz w:val="20"/>
          <w:szCs w:val="20"/>
        </w:rPr>
        <w:t>6</w:t>
      </w:r>
      <w:r w:rsidRPr="5BD2FF2F">
        <w:rPr>
          <w:rFonts w:ascii="Arial" w:hAnsi="Arial" w:cs="Arial"/>
          <w:b/>
          <w:bCs/>
          <w:sz w:val="20"/>
          <w:szCs w:val="20"/>
        </w:rPr>
        <w:t>: Izjava o ekonomskem in finančnem položaju</w:t>
      </w:r>
    </w:p>
    <w:p w14:paraId="424B6625" w14:textId="77777777" w:rsidR="00435F14" w:rsidRPr="00501FCF" w:rsidRDefault="00435F14" w:rsidP="5BD2FF2F">
      <w:pPr>
        <w:spacing w:line="260" w:lineRule="atLeast"/>
        <w:jc w:val="both"/>
        <w:rPr>
          <w:rFonts w:ascii="Arial" w:hAnsi="Arial" w:cs="Arial"/>
          <w:b/>
          <w:bCs/>
          <w:sz w:val="20"/>
          <w:szCs w:val="20"/>
          <w:lang w:eastAsia="en-US"/>
        </w:rPr>
      </w:pPr>
    </w:p>
    <w:p w14:paraId="2B19EF63" w14:textId="77777777" w:rsidR="00025232" w:rsidRPr="00271021" w:rsidRDefault="00025232" w:rsidP="5BD2FF2F">
      <w:pPr>
        <w:spacing w:line="260" w:lineRule="atLeast"/>
        <w:jc w:val="both"/>
        <w:rPr>
          <w:rFonts w:ascii="Arial" w:hAnsi="Arial" w:cs="Arial"/>
          <w:b/>
          <w:bCs/>
          <w:sz w:val="20"/>
          <w:szCs w:val="20"/>
          <w:lang w:eastAsia="en-US"/>
        </w:rPr>
      </w:pPr>
      <w:r w:rsidRPr="5BD2FF2F">
        <w:rPr>
          <w:rFonts w:ascii="Arial" w:hAnsi="Arial" w:cs="Arial"/>
          <w:b/>
          <w:bCs/>
          <w:sz w:val="20"/>
          <w:szCs w:val="20"/>
        </w:rPr>
        <w:t>Predmet javnega naročila: Strokovna podpora pri pripravi Državne celostne prometne strategije (javno naročilo v 2 sklopih)</w:t>
      </w:r>
    </w:p>
    <w:p w14:paraId="1D018188" w14:textId="77777777" w:rsidR="00025232" w:rsidRPr="00501FCF" w:rsidRDefault="00025232" w:rsidP="00025232">
      <w:pPr>
        <w:spacing w:line="260" w:lineRule="atLeast"/>
        <w:jc w:val="both"/>
        <w:rPr>
          <w:rFonts w:ascii="Arial" w:hAnsi="Arial" w:cs="Arial"/>
        </w:rPr>
      </w:pPr>
    </w:p>
    <w:p w14:paraId="5DD30CB4" w14:textId="77777777" w:rsidR="00025232" w:rsidRPr="00501FCF" w:rsidRDefault="00025232" w:rsidP="5BD2FF2F">
      <w:pPr>
        <w:spacing w:line="260" w:lineRule="atLeast"/>
        <w:rPr>
          <w:rFonts w:ascii="Arial" w:hAnsi="Arial" w:cs="Arial"/>
          <w:b/>
          <w:bCs/>
          <w:sz w:val="20"/>
          <w:szCs w:val="20"/>
          <w:lang w:eastAsia="en-US"/>
        </w:rPr>
      </w:pPr>
      <w:r w:rsidRPr="5BD2FF2F">
        <w:rPr>
          <w:rFonts w:ascii="Arial" w:hAnsi="Arial" w:cs="Arial"/>
          <w:b/>
          <w:bCs/>
          <w:sz w:val="20"/>
          <w:szCs w:val="20"/>
        </w:rPr>
        <w:t>Naročnik: Ministrstvo za okolje, podnebje in energijo, Langusova ulica 4, 1000 Ljubljana</w:t>
      </w:r>
    </w:p>
    <w:p w14:paraId="049B4E7B" w14:textId="77777777" w:rsidR="00025232" w:rsidRPr="00501FCF" w:rsidRDefault="00025232" w:rsidP="5BD2FF2F">
      <w:pPr>
        <w:spacing w:line="260" w:lineRule="atLeast"/>
        <w:rPr>
          <w:rFonts w:ascii="Arial" w:hAnsi="Arial" w:cs="Arial"/>
          <w:b/>
          <w:bCs/>
          <w:sz w:val="20"/>
          <w:szCs w:val="20"/>
          <w:lang w:eastAsia="en-US"/>
        </w:rPr>
      </w:pPr>
    </w:p>
    <w:p w14:paraId="551E662D" w14:textId="77777777" w:rsidR="00025232" w:rsidRPr="00501FCF" w:rsidRDefault="00025232" w:rsidP="5BD2FF2F">
      <w:pPr>
        <w:spacing w:line="260" w:lineRule="atLeast"/>
        <w:jc w:val="both"/>
        <w:rPr>
          <w:rFonts w:ascii="Arial" w:hAnsi="Arial" w:cs="Arial"/>
          <w:sz w:val="20"/>
          <w:szCs w:val="20"/>
          <w:lang w:eastAsia="en-US"/>
        </w:rPr>
      </w:pPr>
      <w:r w:rsidRPr="5BD2FF2F">
        <w:rPr>
          <w:rFonts w:ascii="Arial" w:hAnsi="Arial" w:cs="Arial"/>
          <w:sz w:val="20"/>
          <w:szCs w:val="20"/>
        </w:rPr>
        <w:t xml:space="preserve">Ustrezno označi (z bold): </w:t>
      </w:r>
    </w:p>
    <w:p w14:paraId="0A42AD9C" w14:textId="77777777" w:rsidR="00025232" w:rsidRPr="00501FCF" w:rsidRDefault="00025232" w:rsidP="5BD2FF2F">
      <w:pPr>
        <w:spacing w:line="260" w:lineRule="atLeast"/>
        <w:jc w:val="both"/>
        <w:rPr>
          <w:rFonts w:ascii="Arial" w:hAnsi="Arial" w:cs="Arial"/>
          <w:sz w:val="20"/>
          <w:szCs w:val="20"/>
          <w:lang w:eastAsia="en-US"/>
        </w:rPr>
      </w:pPr>
    </w:p>
    <w:p w14:paraId="3B0AE44F" w14:textId="77777777" w:rsidR="00025232" w:rsidRPr="00271021" w:rsidRDefault="00025232" w:rsidP="5BD2FF2F">
      <w:pPr>
        <w:pStyle w:val="Odstavekseznama"/>
        <w:numPr>
          <w:ilvl w:val="1"/>
          <w:numId w:val="30"/>
        </w:numPr>
        <w:spacing w:line="260" w:lineRule="atLeast"/>
        <w:jc w:val="both"/>
        <w:rPr>
          <w:rFonts w:ascii="Arial" w:hAnsi="Arial" w:cs="Arial"/>
          <w:sz w:val="20"/>
          <w:szCs w:val="20"/>
          <w:lang w:eastAsia="en-US"/>
        </w:rPr>
      </w:pPr>
      <w:r w:rsidRPr="5BD2FF2F">
        <w:rPr>
          <w:rFonts w:ascii="Arial" w:hAnsi="Arial" w:cs="Arial"/>
          <w:sz w:val="20"/>
          <w:szCs w:val="20"/>
        </w:rPr>
        <w:t xml:space="preserve">Oddajamo obrazec za sklop 1: </w:t>
      </w:r>
      <w:r w:rsidRPr="5BD2FF2F">
        <w:rPr>
          <w:rFonts w:ascii="Arial" w:hAnsi="Arial" w:cs="Arial"/>
          <w:color w:val="000000" w:themeColor="text1"/>
          <w:sz w:val="20"/>
          <w:szCs w:val="20"/>
        </w:rPr>
        <w:t>Strokovna vsebinska in tehnična podpora pri izdelavi DCPS</w:t>
      </w:r>
    </w:p>
    <w:p w14:paraId="2BE56BBD" w14:textId="77777777" w:rsidR="00025232" w:rsidRPr="00271021" w:rsidRDefault="00025232" w:rsidP="5BD2FF2F">
      <w:pPr>
        <w:pStyle w:val="Odstavekseznama"/>
        <w:numPr>
          <w:ilvl w:val="1"/>
          <w:numId w:val="30"/>
        </w:numPr>
        <w:spacing w:line="260" w:lineRule="atLeast"/>
        <w:jc w:val="both"/>
        <w:rPr>
          <w:rFonts w:ascii="Arial" w:hAnsi="Arial" w:cs="Arial"/>
          <w:sz w:val="20"/>
          <w:szCs w:val="20"/>
          <w:lang w:eastAsia="en-US"/>
        </w:rPr>
      </w:pPr>
      <w:r w:rsidRPr="5BD2FF2F">
        <w:rPr>
          <w:rFonts w:ascii="Arial" w:hAnsi="Arial" w:cs="Arial"/>
          <w:sz w:val="20"/>
          <w:szCs w:val="20"/>
        </w:rPr>
        <w:t xml:space="preserve">Oddajamo obrazec za sklop 3: </w:t>
      </w:r>
      <w:r w:rsidRPr="5BD2FF2F">
        <w:rPr>
          <w:rFonts w:ascii="Arial" w:hAnsi="Arial" w:cs="Arial"/>
          <w:color w:val="000000" w:themeColor="text1"/>
          <w:sz w:val="20"/>
          <w:szCs w:val="20"/>
        </w:rPr>
        <w:t>Izvedba celovite presoje vplivov na okolje in izdelava okoljskega poročila za DCPS ter akcijski načrt DCPS</w:t>
      </w:r>
    </w:p>
    <w:p w14:paraId="350D9ADA" w14:textId="6D5D575C" w:rsidR="00A5782F" w:rsidRPr="00501FCF" w:rsidRDefault="00A5782F" w:rsidP="5BD2FF2F">
      <w:pPr>
        <w:pStyle w:val="Odstavekseznama"/>
        <w:numPr>
          <w:ilvl w:val="1"/>
          <w:numId w:val="30"/>
        </w:numPr>
        <w:spacing w:line="260" w:lineRule="atLeast"/>
        <w:jc w:val="both"/>
        <w:rPr>
          <w:rFonts w:ascii="Arial" w:hAnsi="Arial" w:cs="Arial"/>
          <w:sz w:val="20"/>
          <w:szCs w:val="20"/>
          <w:lang w:eastAsia="en-US"/>
        </w:rPr>
      </w:pPr>
      <w:r w:rsidRPr="5BD2FF2F">
        <w:rPr>
          <w:rFonts w:ascii="Arial" w:hAnsi="Arial" w:cs="Arial"/>
          <w:sz w:val="20"/>
          <w:szCs w:val="20"/>
        </w:rPr>
        <w:t xml:space="preserve">Oddajamo obrazec za sklop 1 in </w:t>
      </w:r>
      <w:r w:rsidR="002E4C7C" w:rsidRPr="5BD2FF2F">
        <w:rPr>
          <w:rFonts w:ascii="Arial" w:hAnsi="Arial" w:cs="Arial"/>
          <w:sz w:val="20"/>
          <w:szCs w:val="20"/>
        </w:rPr>
        <w:t>3</w:t>
      </w:r>
    </w:p>
    <w:p w14:paraId="058E5BBD" w14:textId="12EB3E28" w:rsidR="00435F14" w:rsidRPr="00501FCF" w:rsidRDefault="00435F14" w:rsidP="5BD2FF2F">
      <w:pPr>
        <w:spacing w:line="260" w:lineRule="atLeast"/>
        <w:jc w:val="both"/>
        <w:rPr>
          <w:rFonts w:ascii="Arial" w:hAnsi="Arial" w:cs="Arial"/>
          <w:sz w:val="20"/>
          <w:szCs w:val="20"/>
          <w:lang w:eastAsia="en-US"/>
        </w:rPr>
      </w:pPr>
    </w:p>
    <w:p w14:paraId="66E56B96" w14:textId="034FA894" w:rsidR="00435F14" w:rsidRPr="00501FCF" w:rsidRDefault="00435F14" w:rsidP="5BD2FF2F">
      <w:pPr>
        <w:spacing w:line="260" w:lineRule="atLeast"/>
        <w:jc w:val="both"/>
        <w:rPr>
          <w:rFonts w:ascii="Arial" w:hAnsi="Arial" w:cs="Arial"/>
          <w:b/>
          <w:bCs/>
          <w:sz w:val="20"/>
          <w:szCs w:val="20"/>
        </w:rPr>
      </w:pPr>
      <w:r w:rsidRPr="5BD2FF2F">
        <w:rPr>
          <w:rFonts w:ascii="Arial" w:hAnsi="Arial" w:cs="Arial"/>
          <w:sz w:val="20"/>
          <w:szCs w:val="20"/>
        </w:rPr>
        <w:t xml:space="preserve">Ponudnik/soponudnik </w:t>
      </w:r>
      <w:r w:rsidRPr="5BD2FF2F">
        <w:rPr>
          <w:rFonts w:ascii="Arial" w:hAnsi="Arial" w:cs="Arial"/>
          <w:i/>
          <w:iCs/>
          <w:sz w:val="20"/>
          <w:szCs w:val="20"/>
        </w:rPr>
        <w:t>(naziv in polni naslov)________________</w:t>
      </w:r>
      <w:r w:rsidRPr="5BD2FF2F">
        <w:rPr>
          <w:rFonts w:ascii="Arial" w:hAnsi="Arial" w:cs="Arial"/>
          <w:sz w:val="20"/>
          <w:szCs w:val="20"/>
        </w:rPr>
        <w:t xml:space="preserve"> izjavljam</w:t>
      </w:r>
      <w:r w:rsidRPr="5BD2FF2F">
        <w:rPr>
          <w:rFonts w:ascii="Arial" w:hAnsi="Arial" w:cs="Arial"/>
          <w:i/>
          <w:iCs/>
          <w:sz w:val="20"/>
          <w:szCs w:val="20"/>
        </w:rPr>
        <w:t xml:space="preserve">, </w:t>
      </w:r>
      <w:r w:rsidRPr="5BD2FF2F">
        <w:rPr>
          <w:rFonts w:ascii="Arial" w:hAnsi="Arial"/>
          <w:sz w:val="20"/>
          <w:szCs w:val="20"/>
        </w:rPr>
        <w:t>na dan oddaje ponudbe nimam blokiranega nobenega transakcijskega računa, in da v zadnjih 180 dneh pred rokom za oddajo ponudb nisem imel nobenega transakcijskega računa blokiranega več kot 20 zaporednih dni.</w:t>
      </w:r>
    </w:p>
    <w:p w14:paraId="0E4B78E6" w14:textId="23C43FBB" w:rsidR="00435F14" w:rsidRPr="00501FCF" w:rsidRDefault="00435F14" w:rsidP="5BD2FF2F">
      <w:pPr>
        <w:spacing w:line="260" w:lineRule="atLeast"/>
        <w:jc w:val="both"/>
        <w:rPr>
          <w:rFonts w:ascii="Arial" w:hAnsi="Arial" w:cs="Arial"/>
          <w:b/>
          <w:bCs/>
          <w:sz w:val="20"/>
          <w:szCs w:val="20"/>
        </w:rPr>
      </w:pPr>
    </w:p>
    <w:p w14:paraId="28782346" w14:textId="77777777" w:rsidR="00435F14" w:rsidRPr="00501FCF" w:rsidRDefault="00435F14" w:rsidP="5BD2FF2F">
      <w:pPr>
        <w:spacing w:before="60" w:after="60"/>
        <w:jc w:val="both"/>
        <w:rPr>
          <w:rFonts w:ascii="Arial" w:hAnsi="Arial" w:cs="Arial"/>
          <w:b/>
          <w:bCs/>
          <w:sz w:val="20"/>
          <w:szCs w:val="20"/>
        </w:rPr>
      </w:pPr>
    </w:p>
    <w:p w14:paraId="065E7694" w14:textId="4B14F9D4" w:rsidR="00435F14" w:rsidRPr="00501FCF" w:rsidRDefault="00435F14" w:rsidP="5BD2FF2F">
      <w:pPr>
        <w:spacing w:before="60" w:after="60"/>
        <w:jc w:val="both"/>
        <w:rPr>
          <w:rFonts w:ascii="Arial" w:hAnsi="Arial" w:cs="Arial"/>
          <w:b/>
          <w:bCs/>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14"/>
        <w:gridCol w:w="4938"/>
      </w:tblGrid>
      <w:tr w:rsidR="000074D5" w:rsidRPr="00501FCF" w14:paraId="5BED3EA5" w14:textId="77777777" w:rsidTr="5BD2FF2F">
        <w:tc>
          <w:tcPr>
            <w:tcW w:w="4111" w:type="dxa"/>
            <w:shd w:val="clear" w:color="auto" w:fill="auto"/>
          </w:tcPr>
          <w:p w14:paraId="0BFFA89D" w14:textId="77777777" w:rsidR="00435F14" w:rsidRPr="00501FCF" w:rsidRDefault="00435F14" w:rsidP="00F766F8">
            <w:pPr>
              <w:spacing w:line="260" w:lineRule="atLeast"/>
              <w:rPr>
                <w:rFonts w:ascii="Arial" w:hAnsi="Arial" w:cs="Arial"/>
                <w:sz w:val="18"/>
                <w:szCs w:val="18"/>
              </w:rPr>
            </w:pPr>
          </w:p>
        </w:tc>
        <w:tc>
          <w:tcPr>
            <w:tcW w:w="5063" w:type="dxa"/>
            <w:shd w:val="clear" w:color="auto" w:fill="auto"/>
          </w:tcPr>
          <w:p w14:paraId="69F44AFA" w14:textId="77777777" w:rsidR="00435F14" w:rsidRPr="00501FCF" w:rsidRDefault="00435F14" w:rsidP="5BD2FF2F">
            <w:pPr>
              <w:spacing w:line="260" w:lineRule="atLeast"/>
              <w:jc w:val="both"/>
              <w:rPr>
                <w:rFonts w:ascii="Arial" w:hAnsi="Arial" w:cs="Arial"/>
                <w:b/>
                <w:bCs/>
                <w:sz w:val="20"/>
                <w:szCs w:val="20"/>
                <w:lang w:eastAsia="en-US"/>
              </w:rPr>
            </w:pPr>
            <w:r w:rsidRPr="5BD2FF2F">
              <w:rPr>
                <w:rFonts w:ascii="Arial" w:hAnsi="Arial" w:cs="Arial"/>
                <w:b/>
                <w:bCs/>
                <w:sz w:val="20"/>
                <w:szCs w:val="20"/>
              </w:rPr>
              <w:t>S podpisom te izjave pod kazensko in materialno odgovornostjo izjavljamo, da so navedeni podatki resnični in da bomo v primeru preverjanja s strani naročnika to dokazali z ustreznimi listinami.</w:t>
            </w:r>
          </w:p>
        </w:tc>
      </w:tr>
      <w:tr w:rsidR="00435F14" w:rsidRPr="00501FCF" w14:paraId="2E606158" w14:textId="77777777" w:rsidTr="5BD2FF2F">
        <w:trPr>
          <w:trHeight w:val="992"/>
        </w:trPr>
        <w:tc>
          <w:tcPr>
            <w:tcW w:w="4111" w:type="dxa"/>
            <w:shd w:val="clear" w:color="auto" w:fill="auto"/>
          </w:tcPr>
          <w:p w14:paraId="37893A60" w14:textId="77777777" w:rsidR="00435F14" w:rsidRPr="00501FCF" w:rsidRDefault="00435F14" w:rsidP="5BD2FF2F">
            <w:pPr>
              <w:spacing w:after="120"/>
              <w:jc w:val="both"/>
              <w:rPr>
                <w:rFonts w:cs="Arial"/>
                <w:i/>
                <w:iCs/>
                <w:sz w:val="18"/>
                <w:szCs w:val="18"/>
              </w:rPr>
            </w:pPr>
            <w:r w:rsidRPr="5BD2FF2F">
              <w:rPr>
                <w:rFonts w:ascii="Arial" w:hAnsi="Arial" w:cs="Arial"/>
                <w:b/>
                <w:bCs/>
                <w:i/>
                <w:iCs/>
                <w:sz w:val="20"/>
                <w:szCs w:val="20"/>
              </w:rPr>
              <w:t xml:space="preserve">Podpis pooblaščene osebe pri ponudniku oziroma v primeru skupne ponudbe pooblaščene osebe vodilnega partnerja: </w:t>
            </w:r>
            <w:r w:rsidRPr="5BD2FF2F">
              <w:rPr>
                <w:rFonts w:ascii="Arial" w:hAnsi="Arial" w:cs="Arial"/>
                <w:i/>
                <w:iCs/>
                <w:sz w:val="20"/>
                <w:szCs w:val="20"/>
              </w:rPr>
              <w:t>(</w:t>
            </w:r>
            <w:r w:rsidRPr="5BD2FF2F">
              <w:rPr>
                <w:rFonts w:ascii="Arial" w:hAnsi="Arial" w:cs="Arial"/>
                <w:i/>
                <w:iCs/>
                <w:sz w:val="16"/>
                <w:szCs w:val="16"/>
              </w:rPr>
              <w:t>ime in priimek, lastnoročni ali elektronski podpis in datum podpisa</w:t>
            </w:r>
            <w:r w:rsidRPr="5BD2FF2F">
              <w:rPr>
                <w:rFonts w:ascii="Arial" w:hAnsi="Arial" w:cs="Arial"/>
                <w:i/>
                <w:iCs/>
                <w:sz w:val="20"/>
                <w:szCs w:val="20"/>
              </w:rPr>
              <w:t>):</w:t>
            </w:r>
          </w:p>
        </w:tc>
        <w:tc>
          <w:tcPr>
            <w:tcW w:w="5063" w:type="dxa"/>
            <w:shd w:val="clear" w:color="auto" w:fill="auto"/>
          </w:tcPr>
          <w:p w14:paraId="26914713" w14:textId="77777777" w:rsidR="00435F14" w:rsidRPr="00501FCF" w:rsidRDefault="00435F14" w:rsidP="5BD2FF2F">
            <w:pPr>
              <w:spacing w:line="260" w:lineRule="atLeast"/>
              <w:rPr>
                <w:rFonts w:ascii="Arial" w:hAnsi="Arial" w:cs="Arial"/>
                <w:i/>
                <w:iCs/>
                <w:sz w:val="18"/>
                <w:szCs w:val="18"/>
              </w:rPr>
            </w:pPr>
          </w:p>
        </w:tc>
      </w:tr>
    </w:tbl>
    <w:p w14:paraId="7EC105EA" w14:textId="4544BED8" w:rsidR="00435F14" w:rsidRPr="00501FCF" w:rsidRDefault="00435F14" w:rsidP="5BD2FF2F">
      <w:pPr>
        <w:spacing w:before="60" w:after="60"/>
        <w:jc w:val="both"/>
        <w:rPr>
          <w:rFonts w:ascii="Arial" w:hAnsi="Arial" w:cs="Arial"/>
          <w:b/>
          <w:bCs/>
          <w:sz w:val="20"/>
          <w:szCs w:val="20"/>
        </w:rPr>
      </w:pPr>
    </w:p>
    <w:p w14:paraId="380E3D5B" w14:textId="3969782C" w:rsidR="00435F14" w:rsidRPr="00501FCF" w:rsidRDefault="00435F14" w:rsidP="45B90FB9">
      <w:pPr>
        <w:spacing w:before="60" w:after="60"/>
        <w:jc w:val="both"/>
        <w:rPr>
          <w:rFonts w:ascii="Arial" w:hAnsi="Arial" w:cs="Arial"/>
          <w:b/>
          <w:bCs/>
          <w:sz w:val="20"/>
          <w:szCs w:val="20"/>
        </w:rPr>
      </w:pPr>
    </w:p>
    <w:p w14:paraId="09374BA4" w14:textId="4292482E" w:rsidR="00435F14" w:rsidRPr="00501FCF" w:rsidRDefault="00435F14" w:rsidP="5BD2FF2F">
      <w:pPr>
        <w:spacing w:before="60" w:after="60"/>
        <w:jc w:val="both"/>
        <w:rPr>
          <w:rFonts w:ascii="Arial" w:hAnsi="Arial" w:cs="Arial"/>
          <w:b/>
          <w:bCs/>
          <w:sz w:val="20"/>
          <w:szCs w:val="20"/>
        </w:rPr>
      </w:pPr>
    </w:p>
    <w:p w14:paraId="00E7EAE6" w14:textId="4E675135" w:rsidR="00435F14" w:rsidRPr="00501FCF" w:rsidRDefault="00435F14" w:rsidP="5BD2FF2F">
      <w:pPr>
        <w:spacing w:before="60" w:after="60"/>
        <w:jc w:val="both"/>
        <w:rPr>
          <w:rFonts w:ascii="Arial" w:hAnsi="Arial" w:cs="Arial"/>
          <w:b/>
          <w:bCs/>
          <w:sz w:val="20"/>
          <w:szCs w:val="20"/>
        </w:rPr>
      </w:pPr>
    </w:p>
    <w:p w14:paraId="6CA34D25" w14:textId="5A3D9DD5" w:rsidR="00435F14" w:rsidRPr="00501FCF" w:rsidRDefault="00435F14" w:rsidP="5BD2FF2F">
      <w:pPr>
        <w:spacing w:before="60" w:after="60"/>
        <w:jc w:val="both"/>
        <w:rPr>
          <w:rFonts w:ascii="Arial" w:hAnsi="Arial" w:cs="Arial"/>
          <w:b/>
          <w:bCs/>
          <w:sz w:val="20"/>
          <w:szCs w:val="20"/>
        </w:rPr>
      </w:pPr>
    </w:p>
    <w:p w14:paraId="08DCE872" w14:textId="229810A4" w:rsidR="00435F14" w:rsidRPr="00501FCF" w:rsidRDefault="00435F14" w:rsidP="5BD2FF2F">
      <w:pPr>
        <w:spacing w:before="60" w:after="60"/>
        <w:jc w:val="both"/>
        <w:rPr>
          <w:rFonts w:ascii="Arial" w:hAnsi="Arial" w:cs="Arial"/>
          <w:b/>
          <w:bCs/>
          <w:sz w:val="20"/>
          <w:szCs w:val="20"/>
        </w:rPr>
      </w:pPr>
    </w:p>
    <w:p w14:paraId="2BE8566C" w14:textId="0B4834CB" w:rsidR="00956D08" w:rsidRPr="00501FCF" w:rsidRDefault="00956D08" w:rsidP="5BD2FF2F">
      <w:pPr>
        <w:spacing w:before="60" w:after="60"/>
        <w:jc w:val="both"/>
        <w:rPr>
          <w:rFonts w:ascii="Arial" w:hAnsi="Arial" w:cs="Arial"/>
          <w:b/>
          <w:bCs/>
          <w:sz w:val="20"/>
          <w:szCs w:val="20"/>
        </w:rPr>
      </w:pPr>
    </w:p>
    <w:p w14:paraId="6C1E1521" w14:textId="591D7478" w:rsidR="00956D08" w:rsidRPr="00501FCF" w:rsidRDefault="00956D08" w:rsidP="5BD2FF2F">
      <w:pPr>
        <w:spacing w:before="60" w:after="60"/>
        <w:jc w:val="both"/>
        <w:rPr>
          <w:rFonts w:ascii="Arial" w:hAnsi="Arial" w:cs="Arial"/>
          <w:b/>
          <w:bCs/>
          <w:sz w:val="20"/>
          <w:szCs w:val="20"/>
        </w:rPr>
      </w:pPr>
    </w:p>
    <w:p w14:paraId="5A0A0592" w14:textId="4D84940B" w:rsidR="00956D08" w:rsidRPr="00501FCF" w:rsidRDefault="00956D08" w:rsidP="5BD2FF2F">
      <w:pPr>
        <w:spacing w:before="60" w:after="60"/>
        <w:jc w:val="both"/>
        <w:rPr>
          <w:rFonts w:ascii="Arial" w:hAnsi="Arial" w:cs="Arial"/>
          <w:b/>
          <w:bCs/>
          <w:sz w:val="20"/>
          <w:szCs w:val="20"/>
        </w:rPr>
      </w:pPr>
    </w:p>
    <w:p w14:paraId="72305A50" w14:textId="4405939E" w:rsidR="00956D08" w:rsidRPr="00501FCF" w:rsidRDefault="00956D08" w:rsidP="5BD2FF2F">
      <w:pPr>
        <w:spacing w:before="60" w:after="60"/>
        <w:jc w:val="both"/>
        <w:rPr>
          <w:rFonts w:ascii="Arial" w:hAnsi="Arial" w:cs="Arial"/>
          <w:b/>
          <w:bCs/>
          <w:sz w:val="20"/>
          <w:szCs w:val="20"/>
        </w:rPr>
      </w:pPr>
    </w:p>
    <w:p w14:paraId="24FCE53F" w14:textId="14F37B5B" w:rsidR="00956D08" w:rsidRPr="00501FCF" w:rsidRDefault="00956D08" w:rsidP="5BD2FF2F">
      <w:pPr>
        <w:spacing w:before="60" w:after="60"/>
        <w:jc w:val="both"/>
        <w:rPr>
          <w:rFonts w:ascii="Arial" w:hAnsi="Arial" w:cs="Arial"/>
          <w:b/>
          <w:bCs/>
          <w:sz w:val="20"/>
          <w:szCs w:val="20"/>
        </w:rPr>
      </w:pPr>
    </w:p>
    <w:p w14:paraId="5BD000E3" w14:textId="55BEF275" w:rsidR="00956D08" w:rsidRPr="00501FCF" w:rsidRDefault="00956D08" w:rsidP="5BD2FF2F">
      <w:pPr>
        <w:spacing w:before="60" w:after="60"/>
        <w:jc w:val="both"/>
        <w:rPr>
          <w:rFonts w:ascii="Arial" w:hAnsi="Arial" w:cs="Arial"/>
          <w:b/>
          <w:bCs/>
          <w:sz w:val="20"/>
          <w:szCs w:val="20"/>
        </w:rPr>
      </w:pPr>
    </w:p>
    <w:p w14:paraId="19686539" w14:textId="54FFF2B4" w:rsidR="00956D08" w:rsidRPr="00501FCF" w:rsidRDefault="00956D08" w:rsidP="5BD2FF2F">
      <w:pPr>
        <w:spacing w:before="60" w:after="60"/>
        <w:jc w:val="both"/>
        <w:rPr>
          <w:rFonts w:ascii="Arial" w:hAnsi="Arial" w:cs="Arial"/>
          <w:b/>
          <w:bCs/>
          <w:sz w:val="20"/>
          <w:szCs w:val="20"/>
        </w:rPr>
      </w:pPr>
    </w:p>
    <w:p w14:paraId="7A0EC9AA" w14:textId="245B7CA4" w:rsidR="00956D08" w:rsidRPr="00501FCF" w:rsidRDefault="00956D08" w:rsidP="5BD2FF2F">
      <w:pPr>
        <w:spacing w:before="60" w:after="60"/>
        <w:jc w:val="both"/>
        <w:rPr>
          <w:rFonts w:ascii="Arial" w:hAnsi="Arial" w:cs="Arial"/>
          <w:b/>
          <w:bCs/>
          <w:sz w:val="20"/>
          <w:szCs w:val="20"/>
        </w:rPr>
      </w:pPr>
    </w:p>
    <w:p w14:paraId="5BB990F8" w14:textId="79AD1BF0" w:rsidR="00956D08" w:rsidRPr="00501FCF" w:rsidRDefault="00956D08" w:rsidP="5BD2FF2F">
      <w:pPr>
        <w:spacing w:before="60" w:after="60"/>
        <w:jc w:val="both"/>
        <w:rPr>
          <w:rFonts w:ascii="Arial" w:hAnsi="Arial" w:cs="Arial"/>
          <w:b/>
          <w:bCs/>
          <w:sz w:val="20"/>
          <w:szCs w:val="20"/>
        </w:rPr>
      </w:pPr>
    </w:p>
    <w:p w14:paraId="5DA1A00E" w14:textId="2CFAF8C5" w:rsidR="00956D08" w:rsidRPr="00501FCF" w:rsidRDefault="00621DE5" w:rsidP="5BD2FF2F">
      <w:pPr>
        <w:spacing w:before="60" w:after="60"/>
        <w:jc w:val="both"/>
        <w:rPr>
          <w:rFonts w:ascii="Arial" w:hAnsi="Arial" w:cs="Arial"/>
          <w:b/>
          <w:bCs/>
          <w:sz w:val="20"/>
          <w:szCs w:val="20"/>
        </w:rPr>
      </w:pPr>
      <w:r w:rsidRPr="5BD2FF2F">
        <w:rPr>
          <w:rFonts w:ascii="Arial" w:hAnsi="Arial" w:cs="Arial"/>
          <w:i/>
          <w:iCs/>
          <w:sz w:val="20"/>
          <w:szCs w:val="20"/>
        </w:rPr>
        <w:t>Izjava se predloži v okviru ponudbe, in sicer za ponudnika in (so)ponudnike.</w:t>
      </w:r>
    </w:p>
    <w:p w14:paraId="43D3634E" w14:textId="105A3565" w:rsidR="00956D08" w:rsidRDefault="00956D08" w:rsidP="5BD2FF2F">
      <w:pPr>
        <w:spacing w:before="60" w:after="60"/>
        <w:jc w:val="both"/>
        <w:rPr>
          <w:rFonts w:ascii="Arial" w:hAnsi="Arial" w:cs="Arial"/>
          <w:b/>
          <w:bCs/>
          <w:sz w:val="20"/>
          <w:szCs w:val="20"/>
        </w:rPr>
      </w:pPr>
    </w:p>
    <w:p w14:paraId="07F81936" w14:textId="77777777" w:rsidR="004702F8" w:rsidRDefault="004702F8" w:rsidP="5BD2FF2F">
      <w:pPr>
        <w:spacing w:before="60" w:after="60"/>
        <w:jc w:val="both"/>
        <w:rPr>
          <w:rFonts w:ascii="Arial" w:hAnsi="Arial" w:cs="Arial"/>
          <w:b/>
          <w:bCs/>
          <w:sz w:val="20"/>
          <w:szCs w:val="20"/>
        </w:rPr>
      </w:pPr>
    </w:p>
    <w:p w14:paraId="0FAE9819" w14:textId="77777777" w:rsidR="004702F8" w:rsidRDefault="004702F8" w:rsidP="5BD2FF2F">
      <w:pPr>
        <w:spacing w:before="60" w:after="60"/>
        <w:jc w:val="both"/>
        <w:rPr>
          <w:rFonts w:ascii="Arial" w:hAnsi="Arial" w:cs="Arial"/>
          <w:b/>
          <w:bCs/>
          <w:sz w:val="20"/>
          <w:szCs w:val="20"/>
        </w:rPr>
      </w:pPr>
    </w:p>
    <w:p w14:paraId="08DE4F50" w14:textId="77777777" w:rsidR="004702F8" w:rsidRDefault="004702F8" w:rsidP="5BD2FF2F">
      <w:pPr>
        <w:spacing w:before="60" w:after="60"/>
        <w:jc w:val="both"/>
        <w:rPr>
          <w:rFonts w:ascii="Arial" w:hAnsi="Arial" w:cs="Arial"/>
          <w:b/>
          <w:bCs/>
          <w:sz w:val="20"/>
          <w:szCs w:val="20"/>
        </w:rPr>
      </w:pPr>
    </w:p>
    <w:p w14:paraId="319AC579" w14:textId="77777777" w:rsidR="004702F8" w:rsidRDefault="004702F8" w:rsidP="5BD2FF2F">
      <w:pPr>
        <w:spacing w:before="60" w:after="60"/>
        <w:jc w:val="both"/>
        <w:rPr>
          <w:rFonts w:ascii="Arial" w:hAnsi="Arial" w:cs="Arial"/>
          <w:b/>
          <w:bCs/>
          <w:sz w:val="20"/>
          <w:szCs w:val="20"/>
        </w:rPr>
      </w:pPr>
    </w:p>
    <w:p w14:paraId="6D48BE0A" w14:textId="77777777" w:rsidR="004702F8" w:rsidRPr="00501FCF" w:rsidRDefault="004702F8" w:rsidP="5BD2FF2F">
      <w:pPr>
        <w:spacing w:before="60" w:after="60"/>
        <w:jc w:val="both"/>
        <w:rPr>
          <w:rFonts w:ascii="Arial" w:hAnsi="Arial" w:cs="Arial"/>
          <w:b/>
          <w:bCs/>
          <w:sz w:val="20"/>
          <w:szCs w:val="20"/>
        </w:rPr>
      </w:pPr>
    </w:p>
    <w:p w14:paraId="4D684A3C" w14:textId="03900F82" w:rsidR="45B90FB9" w:rsidRDefault="45B90FB9" w:rsidP="45B90FB9">
      <w:pPr>
        <w:spacing w:before="60" w:after="60"/>
        <w:jc w:val="both"/>
        <w:rPr>
          <w:rFonts w:ascii="Arial" w:hAnsi="Arial" w:cs="Arial"/>
          <w:b/>
          <w:bCs/>
          <w:sz w:val="20"/>
          <w:szCs w:val="20"/>
        </w:rPr>
      </w:pPr>
    </w:p>
    <w:p w14:paraId="1E8E7184" w14:textId="19A29713" w:rsidR="00956D08" w:rsidRPr="00501FCF" w:rsidRDefault="00956D08" w:rsidP="5BD2FF2F">
      <w:p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hAnsi="Arial" w:cs="Arial"/>
          <w:b/>
          <w:bCs/>
          <w:sz w:val="20"/>
          <w:szCs w:val="20"/>
        </w:rPr>
      </w:pPr>
      <w:r w:rsidRPr="5BD2FF2F">
        <w:rPr>
          <w:rFonts w:ascii="Arial" w:hAnsi="Arial" w:cs="Arial"/>
          <w:b/>
          <w:bCs/>
          <w:sz w:val="20"/>
          <w:szCs w:val="20"/>
        </w:rPr>
        <w:t xml:space="preserve">Obrazec </w:t>
      </w:r>
      <w:r w:rsidR="00084883" w:rsidRPr="5BD2FF2F">
        <w:rPr>
          <w:rFonts w:ascii="Arial" w:hAnsi="Arial" w:cs="Arial"/>
          <w:b/>
          <w:bCs/>
          <w:sz w:val="20"/>
          <w:szCs w:val="20"/>
        </w:rPr>
        <w:t>7</w:t>
      </w:r>
      <w:r w:rsidRPr="5BD2FF2F">
        <w:rPr>
          <w:rFonts w:ascii="Arial" w:hAnsi="Arial" w:cs="Arial"/>
          <w:b/>
          <w:bCs/>
          <w:sz w:val="20"/>
          <w:szCs w:val="20"/>
        </w:rPr>
        <w:t xml:space="preserve">: Izjava o neobstoju okoliščin za omejitev poslovanja </w:t>
      </w:r>
    </w:p>
    <w:p w14:paraId="59A58638" w14:textId="77777777" w:rsidR="00956D08" w:rsidRPr="00501FCF" w:rsidRDefault="00956D08" w:rsidP="5BD2FF2F">
      <w:pPr>
        <w:spacing w:line="260" w:lineRule="atLeast"/>
        <w:jc w:val="both"/>
        <w:rPr>
          <w:rFonts w:ascii="Arial" w:hAnsi="Arial" w:cs="Arial"/>
          <w:b/>
          <w:bCs/>
          <w:sz w:val="20"/>
          <w:szCs w:val="20"/>
          <w:lang w:eastAsia="en-US"/>
        </w:rPr>
      </w:pPr>
    </w:p>
    <w:p w14:paraId="1B62FE9D" w14:textId="77777777" w:rsidR="00025232" w:rsidRPr="00271021" w:rsidRDefault="00025232" w:rsidP="5BD2FF2F">
      <w:pPr>
        <w:spacing w:line="260" w:lineRule="atLeast"/>
        <w:jc w:val="both"/>
        <w:rPr>
          <w:rFonts w:ascii="Arial" w:hAnsi="Arial" w:cs="Arial"/>
          <w:b/>
          <w:bCs/>
          <w:sz w:val="20"/>
          <w:szCs w:val="20"/>
          <w:lang w:eastAsia="en-US"/>
        </w:rPr>
      </w:pPr>
      <w:r w:rsidRPr="5BD2FF2F">
        <w:rPr>
          <w:rFonts w:ascii="Arial" w:hAnsi="Arial" w:cs="Arial"/>
          <w:b/>
          <w:bCs/>
          <w:sz w:val="20"/>
          <w:szCs w:val="20"/>
        </w:rPr>
        <w:t>Predmet javnega naročila: Strokovna podpora pri pripravi Državne celostne prometne strategije (javno naročilo v 2 sklopih)</w:t>
      </w:r>
    </w:p>
    <w:p w14:paraId="3FCE956B" w14:textId="77777777" w:rsidR="00025232" w:rsidRPr="00501FCF" w:rsidRDefault="00025232" w:rsidP="00025232">
      <w:pPr>
        <w:spacing w:line="260" w:lineRule="atLeast"/>
        <w:jc w:val="both"/>
        <w:rPr>
          <w:rFonts w:ascii="Arial" w:hAnsi="Arial" w:cs="Arial"/>
        </w:rPr>
      </w:pPr>
    </w:p>
    <w:p w14:paraId="7346EF2D" w14:textId="77777777" w:rsidR="00025232" w:rsidRPr="00501FCF" w:rsidRDefault="00025232" w:rsidP="5BD2FF2F">
      <w:pPr>
        <w:spacing w:line="260" w:lineRule="atLeast"/>
        <w:rPr>
          <w:rFonts w:ascii="Arial" w:hAnsi="Arial" w:cs="Arial"/>
          <w:b/>
          <w:bCs/>
          <w:sz w:val="20"/>
          <w:szCs w:val="20"/>
          <w:lang w:eastAsia="en-US"/>
        </w:rPr>
      </w:pPr>
      <w:r w:rsidRPr="5BD2FF2F">
        <w:rPr>
          <w:rFonts w:ascii="Arial" w:hAnsi="Arial" w:cs="Arial"/>
          <w:b/>
          <w:bCs/>
          <w:sz w:val="20"/>
          <w:szCs w:val="20"/>
        </w:rPr>
        <w:t>Naročnik: Ministrstvo za okolje, podnebje in energijo, Langusova ulica 4, 1000 Ljubljana</w:t>
      </w:r>
    </w:p>
    <w:p w14:paraId="0352923A" w14:textId="77777777" w:rsidR="00025232" w:rsidRPr="00501FCF" w:rsidRDefault="00025232" w:rsidP="5BD2FF2F">
      <w:pPr>
        <w:spacing w:line="260" w:lineRule="atLeast"/>
        <w:rPr>
          <w:rFonts w:ascii="Arial" w:hAnsi="Arial" w:cs="Arial"/>
          <w:b/>
          <w:bCs/>
          <w:sz w:val="20"/>
          <w:szCs w:val="20"/>
          <w:lang w:eastAsia="en-US"/>
        </w:rPr>
      </w:pPr>
    </w:p>
    <w:p w14:paraId="11C07EBC" w14:textId="77777777" w:rsidR="00025232" w:rsidRPr="00501FCF" w:rsidRDefault="00025232" w:rsidP="5BD2FF2F">
      <w:pPr>
        <w:spacing w:line="260" w:lineRule="atLeast"/>
        <w:jc w:val="both"/>
        <w:rPr>
          <w:rFonts w:ascii="Arial" w:hAnsi="Arial" w:cs="Arial"/>
          <w:sz w:val="20"/>
          <w:szCs w:val="20"/>
          <w:lang w:eastAsia="en-US"/>
        </w:rPr>
      </w:pPr>
      <w:r w:rsidRPr="5BD2FF2F">
        <w:rPr>
          <w:rFonts w:ascii="Arial" w:hAnsi="Arial" w:cs="Arial"/>
          <w:sz w:val="20"/>
          <w:szCs w:val="20"/>
        </w:rPr>
        <w:t xml:space="preserve">Ustrezno označi (z bold): </w:t>
      </w:r>
    </w:p>
    <w:p w14:paraId="20CAA69A" w14:textId="77777777" w:rsidR="00025232" w:rsidRPr="00501FCF" w:rsidRDefault="00025232" w:rsidP="5BD2FF2F">
      <w:pPr>
        <w:spacing w:line="260" w:lineRule="atLeast"/>
        <w:jc w:val="both"/>
        <w:rPr>
          <w:rFonts w:ascii="Arial" w:hAnsi="Arial" w:cs="Arial"/>
          <w:sz w:val="20"/>
          <w:szCs w:val="20"/>
          <w:lang w:eastAsia="en-US"/>
        </w:rPr>
      </w:pPr>
    </w:p>
    <w:p w14:paraId="1966242F" w14:textId="77777777" w:rsidR="00025232" w:rsidRPr="00271021" w:rsidRDefault="00025232" w:rsidP="5BD2FF2F">
      <w:pPr>
        <w:pStyle w:val="Odstavekseznama"/>
        <w:numPr>
          <w:ilvl w:val="1"/>
          <w:numId w:val="31"/>
        </w:numPr>
        <w:spacing w:line="260" w:lineRule="atLeast"/>
        <w:jc w:val="both"/>
        <w:rPr>
          <w:rFonts w:ascii="Arial" w:hAnsi="Arial" w:cs="Arial"/>
          <w:sz w:val="20"/>
          <w:szCs w:val="20"/>
          <w:lang w:eastAsia="en-US"/>
        </w:rPr>
      </w:pPr>
      <w:r w:rsidRPr="5BD2FF2F">
        <w:rPr>
          <w:rFonts w:ascii="Arial" w:hAnsi="Arial" w:cs="Arial"/>
          <w:sz w:val="20"/>
          <w:szCs w:val="20"/>
        </w:rPr>
        <w:t xml:space="preserve">Oddajamo obrazec za sklop 1: </w:t>
      </w:r>
      <w:r w:rsidRPr="5BD2FF2F">
        <w:rPr>
          <w:rFonts w:ascii="Arial" w:hAnsi="Arial" w:cs="Arial"/>
          <w:color w:val="000000" w:themeColor="text1"/>
          <w:sz w:val="20"/>
          <w:szCs w:val="20"/>
        </w:rPr>
        <w:t>Strokovna vsebinska in tehnična podpora pri izdelavi DCPS</w:t>
      </w:r>
    </w:p>
    <w:p w14:paraId="7E86E86D" w14:textId="77777777" w:rsidR="00025232" w:rsidRPr="00271021" w:rsidRDefault="00025232" w:rsidP="5BD2FF2F">
      <w:pPr>
        <w:pStyle w:val="Odstavekseznama"/>
        <w:numPr>
          <w:ilvl w:val="1"/>
          <w:numId w:val="31"/>
        </w:numPr>
        <w:spacing w:line="260" w:lineRule="atLeast"/>
        <w:jc w:val="both"/>
        <w:rPr>
          <w:rFonts w:ascii="Arial" w:hAnsi="Arial" w:cs="Arial"/>
          <w:sz w:val="20"/>
          <w:szCs w:val="20"/>
          <w:lang w:eastAsia="en-US"/>
        </w:rPr>
      </w:pPr>
      <w:r w:rsidRPr="5BD2FF2F">
        <w:rPr>
          <w:rFonts w:ascii="Arial" w:hAnsi="Arial" w:cs="Arial"/>
          <w:sz w:val="20"/>
          <w:szCs w:val="20"/>
        </w:rPr>
        <w:t xml:space="preserve">Oddajamo obrazec za sklop 3: </w:t>
      </w:r>
      <w:r w:rsidRPr="5BD2FF2F">
        <w:rPr>
          <w:rFonts w:ascii="Arial" w:hAnsi="Arial" w:cs="Arial"/>
          <w:color w:val="000000" w:themeColor="text1"/>
          <w:sz w:val="20"/>
          <w:szCs w:val="20"/>
        </w:rPr>
        <w:t>Izvedba celovite presoje vplivov na okolje in izdelava okoljskega poročila za DCPS ter akcijski načrt DCPS</w:t>
      </w:r>
    </w:p>
    <w:p w14:paraId="34D25B3E" w14:textId="6B950353" w:rsidR="00A5782F" w:rsidRPr="00501FCF" w:rsidRDefault="00A5782F" w:rsidP="5BD2FF2F">
      <w:pPr>
        <w:pStyle w:val="Odstavekseznama"/>
        <w:numPr>
          <w:ilvl w:val="1"/>
          <w:numId w:val="31"/>
        </w:numPr>
        <w:spacing w:line="260" w:lineRule="atLeast"/>
        <w:jc w:val="both"/>
        <w:rPr>
          <w:rFonts w:ascii="Arial" w:hAnsi="Arial" w:cs="Arial"/>
          <w:sz w:val="20"/>
          <w:szCs w:val="20"/>
          <w:lang w:eastAsia="en-US"/>
        </w:rPr>
      </w:pPr>
      <w:r w:rsidRPr="5BD2FF2F">
        <w:rPr>
          <w:rFonts w:ascii="Arial" w:hAnsi="Arial" w:cs="Arial"/>
          <w:sz w:val="20"/>
          <w:szCs w:val="20"/>
        </w:rPr>
        <w:t xml:space="preserve">Oddajamo obrazec za sklop 1 in </w:t>
      </w:r>
      <w:r w:rsidR="002E4C7C" w:rsidRPr="5BD2FF2F">
        <w:rPr>
          <w:rFonts w:ascii="Arial" w:hAnsi="Arial" w:cs="Arial"/>
          <w:sz w:val="20"/>
          <w:szCs w:val="20"/>
        </w:rPr>
        <w:t>3</w:t>
      </w:r>
    </w:p>
    <w:p w14:paraId="72B7560F" w14:textId="77777777" w:rsidR="00956D08" w:rsidRPr="00501FCF" w:rsidRDefault="00956D08" w:rsidP="00956D08">
      <w:pPr>
        <w:spacing w:line="260" w:lineRule="atLeast"/>
        <w:rPr>
          <w:rFonts w:ascii="Arial" w:hAnsi="Arial" w:cs="Arial"/>
          <w:sz w:val="20"/>
          <w:szCs w:val="20"/>
          <w:lang w:eastAsia="en-US"/>
        </w:rPr>
      </w:pPr>
    </w:p>
    <w:p w14:paraId="7E6D7D33" w14:textId="77777777" w:rsidR="00956D08" w:rsidRPr="00501FCF" w:rsidRDefault="00956D08" w:rsidP="5BD2FF2F">
      <w:pPr>
        <w:spacing w:line="260" w:lineRule="atLeast"/>
        <w:jc w:val="both"/>
        <w:rPr>
          <w:rFonts w:ascii="Arial" w:hAnsi="Arial" w:cs="Arial"/>
          <w:sz w:val="20"/>
          <w:szCs w:val="20"/>
          <w:lang w:eastAsia="en-US"/>
        </w:rPr>
      </w:pPr>
    </w:p>
    <w:p w14:paraId="1AF44411" w14:textId="650DAEB8" w:rsidR="0045008C" w:rsidRPr="00501FCF" w:rsidRDefault="00956D08" w:rsidP="003D347B">
      <w:pPr>
        <w:spacing w:line="260" w:lineRule="atLeast"/>
        <w:contextualSpacing/>
        <w:jc w:val="both"/>
        <w:rPr>
          <w:rFonts w:ascii="Arial" w:hAnsi="Arial" w:cs="Arial"/>
          <w:sz w:val="20"/>
          <w:szCs w:val="20"/>
        </w:rPr>
      </w:pPr>
      <w:r w:rsidRPr="5BD2FF2F">
        <w:rPr>
          <w:rFonts w:ascii="Arial" w:hAnsi="Arial" w:cs="Arial"/>
          <w:sz w:val="20"/>
          <w:szCs w:val="20"/>
        </w:rPr>
        <w:t xml:space="preserve">Kot odgovorna oseba poslovnega subjekta __________________ izjavljam, </w:t>
      </w:r>
      <w:r w:rsidR="0045008C" w:rsidRPr="5BD2FF2F">
        <w:rPr>
          <w:rFonts w:ascii="Arial" w:hAnsi="Arial" w:cs="Arial"/>
          <w:sz w:val="20"/>
          <w:szCs w:val="20"/>
        </w:rPr>
        <w:t>da za nas kot poslovni subjekt velja</w:t>
      </w:r>
      <w:r w:rsidR="003D347B" w:rsidRPr="5BD2FF2F">
        <w:rPr>
          <w:rFonts w:ascii="Arial" w:hAnsi="Arial" w:cs="Arial"/>
          <w:sz w:val="20"/>
          <w:szCs w:val="20"/>
        </w:rPr>
        <w:t xml:space="preserve">, </w:t>
      </w:r>
      <w:r w:rsidRPr="5BD2FF2F">
        <w:rPr>
          <w:rFonts w:ascii="Arial" w:hAnsi="Arial" w:cs="Arial"/>
          <w:sz w:val="20"/>
          <w:szCs w:val="20"/>
        </w:rPr>
        <w:t xml:space="preserve">da funkcionarji </w:t>
      </w:r>
      <w:r w:rsidR="0045008C" w:rsidRPr="5BD2FF2F">
        <w:rPr>
          <w:rFonts w:ascii="Arial" w:hAnsi="Arial" w:cs="Arial"/>
          <w:sz w:val="20"/>
          <w:szCs w:val="20"/>
        </w:rPr>
        <w:t>naročnika (mag. Bojan Kumer, mag. Tina Seršen, Uroš Vajgl) oziroma njihovi družinski člani po našem vedenju pri nas niso udeleženi kot poslovodje, člani poslovodstva ali zakoniti zastopniki oziroma niso neposredno ali prek drugih pravnih oseb udeleženi v več kot 5% deležu pri ustanoviteljskih pravicah, upravljanju ali kapitalu.</w:t>
      </w:r>
    </w:p>
    <w:p w14:paraId="0DB17447" w14:textId="6E451843" w:rsidR="0045008C" w:rsidRPr="00501FCF" w:rsidRDefault="0045008C" w:rsidP="003D347B">
      <w:pPr>
        <w:spacing w:line="260" w:lineRule="atLeast"/>
        <w:contextualSpacing/>
        <w:jc w:val="both"/>
        <w:rPr>
          <w:rFonts w:ascii="Arial" w:hAnsi="Arial" w:cs="Arial"/>
          <w:sz w:val="20"/>
          <w:szCs w:val="20"/>
        </w:rPr>
      </w:pPr>
    </w:p>
    <w:p w14:paraId="70F216AA" w14:textId="77777777" w:rsidR="00956D08" w:rsidRPr="00501FCF" w:rsidRDefault="00956D08" w:rsidP="00956D08">
      <w:pPr>
        <w:rPr>
          <w:rFonts w:ascii="Arial" w:hAnsi="Arial" w:cs="Arial"/>
          <w:sz w:val="20"/>
          <w:szCs w:val="20"/>
        </w:rPr>
      </w:pPr>
    </w:p>
    <w:p w14:paraId="125C78F0" w14:textId="77777777" w:rsidR="00956D08" w:rsidRPr="00501FCF" w:rsidRDefault="00956D08" w:rsidP="00956D08">
      <w:pPr>
        <w:rPr>
          <w:rFonts w:ascii="Arial" w:hAnsi="Arial" w:cs="Arial"/>
          <w:sz w:val="20"/>
          <w:szCs w:val="20"/>
        </w:rPr>
      </w:pPr>
    </w:p>
    <w:p w14:paraId="0255D60C" w14:textId="6F7E08E5" w:rsidR="00956D08" w:rsidRPr="00501FCF" w:rsidRDefault="00956D08" w:rsidP="0045008C">
      <w:pPr>
        <w:rPr>
          <w:rFonts w:ascii="Arial" w:hAnsi="Arial" w:cs="Arial"/>
          <w:sz w:val="20"/>
          <w:szCs w:val="20"/>
        </w:rPr>
      </w:pPr>
    </w:p>
    <w:p w14:paraId="320133F2" w14:textId="77777777" w:rsidR="00956D08" w:rsidRPr="00501FCF" w:rsidRDefault="00956D08" w:rsidP="00956D08">
      <w:pPr>
        <w:rPr>
          <w:rFonts w:ascii="Arial" w:hAnsi="Arial" w:cs="Arial"/>
          <w:sz w:val="20"/>
          <w:szCs w:val="20"/>
        </w:rPr>
      </w:pPr>
    </w:p>
    <w:p w14:paraId="0AAE25E0" w14:textId="77777777" w:rsidR="00641E85" w:rsidRPr="00501FCF" w:rsidRDefault="00956D08" w:rsidP="00956D08">
      <w:pPr>
        <w:rPr>
          <w:rFonts w:ascii="Arial" w:hAnsi="Arial" w:cs="Arial"/>
          <w:sz w:val="20"/>
          <w:szCs w:val="20"/>
        </w:rPr>
      </w:pPr>
      <w:r w:rsidRPr="5BD2FF2F">
        <w:rPr>
          <w:rFonts w:ascii="Arial" w:hAnsi="Arial" w:cs="Arial"/>
          <w:sz w:val="20"/>
          <w:szCs w:val="20"/>
        </w:rPr>
        <w:t xml:space="preserve">                                                                                            Podpis zakonitega zastopnika</w:t>
      </w:r>
    </w:p>
    <w:p w14:paraId="73329D7C" w14:textId="6ABE0326" w:rsidR="00956D08" w:rsidRPr="00501FCF" w:rsidRDefault="00641E85" w:rsidP="00956D08">
      <w:pPr>
        <w:rPr>
          <w:rFonts w:ascii="Arial" w:hAnsi="Arial" w:cs="Arial"/>
          <w:sz w:val="20"/>
          <w:szCs w:val="20"/>
        </w:rPr>
      </w:pPr>
      <w:r w:rsidRPr="5BD2FF2F">
        <w:rPr>
          <w:rFonts w:ascii="Arial" w:hAnsi="Arial" w:cs="Arial"/>
          <w:sz w:val="20"/>
          <w:szCs w:val="20"/>
        </w:rPr>
        <w:t xml:space="preserve">                                                                                                    poslovnega subjekta</w:t>
      </w:r>
      <w:r w:rsidR="00956D08" w:rsidRPr="5BD2FF2F">
        <w:rPr>
          <w:rFonts w:ascii="Arial" w:hAnsi="Arial" w:cs="Arial"/>
          <w:sz w:val="20"/>
          <w:szCs w:val="20"/>
        </w:rPr>
        <w:t xml:space="preserve"> </w:t>
      </w:r>
    </w:p>
    <w:p w14:paraId="77D09554" w14:textId="77777777" w:rsidR="00956D08" w:rsidRPr="00501FCF" w:rsidRDefault="00956D08" w:rsidP="00956D08">
      <w:pPr>
        <w:rPr>
          <w:rFonts w:ascii="Arial" w:hAnsi="Arial" w:cs="Arial"/>
          <w:sz w:val="20"/>
          <w:szCs w:val="20"/>
        </w:rPr>
      </w:pPr>
    </w:p>
    <w:p w14:paraId="17FDBE50" w14:textId="23F7CCC2" w:rsidR="00956D08" w:rsidRPr="00501FCF" w:rsidRDefault="00956D08" w:rsidP="00956D08">
      <w:pPr>
        <w:rPr>
          <w:rFonts w:ascii="Arial" w:hAnsi="Arial" w:cs="Arial"/>
          <w:sz w:val="20"/>
          <w:szCs w:val="20"/>
        </w:rPr>
      </w:pPr>
      <w:r w:rsidRPr="5BD2FF2F">
        <w:rPr>
          <w:rFonts w:ascii="Arial" w:hAnsi="Arial" w:cs="Arial"/>
          <w:sz w:val="20"/>
          <w:szCs w:val="20"/>
        </w:rPr>
        <w:t xml:space="preserve">                                                                                         ____________________________ </w:t>
      </w:r>
    </w:p>
    <w:p w14:paraId="7C7AD435" w14:textId="168BA7F7" w:rsidR="00956D08" w:rsidRPr="00501FCF" w:rsidRDefault="00956D08" w:rsidP="00956D08">
      <w:pPr>
        <w:rPr>
          <w:rFonts w:ascii="Arial" w:hAnsi="Arial" w:cs="Arial"/>
          <w:sz w:val="20"/>
          <w:szCs w:val="20"/>
        </w:rPr>
      </w:pPr>
    </w:p>
    <w:p w14:paraId="06B77C6F" w14:textId="482D6FA9" w:rsidR="00641E85" w:rsidRPr="00501FCF" w:rsidRDefault="00641E85" w:rsidP="00956D08">
      <w:pPr>
        <w:rPr>
          <w:rFonts w:ascii="Arial" w:hAnsi="Arial" w:cs="Arial"/>
          <w:sz w:val="20"/>
          <w:szCs w:val="20"/>
        </w:rPr>
      </w:pPr>
    </w:p>
    <w:p w14:paraId="12218F39" w14:textId="2C80359B" w:rsidR="00641E85" w:rsidRPr="00501FCF" w:rsidRDefault="00641E85" w:rsidP="00956D08">
      <w:pPr>
        <w:rPr>
          <w:rFonts w:ascii="Arial" w:hAnsi="Arial" w:cs="Arial"/>
          <w:sz w:val="20"/>
          <w:szCs w:val="20"/>
        </w:rPr>
      </w:pPr>
    </w:p>
    <w:p w14:paraId="4D95421E" w14:textId="72164553" w:rsidR="00641E85" w:rsidRPr="00501FCF" w:rsidRDefault="00641E85" w:rsidP="00956D08">
      <w:pPr>
        <w:rPr>
          <w:rFonts w:ascii="Arial" w:hAnsi="Arial" w:cs="Arial"/>
          <w:sz w:val="20"/>
          <w:szCs w:val="20"/>
        </w:rPr>
      </w:pPr>
    </w:p>
    <w:p w14:paraId="5B6E657B" w14:textId="353801EA" w:rsidR="00641E85" w:rsidRPr="00501FCF" w:rsidRDefault="00641E85" w:rsidP="00956D08">
      <w:pPr>
        <w:rPr>
          <w:rFonts w:ascii="Arial" w:hAnsi="Arial" w:cs="Arial"/>
          <w:sz w:val="20"/>
          <w:szCs w:val="20"/>
        </w:rPr>
      </w:pPr>
    </w:p>
    <w:p w14:paraId="40AE4CDE" w14:textId="79C7B8D6" w:rsidR="00641E85" w:rsidRPr="00501FCF" w:rsidRDefault="00641E85" w:rsidP="00956D08">
      <w:pPr>
        <w:rPr>
          <w:rFonts w:ascii="Arial" w:hAnsi="Arial" w:cs="Arial"/>
          <w:sz w:val="20"/>
          <w:szCs w:val="20"/>
        </w:rPr>
      </w:pPr>
    </w:p>
    <w:p w14:paraId="7E0AE1EC" w14:textId="028A286E" w:rsidR="00641E85" w:rsidRPr="00501FCF" w:rsidRDefault="00641E85" w:rsidP="00956D08">
      <w:pPr>
        <w:rPr>
          <w:rFonts w:ascii="Arial" w:hAnsi="Arial" w:cs="Arial"/>
          <w:sz w:val="20"/>
          <w:szCs w:val="20"/>
        </w:rPr>
      </w:pPr>
    </w:p>
    <w:p w14:paraId="093DA3A9" w14:textId="1CBC3782" w:rsidR="00641E85" w:rsidRPr="00501FCF" w:rsidRDefault="00641E85" w:rsidP="00956D08">
      <w:pPr>
        <w:rPr>
          <w:rFonts w:ascii="Arial" w:hAnsi="Arial" w:cs="Arial"/>
          <w:sz w:val="20"/>
          <w:szCs w:val="20"/>
        </w:rPr>
      </w:pPr>
    </w:p>
    <w:p w14:paraId="7BAA27AB" w14:textId="49C0B794" w:rsidR="00641E85" w:rsidRPr="00501FCF" w:rsidRDefault="00641E85" w:rsidP="00956D08">
      <w:pPr>
        <w:rPr>
          <w:rFonts w:ascii="Arial" w:hAnsi="Arial" w:cs="Arial"/>
          <w:sz w:val="20"/>
          <w:szCs w:val="20"/>
        </w:rPr>
      </w:pPr>
    </w:p>
    <w:p w14:paraId="014F92F1" w14:textId="64C4E9C9" w:rsidR="00641E85" w:rsidRPr="00501FCF" w:rsidRDefault="00641E85" w:rsidP="00956D08">
      <w:pPr>
        <w:rPr>
          <w:rFonts w:ascii="Arial" w:hAnsi="Arial" w:cs="Arial"/>
          <w:sz w:val="20"/>
          <w:szCs w:val="20"/>
        </w:rPr>
      </w:pPr>
    </w:p>
    <w:p w14:paraId="7149B3BC" w14:textId="3381384C" w:rsidR="00641E85" w:rsidRPr="00501FCF" w:rsidRDefault="00641E85" w:rsidP="00956D08">
      <w:pPr>
        <w:rPr>
          <w:rFonts w:ascii="Arial" w:hAnsi="Arial" w:cs="Arial"/>
          <w:sz w:val="20"/>
          <w:szCs w:val="20"/>
        </w:rPr>
      </w:pPr>
    </w:p>
    <w:p w14:paraId="7F597EF7" w14:textId="2768D540" w:rsidR="00641E85" w:rsidRPr="00501FCF" w:rsidRDefault="00641E85" w:rsidP="00956D08">
      <w:pPr>
        <w:rPr>
          <w:rFonts w:ascii="Arial" w:hAnsi="Arial" w:cs="Arial"/>
          <w:sz w:val="20"/>
          <w:szCs w:val="20"/>
        </w:rPr>
      </w:pPr>
    </w:p>
    <w:p w14:paraId="7BC9B41D" w14:textId="040FC1C3" w:rsidR="00641E85" w:rsidRPr="00501FCF" w:rsidRDefault="00641E85" w:rsidP="00956D08">
      <w:pPr>
        <w:rPr>
          <w:rFonts w:ascii="Arial" w:hAnsi="Arial" w:cs="Arial"/>
          <w:sz w:val="20"/>
          <w:szCs w:val="20"/>
        </w:rPr>
      </w:pPr>
    </w:p>
    <w:p w14:paraId="6B8907D1" w14:textId="02FDBCB0" w:rsidR="00641E85" w:rsidRPr="00501FCF" w:rsidRDefault="00641E85" w:rsidP="00956D08">
      <w:pPr>
        <w:rPr>
          <w:rFonts w:ascii="Arial" w:hAnsi="Arial" w:cs="Arial"/>
          <w:sz w:val="20"/>
          <w:szCs w:val="20"/>
        </w:rPr>
      </w:pPr>
    </w:p>
    <w:p w14:paraId="5B3C64CF" w14:textId="36F42DDF" w:rsidR="00641E85" w:rsidRPr="00501FCF" w:rsidRDefault="00641E85" w:rsidP="00956D08">
      <w:pPr>
        <w:rPr>
          <w:rFonts w:ascii="Arial" w:hAnsi="Arial" w:cs="Arial"/>
          <w:sz w:val="20"/>
          <w:szCs w:val="20"/>
        </w:rPr>
      </w:pPr>
    </w:p>
    <w:p w14:paraId="690DE802" w14:textId="77777777" w:rsidR="00641E85" w:rsidRPr="00501FCF" w:rsidRDefault="00641E85" w:rsidP="5BD2FF2F">
      <w:pPr>
        <w:rPr>
          <w:rFonts w:ascii="Arial" w:hAnsi="Arial" w:cs="Arial"/>
          <w:i/>
          <w:iCs/>
          <w:sz w:val="20"/>
          <w:szCs w:val="20"/>
        </w:rPr>
      </w:pPr>
    </w:p>
    <w:p w14:paraId="3D72634F" w14:textId="77777777" w:rsidR="00641E85" w:rsidRPr="00501FCF" w:rsidRDefault="00641E85" w:rsidP="5BD2FF2F">
      <w:pPr>
        <w:rPr>
          <w:rFonts w:ascii="Arial" w:hAnsi="Arial" w:cs="Arial"/>
          <w:i/>
          <w:iCs/>
          <w:sz w:val="20"/>
          <w:szCs w:val="20"/>
        </w:rPr>
      </w:pPr>
    </w:p>
    <w:p w14:paraId="2D50DD19" w14:textId="77777777" w:rsidR="00641E85" w:rsidRPr="00501FCF" w:rsidRDefault="00641E85" w:rsidP="5BD2FF2F">
      <w:pPr>
        <w:rPr>
          <w:rFonts w:ascii="Arial" w:hAnsi="Arial" w:cs="Arial"/>
          <w:i/>
          <w:iCs/>
          <w:sz w:val="20"/>
          <w:szCs w:val="20"/>
        </w:rPr>
      </w:pPr>
    </w:p>
    <w:p w14:paraId="0F2386CB" w14:textId="77777777" w:rsidR="00641E85" w:rsidRPr="00501FCF" w:rsidRDefault="00641E85" w:rsidP="5BD2FF2F">
      <w:pPr>
        <w:rPr>
          <w:rFonts w:ascii="Arial" w:hAnsi="Arial" w:cs="Arial"/>
          <w:i/>
          <w:iCs/>
          <w:sz w:val="20"/>
          <w:szCs w:val="20"/>
        </w:rPr>
      </w:pPr>
    </w:p>
    <w:p w14:paraId="769C1BD8" w14:textId="77777777" w:rsidR="00641E85" w:rsidRPr="00501FCF" w:rsidRDefault="00641E85" w:rsidP="5BD2FF2F">
      <w:pPr>
        <w:rPr>
          <w:rFonts w:ascii="Arial" w:hAnsi="Arial" w:cs="Arial"/>
          <w:i/>
          <w:iCs/>
          <w:sz w:val="20"/>
          <w:szCs w:val="20"/>
        </w:rPr>
      </w:pPr>
    </w:p>
    <w:p w14:paraId="38671BA7" w14:textId="77777777" w:rsidR="00641E85" w:rsidRPr="00501FCF" w:rsidRDefault="00641E85" w:rsidP="5BD2FF2F">
      <w:pPr>
        <w:rPr>
          <w:rFonts w:ascii="Arial" w:hAnsi="Arial" w:cs="Arial"/>
          <w:i/>
          <w:iCs/>
          <w:sz w:val="20"/>
          <w:szCs w:val="20"/>
        </w:rPr>
      </w:pPr>
    </w:p>
    <w:p w14:paraId="20992758" w14:textId="77777777" w:rsidR="00641E85" w:rsidRPr="00501FCF" w:rsidRDefault="00641E85" w:rsidP="5BD2FF2F">
      <w:pPr>
        <w:rPr>
          <w:rFonts w:ascii="Arial" w:hAnsi="Arial" w:cs="Arial"/>
          <w:i/>
          <w:iCs/>
          <w:sz w:val="20"/>
          <w:szCs w:val="20"/>
        </w:rPr>
      </w:pPr>
    </w:p>
    <w:p w14:paraId="1294AB4C" w14:textId="77777777" w:rsidR="00641E85" w:rsidRPr="00501FCF" w:rsidRDefault="00641E85" w:rsidP="5BD2FF2F">
      <w:pPr>
        <w:rPr>
          <w:rFonts w:ascii="Arial" w:hAnsi="Arial" w:cs="Arial"/>
          <w:i/>
          <w:iCs/>
          <w:sz w:val="20"/>
          <w:szCs w:val="20"/>
        </w:rPr>
      </w:pPr>
    </w:p>
    <w:p w14:paraId="77D431E4" w14:textId="77777777" w:rsidR="00641E85" w:rsidRPr="00501FCF" w:rsidRDefault="00641E85" w:rsidP="5BD2FF2F">
      <w:pPr>
        <w:rPr>
          <w:rFonts w:ascii="Arial" w:hAnsi="Arial" w:cs="Arial"/>
          <w:i/>
          <w:iCs/>
          <w:sz w:val="20"/>
          <w:szCs w:val="20"/>
        </w:rPr>
      </w:pPr>
    </w:p>
    <w:p w14:paraId="279F543F" w14:textId="77777777" w:rsidR="00641E85" w:rsidRPr="00501FCF" w:rsidRDefault="00641E85" w:rsidP="5BD2FF2F">
      <w:pPr>
        <w:rPr>
          <w:rFonts w:ascii="Arial" w:hAnsi="Arial" w:cs="Arial"/>
          <w:i/>
          <w:iCs/>
          <w:sz w:val="20"/>
          <w:szCs w:val="20"/>
        </w:rPr>
      </w:pPr>
    </w:p>
    <w:p w14:paraId="5090983B" w14:textId="5478569B" w:rsidR="00641E85" w:rsidRPr="00501FCF" w:rsidRDefault="00641E85" w:rsidP="5BD2FF2F">
      <w:pPr>
        <w:rPr>
          <w:rFonts w:ascii="Arial" w:hAnsi="Arial" w:cs="Arial"/>
          <w:i/>
          <w:iCs/>
          <w:sz w:val="20"/>
          <w:szCs w:val="20"/>
        </w:rPr>
      </w:pPr>
      <w:r w:rsidRPr="5BD2FF2F">
        <w:rPr>
          <w:rFonts w:ascii="Arial" w:hAnsi="Arial" w:cs="Arial"/>
          <w:i/>
          <w:iCs/>
          <w:sz w:val="20"/>
          <w:szCs w:val="20"/>
        </w:rPr>
        <w:t xml:space="preserve">Izjava se predloži v okviru ponudbe, in sicer za ponudnika, (so)ponudnike in za vse podizvajalce, ki zahtevajo neposredno plačilo. </w:t>
      </w:r>
    </w:p>
    <w:p w14:paraId="2301FE88" w14:textId="77777777" w:rsidR="00956D08" w:rsidRPr="00501FCF" w:rsidRDefault="00956D08" w:rsidP="5BD2FF2F">
      <w:pPr>
        <w:spacing w:before="60" w:after="60"/>
        <w:jc w:val="both"/>
        <w:rPr>
          <w:rFonts w:ascii="Arial" w:hAnsi="Arial" w:cs="Arial"/>
          <w:b/>
          <w:bCs/>
          <w:sz w:val="20"/>
          <w:szCs w:val="20"/>
        </w:rPr>
      </w:pPr>
    </w:p>
    <w:p w14:paraId="40C08F51" w14:textId="77777777" w:rsidR="003D347B" w:rsidRPr="00501FCF" w:rsidRDefault="003D347B" w:rsidP="5BD2FF2F">
      <w:pPr>
        <w:spacing w:before="60" w:after="60"/>
        <w:jc w:val="both"/>
        <w:rPr>
          <w:rFonts w:ascii="Arial" w:hAnsi="Arial" w:cs="Arial"/>
          <w:b/>
          <w:bCs/>
          <w:sz w:val="20"/>
          <w:szCs w:val="20"/>
        </w:rPr>
      </w:pPr>
    </w:p>
    <w:p w14:paraId="0CBA869A" w14:textId="16036907" w:rsidR="00435F14" w:rsidRPr="00501FCF" w:rsidRDefault="00435F14" w:rsidP="5BD2FF2F">
      <w:pPr>
        <w:spacing w:before="60" w:after="60"/>
        <w:jc w:val="both"/>
        <w:rPr>
          <w:rFonts w:ascii="Arial" w:hAnsi="Arial" w:cs="Arial"/>
          <w:b/>
          <w:bCs/>
          <w:sz w:val="20"/>
          <w:szCs w:val="20"/>
        </w:rPr>
      </w:pPr>
    </w:p>
    <w:p w14:paraId="6B7E6EEB" w14:textId="14E5D460" w:rsidR="00DF443B" w:rsidRPr="00501FCF" w:rsidRDefault="00DF443B" w:rsidP="5BD2FF2F">
      <w:pPr>
        <w:pBdr>
          <w:top w:val="single" w:sz="4" w:space="1" w:color="auto"/>
          <w:left w:val="single" w:sz="4" w:space="4" w:color="auto"/>
          <w:bottom w:val="single" w:sz="4" w:space="1" w:color="auto"/>
          <w:right w:val="single" w:sz="4" w:space="4" w:color="auto"/>
        </w:pBdr>
        <w:spacing w:line="260" w:lineRule="atLeast"/>
        <w:rPr>
          <w:rFonts w:ascii="Arial" w:hAnsi="Arial" w:cs="Arial"/>
          <w:b/>
          <w:bCs/>
          <w:sz w:val="20"/>
          <w:szCs w:val="20"/>
          <w:lang w:eastAsia="en-US"/>
        </w:rPr>
      </w:pPr>
      <w:r w:rsidRPr="5BD2FF2F">
        <w:rPr>
          <w:rFonts w:ascii="Arial" w:hAnsi="Arial" w:cs="Arial"/>
          <w:b/>
          <w:bCs/>
          <w:sz w:val="20"/>
          <w:szCs w:val="20"/>
        </w:rPr>
        <w:t xml:space="preserve">Obrazec </w:t>
      </w:r>
      <w:r w:rsidR="00084883" w:rsidRPr="5BD2FF2F">
        <w:rPr>
          <w:rFonts w:ascii="Arial" w:hAnsi="Arial" w:cs="Arial"/>
          <w:b/>
          <w:bCs/>
          <w:sz w:val="20"/>
          <w:szCs w:val="20"/>
        </w:rPr>
        <w:t>8</w:t>
      </w:r>
      <w:r w:rsidR="00A5782F" w:rsidRPr="5BD2FF2F">
        <w:rPr>
          <w:rFonts w:ascii="Arial" w:hAnsi="Arial" w:cs="Arial"/>
          <w:b/>
          <w:bCs/>
          <w:sz w:val="20"/>
          <w:szCs w:val="20"/>
        </w:rPr>
        <w:t>.1</w:t>
      </w:r>
      <w:r w:rsidRPr="5BD2FF2F">
        <w:rPr>
          <w:rFonts w:ascii="Arial" w:hAnsi="Arial" w:cs="Arial"/>
          <w:b/>
          <w:bCs/>
          <w:sz w:val="20"/>
          <w:szCs w:val="20"/>
        </w:rPr>
        <w:t>: VZOREC POGODBE O IZVEDBI JAVNEGA NAROČILA</w:t>
      </w:r>
      <w:r w:rsidR="00A5782F" w:rsidRPr="5BD2FF2F">
        <w:rPr>
          <w:rFonts w:ascii="Arial" w:hAnsi="Arial" w:cs="Arial"/>
          <w:b/>
          <w:bCs/>
          <w:sz w:val="20"/>
          <w:szCs w:val="20"/>
        </w:rPr>
        <w:t xml:space="preserve"> ZA SKLOP 1 </w:t>
      </w:r>
    </w:p>
    <w:p w14:paraId="32BDB458" w14:textId="6C84BA95" w:rsidR="004037D7" w:rsidRDefault="004037D7" w:rsidP="5BD2FF2F">
      <w:pPr>
        <w:spacing w:line="260" w:lineRule="atLeast"/>
        <w:jc w:val="both"/>
        <w:rPr>
          <w:rFonts w:ascii="Arial" w:eastAsia="Calibri" w:hAnsi="Arial" w:cs="Arial"/>
          <w:b/>
          <w:bCs/>
          <w:sz w:val="20"/>
          <w:szCs w:val="20"/>
          <w:lang w:eastAsia="en-US"/>
        </w:rPr>
      </w:pPr>
    </w:p>
    <w:p w14:paraId="54689DE5" w14:textId="4E71515D" w:rsidR="00302DCA" w:rsidRPr="004037D7" w:rsidRDefault="00302DCA" w:rsidP="00302DCA">
      <w:pPr>
        <w:spacing w:line="260" w:lineRule="atLeast"/>
        <w:jc w:val="both"/>
        <w:rPr>
          <w:rFonts w:ascii="Arial" w:eastAsia="Calibri" w:hAnsi="Arial" w:cs="Arial"/>
          <w:sz w:val="20"/>
          <w:szCs w:val="20"/>
          <w:lang w:eastAsia="en-US"/>
        </w:rPr>
      </w:pPr>
      <w:r w:rsidRPr="5BD2FF2F">
        <w:rPr>
          <w:rFonts w:ascii="Arial" w:eastAsia="Calibri" w:hAnsi="Arial" w:cs="Arial"/>
          <w:b/>
          <w:bCs/>
          <w:sz w:val="20"/>
          <w:szCs w:val="20"/>
        </w:rPr>
        <w:t>Ministrstvo za okolje, podnebje in energijo</w:t>
      </w:r>
      <w:r w:rsidRPr="5BD2FF2F">
        <w:rPr>
          <w:rFonts w:ascii="Arial" w:eastAsia="Calibri" w:hAnsi="Arial" w:cs="Arial"/>
          <w:sz w:val="20"/>
          <w:szCs w:val="20"/>
        </w:rPr>
        <w:t>, Langusova ulica 4, 1000 Ljubljana, z davčno številko SI69434930, matično številko 2632535000, ki ga zastopa minister mag. Bojan Kumer (v nadaljevanju: naročnik)</w:t>
      </w:r>
    </w:p>
    <w:p w14:paraId="4C7E3920" w14:textId="77777777" w:rsidR="00302DCA" w:rsidRPr="00C95EB9" w:rsidRDefault="00302DCA" w:rsidP="00302DCA">
      <w:pPr>
        <w:spacing w:line="260" w:lineRule="atLeast"/>
        <w:jc w:val="both"/>
        <w:rPr>
          <w:rFonts w:ascii="Arial" w:eastAsia="Calibri" w:hAnsi="Arial" w:cs="Arial"/>
          <w:sz w:val="20"/>
          <w:szCs w:val="20"/>
          <w:lang w:eastAsia="en-US"/>
        </w:rPr>
      </w:pPr>
    </w:p>
    <w:p w14:paraId="21625FC9" w14:textId="77777777" w:rsidR="00302DCA" w:rsidRPr="00C95EB9" w:rsidRDefault="00302DCA" w:rsidP="00302DCA">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in</w:t>
      </w:r>
    </w:p>
    <w:p w14:paraId="56016FB8" w14:textId="77777777" w:rsidR="00302DCA" w:rsidRPr="00C95EB9" w:rsidRDefault="00302DCA" w:rsidP="5BD2FF2F">
      <w:pPr>
        <w:spacing w:line="260" w:lineRule="atLeast"/>
        <w:jc w:val="both"/>
        <w:rPr>
          <w:rFonts w:ascii="Arial" w:eastAsia="Calibri" w:hAnsi="Arial" w:cs="Arial"/>
          <w:b/>
          <w:bCs/>
          <w:sz w:val="20"/>
          <w:szCs w:val="20"/>
          <w:lang w:eastAsia="en-US"/>
        </w:rPr>
      </w:pPr>
    </w:p>
    <w:p w14:paraId="1027CD8C" w14:textId="77777777" w:rsidR="00302DCA" w:rsidRPr="00C95EB9" w:rsidRDefault="00302DCA" w:rsidP="5BD2FF2F">
      <w:pPr>
        <w:spacing w:line="260" w:lineRule="atLeast"/>
        <w:jc w:val="both"/>
        <w:rPr>
          <w:rFonts w:ascii="Arial" w:eastAsia="Calibri" w:hAnsi="Arial" w:cs="Arial"/>
          <w:b/>
          <w:bCs/>
          <w:sz w:val="20"/>
          <w:szCs w:val="20"/>
          <w:lang w:eastAsia="en-US"/>
        </w:rPr>
      </w:pPr>
      <w:r w:rsidRPr="5BD2FF2F">
        <w:rPr>
          <w:rFonts w:ascii="Arial" w:eastAsia="Calibri" w:hAnsi="Arial" w:cs="Arial"/>
          <w:b/>
          <w:bCs/>
          <w:sz w:val="20"/>
          <w:szCs w:val="20"/>
        </w:rPr>
        <w:t>………………………………………..</w:t>
      </w:r>
      <w:r w:rsidRPr="5BD2FF2F">
        <w:rPr>
          <w:rFonts w:ascii="Arial" w:eastAsia="Calibri" w:hAnsi="Arial" w:cs="Arial"/>
          <w:sz w:val="20"/>
          <w:szCs w:val="20"/>
        </w:rPr>
        <w:t>, z davčno številko ……………………, matično številko ……………….., ki ga zastopa …………………………… (v nadaljevanju: izvajalec)</w:t>
      </w:r>
    </w:p>
    <w:p w14:paraId="62053652" w14:textId="77777777" w:rsidR="00302DCA" w:rsidRPr="00C95EB9" w:rsidRDefault="00302DCA" w:rsidP="5BD2FF2F">
      <w:pPr>
        <w:spacing w:line="260" w:lineRule="atLeast"/>
        <w:rPr>
          <w:rFonts w:ascii="Arial" w:eastAsia="Calibri" w:hAnsi="Arial" w:cs="Arial"/>
          <w:b/>
          <w:bCs/>
          <w:sz w:val="20"/>
          <w:szCs w:val="20"/>
          <w:lang w:eastAsia="en-US"/>
        </w:rPr>
      </w:pPr>
    </w:p>
    <w:p w14:paraId="7D01C60C" w14:textId="77777777" w:rsidR="00302DCA" w:rsidRPr="00C95EB9" w:rsidRDefault="00302DCA" w:rsidP="5BD2FF2F">
      <w:pPr>
        <w:spacing w:line="260" w:lineRule="atLeast"/>
        <w:jc w:val="center"/>
        <w:rPr>
          <w:rFonts w:ascii="Arial" w:hAnsi="Arial" w:cs="Arial"/>
          <w:b/>
          <w:bCs/>
          <w:sz w:val="20"/>
          <w:szCs w:val="20"/>
          <w:lang w:eastAsia="en-US"/>
        </w:rPr>
      </w:pPr>
      <w:r w:rsidRPr="5BD2FF2F">
        <w:rPr>
          <w:rFonts w:ascii="Arial" w:hAnsi="Arial" w:cs="Arial"/>
          <w:sz w:val="20"/>
          <w:szCs w:val="20"/>
        </w:rPr>
        <w:t>skleneta</w:t>
      </w:r>
    </w:p>
    <w:p w14:paraId="4817A788" w14:textId="77777777" w:rsidR="00302DCA" w:rsidRDefault="00302DCA" w:rsidP="5BD2FF2F">
      <w:pPr>
        <w:spacing w:line="260" w:lineRule="atLeast"/>
        <w:jc w:val="center"/>
        <w:rPr>
          <w:rFonts w:ascii="Arial" w:hAnsi="Arial" w:cs="Arial"/>
          <w:b/>
          <w:bCs/>
          <w:sz w:val="20"/>
          <w:szCs w:val="20"/>
          <w:lang w:eastAsia="en-US"/>
        </w:rPr>
      </w:pPr>
    </w:p>
    <w:p w14:paraId="4E82D8E8" w14:textId="77777777" w:rsidR="00302DCA" w:rsidRPr="00C95EB9" w:rsidRDefault="00302DCA" w:rsidP="5BD2FF2F">
      <w:pPr>
        <w:spacing w:line="260" w:lineRule="atLeast"/>
        <w:jc w:val="center"/>
        <w:rPr>
          <w:rFonts w:ascii="Arial" w:hAnsi="Arial" w:cs="Arial"/>
          <w:b/>
          <w:bCs/>
          <w:sz w:val="20"/>
          <w:szCs w:val="20"/>
          <w:lang w:eastAsia="en-US"/>
        </w:rPr>
      </w:pPr>
    </w:p>
    <w:p w14:paraId="0CC82795" w14:textId="77777777" w:rsidR="00302DCA" w:rsidRPr="00C95EB9" w:rsidRDefault="00302DCA" w:rsidP="5BD2FF2F">
      <w:pPr>
        <w:spacing w:line="260" w:lineRule="atLeast"/>
        <w:jc w:val="center"/>
        <w:rPr>
          <w:rFonts w:ascii="Arial" w:hAnsi="Arial" w:cs="Arial"/>
          <w:b/>
          <w:bCs/>
          <w:sz w:val="20"/>
          <w:szCs w:val="20"/>
          <w:lang w:eastAsia="en-US"/>
        </w:rPr>
      </w:pPr>
      <w:r w:rsidRPr="5BD2FF2F">
        <w:rPr>
          <w:rFonts w:ascii="Arial" w:hAnsi="Arial" w:cs="Arial"/>
          <w:b/>
          <w:bCs/>
          <w:sz w:val="20"/>
          <w:szCs w:val="20"/>
        </w:rPr>
        <w:t>POGODBO št.  __________ za</w:t>
      </w:r>
    </w:p>
    <w:p w14:paraId="75A336CC" w14:textId="77777777" w:rsidR="00302DCA" w:rsidRPr="00C95EB9" w:rsidRDefault="00302DCA" w:rsidP="5BD2FF2F">
      <w:pPr>
        <w:spacing w:line="260" w:lineRule="atLeast"/>
        <w:jc w:val="center"/>
        <w:rPr>
          <w:rFonts w:ascii="Arial" w:hAnsi="Arial" w:cs="Arial"/>
          <w:b/>
          <w:bCs/>
          <w:sz w:val="20"/>
          <w:szCs w:val="20"/>
          <w:lang w:eastAsia="en-US"/>
        </w:rPr>
      </w:pPr>
    </w:p>
    <w:p w14:paraId="117A2EBE" w14:textId="77777777" w:rsidR="00302DCA" w:rsidRDefault="00302DCA" w:rsidP="5BD2FF2F">
      <w:pPr>
        <w:spacing w:line="260" w:lineRule="atLeast"/>
        <w:jc w:val="center"/>
        <w:rPr>
          <w:rFonts w:ascii="Arial" w:hAnsi="Arial" w:cs="Arial"/>
          <w:b/>
          <w:bCs/>
          <w:sz w:val="20"/>
          <w:szCs w:val="20"/>
        </w:rPr>
      </w:pPr>
      <w:r w:rsidRPr="5BD2FF2F">
        <w:rPr>
          <w:rFonts w:ascii="Arial" w:hAnsi="Arial" w:cs="Arial"/>
          <w:b/>
          <w:bCs/>
          <w:sz w:val="20"/>
          <w:szCs w:val="20"/>
        </w:rPr>
        <w:t>»Strokovno podporo pri pripravi Državne celostne prometne strategije,</w:t>
      </w:r>
    </w:p>
    <w:p w14:paraId="175FE19A" w14:textId="77777777" w:rsidR="00302DCA" w:rsidRPr="008016AB" w:rsidRDefault="00302DCA" w:rsidP="5BD2FF2F">
      <w:pPr>
        <w:spacing w:line="260" w:lineRule="atLeast"/>
        <w:jc w:val="center"/>
        <w:rPr>
          <w:rFonts w:ascii="Arial" w:hAnsi="Arial" w:cs="Arial"/>
          <w:b/>
          <w:bCs/>
          <w:sz w:val="20"/>
          <w:szCs w:val="20"/>
        </w:rPr>
      </w:pPr>
      <w:bookmarkStart w:id="148" w:name="_Toc183601959"/>
      <w:r w:rsidRPr="5BD2FF2F">
        <w:rPr>
          <w:rFonts w:ascii="Arial" w:hAnsi="Arial" w:cs="Arial"/>
          <w:b/>
          <w:bCs/>
          <w:sz w:val="20"/>
          <w:szCs w:val="20"/>
        </w:rPr>
        <w:t>Sklop 1: Strokovna vsebinska in tehnična podpora pri izdelavi Državne celostne prometne strategije (v nadaljevanju: DCPS</w:t>
      </w:r>
      <w:bookmarkEnd w:id="148"/>
      <w:r w:rsidRPr="5BD2FF2F">
        <w:rPr>
          <w:rFonts w:ascii="Arial" w:hAnsi="Arial" w:cs="Arial"/>
          <w:b/>
          <w:bCs/>
          <w:sz w:val="20"/>
          <w:szCs w:val="20"/>
        </w:rPr>
        <w:t>)«</w:t>
      </w:r>
    </w:p>
    <w:p w14:paraId="545E9BB9" w14:textId="77777777" w:rsidR="00302DCA" w:rsidRDefault="00302DCA" w:rsidP="5BD2FF2F">
      <w:pPr>
        <w:spacing w:line="260" w:lineRule="atLeast"/>
        <w:jc w:val="center"/>
        <w:rPr>
          <w:rFonts w:ascii="Arial" w:hAnsi="Arial" w:cs="Arial"/>
          <w:b/>
          <w:bCs/>
          <w:sz w:val="20"/>
          <w:szCs w:val="20"/>
        </w:rPr>
      </w:pPr>
    </w:p>
    <w:p w14:paraId="4C88ECAF" w14:textId="77777777" w:rsidR="00302DCA" w:rsidRDefault="00302DCA" w:rsidP="5BD2FF2F">
      <w:pPr>
        <w:spacing w:line="260" w:lineRule="atLeast"/>
        <w:jc w:val="center"/>
        <w:rPr>
          <w:rFonts w:ascii="Arial" w:hAnsi="Arial" w:cs="Arial"/>
          <w:b/>
          <w:bCs/>
          <w:sz w:val="20"/>
          <w:szCs w:val="20"/>
        </w:rPr>
      </w:pPr>
    </w:p>
    <w:p w14:paraId="3BECE5AB" w14:textId="77777777" w:rsidR="00302DCA" w:rsidRPr="00EC6005" w:rsidRDefault="00302DCA" w:rsidP="5BD2FF2F">
      <w:pPr>
        <w:spacing w:line="260" w:lineRule="atLeast"/>
        <w:jc w:val="center"/>
        <w:rPr>
          <w:rFonts w:ascii="Arial" w:hAnsi="Arial" w:cs="Arial"/>
          <w:b/>
          <w:bCs/>
          <w:sz w:val="20"/>
          <w:szCs w:val="20"/>
        </w:rPr>
      </w:pPr>
      <w:r w:rsidRPr="5BD2FF2F">
        <w:rPr>
          <w:rFonts w:ascii="Arial" w:hAnsi="Arial" w:cs="Arial"/>
          <w:b/>
          <w:bCs/>
          <w:sz w:val="20"/>
          <w:szCs w:val="20"/>
        </w:rPr>
        <w:t>I. UVODNE DOLOČBE</w:t>
      </w:r>
    </w:p>
    <w:p w14:paraId="0A33A0C6" w14:textId="77777777" w:rsidR="00302DCA" w:rsidRDefault="00302DCA" w:rsidP="00302DCA">
      <w:pPr>
        <w:spacing w:line="260" w:lineRule="atLeast"/>
        <w:rPr>
          <w:rFonts w:ascii="Arial" w:hAnsi="Arial" w:cs="Arial"/>
          <w:sz w:val="20"/>
          <w:szCs w:val="20"/>
        </w:rPr>
      </w:pPr>
    </w:p>
    <w:p w14:paraId="79AB82A0" w14:textId="77777777" w:rsidR="00302DCA" w:rsidRDefault="00302DCA" w:rsidP="00302DCA">
      <w:pPr>
        <w:pStyle w:val="Odstavekseznama"/>
        <w:ind w:left="720"/>
        <w:jc w:val="center"/>
        <w:rPr>
          <w:rFonts w:ascii="Arial" w:hAnsi="Arial" w:cs="Arial"/>
          <w:sz w:val="20"/>
          <w:szCs w:val="20"/>
        </w:rPr>
      </w:pPr>
      <w:r w:rsidRPr="5BD2FF2F">
        <w:rPr>
          <w:rFonts w:ascii="Arial" w:hAnsi="Arial" w:cs="Arial"/>
          <w:sz w:val="20"/>
          <w:szCs w:val="20"/>
        </w:rPr>
        <w:t>1. člen</w:t>
      </w:r>
    </w:p>
    <w:p w14:paraId="43BF24E4" w14:textId="77777777" w:rsidR="00302DCA" w:rsidRPr="008C5170" w:rsidRDefault="00302DCA" w:rsidP="00302DCA">
      <w:pPr>
        <w:pStyle w:val="Odstavekseznama"/>
        <w:ind w:left="720"/>
        <w:jc w:val="center"/>
        <w:rPr>
          <w:rFonts w:ascii="Arial" w:hAnsi="Arial" w:cs="Arial"/>
          <w:sz w:val="20"/>
          <w:szCs w:val="20"/>
        </w:rPr>
      </w:pPr>
    </w:p>
    <w:p w14:paraId="16F726E8" w14:textId="77777777" w:rsidR="00302DCA" w:rsidRDefault="00302DCA" w:rsidP="00302DCA">
      <w:pPr>
        <w:spacing w:line="260" w:lineRule="atLeast"/>
        <w:jc w:val="both"/>
        <w:rPr>
          <w:rFonts w:ascii="Arial" w:hAnsi="Arial" w:cs="Arial"/>
          <w:sz w:val="20"/>
          <w:szCs w:val="20"/>
        </w:rPr>
      </w:pPr>
      <w:r w:rsidRPr="5BD2FF2F">
        <w:rPr>
          <w:rFonts w:ascii="Arial" w:hAnsi="Arial" w:cs="Arial"/>
          <w:sz w:val="20"/>
          <w:szCs w:val="20"/>
        </w:rPr>
        <w:t xml:space="preserve">Naročnik in izvajalec ugotavljata, da: </w:t>
      </w:r>
    </w:p>
    <w:p w14:paraId="229C5139" w14:textId="77777777" w:rsidR="00302DCA" w:rsidRDefault="00302DCA" w:rsidP="007E5F43">
      <w:pPr>
        <w:pStyle w:val="Odstavekseznama"/>
        <w:numPr>
          <w:ilvl w:val="0"/>
          <w:numId w:val="55"/>
        </w:numPr>
        <w:spacing w:line="260" w:lineRule="atLeast"/>
        <w:jc w:val="both"/>
        <w:rPr>
          <w:rFonts w:ascii="Arial" w:hAnsi="Arial" w:cs="Arial"/>
          <w:sz w:val="20"/>
          <w:szCs w:val="20"/>
        </w:rPr>
      </w:pPr>
      <w:r w:rsidRPr="5BD2FF2F">
        <w:rPr>
          <w:rFonts w:ascii="Arial" w:hAnsi="Arial" w:cs="Arial"/>
          <w:sz w:val="20"/>
          <w:szCs w:val="20"/>
        </w:rPr>
        <w:t>je naročnik v svojem imenu in za svoj račun izvedel odprti postopek oddaje javnega naročila, katerega predmet je bila »Strokovna podpora pri izdelavi DCPS«, in sicer v treh sklopih, z oznako __________(objava naročila na Portalu javnih naročil z dne _______, številka objave_______ in v Dodatku k Uradnemu listu EU z oznako št.__________ z dne_________),</w:t>
      </w:r>
    </w:p>
    <w:p w14:paraId="61E4C15C" w14:textId="77777777" w:rsidR="00302DCA" w:rsidRPr="00C07E34" w:rsidRDefault="00302DCA" w:rsidP="007E5F43">
      <w:pPr>
        <w:pStyle w:val="Odstavekseznama"/>
        <w:numPr>
          <w:ilvl w:val="0"/>
          <w:numId w:val="55"/>
        </w:numPr>
        <w:spacing w:line="260" w:lineRule="atLeast"/>
        <w:jc w:val="both"/>
        <w:rPr>
          <w:rFonts w:ascii="Arial" w:hAnsi="Arial" w:cs="Arial"/>
          <w:sz w:val="20"/>
          <w:szCs w:val="20"/>
        </w:rPr>
      </w:pPr>
      <w:r w:rsidRPr="5BD2FF2F">
        <w:rPr>
          <w:rFonts w:ascii="Arial" w:hAnsi="Arial" w:cs="Arial"/>
          <w:sz w:val="20"/>
          <w:szCs w:val="20"/>
        </w:rPr>
        <w:t xml:space="preserve">da je bil izvajalec na podlagi Odločitve o oddaji naročila št.________z dne________, objavljene v obvestilu o oddaji javnega naročila na Portalu javnih naročil z dne______, št. objave_______izbran kot najugodnejši ponudnik za sklop 1 predmetnega javnega naročila. </w:t>
      </w:r>
    </w:p>
    <w:p w14:paraId="1FDAD578" w14:textId="77777777" w:rsidR="00302DCA" w:rsidRPr="00C95EB9" w:rsidRDefault="00302DCA" w:rsidP="00302DCA">
      <w:pPr>
        <w:spacing w:line="260" w:lineRule="atLeast"/>
        <w:jc w:val="both"/>
        <w:rPr>
          <w:rFonts w:ascii="Arial" w:hAnsi="Arial" w:cs="Arial"/>
          <w:sz w:val="20"/>
          <w:szCs w:val="20"/>
        </w:rPr>
      </w:pPr>
      <w:r w:rsidRPr="5BD2FF2F">
        <w:rPr>
          <w:rFonts w:ascii="Arial" w:hAnsi="Arial" w:cs="Arial"/>
          <w:sz w:val="20"/>
          <w:szCs w:val="20"/>
        </w:rPr>
        <w:t xml:space="preserve"> </w:t>
      </w:r>
    </w:p>
    <w:p w14:paraId="293C176A" w14:textId="77777777" w:rsidR="00302DCA" w:rsidRPr="00C95EB9" w:rsidRDefault="00302DCA" w:rsidP="00302DCA">
      <w:pPr>
        <w:spacing w:line="260" w:lineRule="atLeast"/>
        <w:rPr>
          <w:rFonts w:ascii="Arial" w:hAnsi="Arial" w:cs="Arial"/>
          <w:sz w:val="20"/>
          <w:szCs w:val="20"/>
        </w:rPr>
      </w:pPr>
    </w:p>
    <w:p w14:paraId="015B078B" w14:textId="77777777" w:rsidR="00302DCA" w:rsidRPr="00EC6005" w:rsidRDefault="00302DCA" w:rsidP="5BD2FF2F">
      <w:pPr>
        <w:keepNext/>
        <w:spacing w:line="260" w:lineRule="atLeast"/>
        <w:jc w:val="center"/>
        <w:rPr>
          <w:rFonts w:ascii="Arial" w:eastAsia="Calibri" w:hAnsi="Arial" w:cs="Arial"/>
          <w:b/>
          <w:bCs/>
          <w:sz w:val="20"/>
          <w:szCs w:val="20"/>
        </w:rPr>
      </w:pPr>
      <w:r w:rsidRPr="5BD2FF2F">
        <w:rPr>
          <w:rFonts w:ascii="Arial" w:eastAsia="Calibri" w:hAnsi="Arial" w:cs="Arial"/>
          <w:b/>
          <w:bCs/>
          <w:sz w:val="20"/>
          <w:szCs w:val="20"/>
        </w:rPr>
        <w:t>II. PREDMET POGODBE</w:t>
      </w:r>
    </w:p>
    <w:p w14:paraId="1C3CFE4B" w14:textId="77777777" w:rsidR="00302DCA" w:rsidRPr="00C95EB9" w:rsidRDefault="00302DCA" w:rsidP="5BD2FF2F">
      <w:pPr>
        <w:spacing w:line="260" w:lineRule="atLeast"/>
        <w:jc w:val="both"/>
        <w:rPr>
          <w:rFonts w:ascii="Arial" w:hAnsi="Arial" w:cs="Arial"/>
          <w:b/>
          <w:bCs/>
          <w:sz w:val="20"/>
          <w:szCs w:val="20"/>
        </w:rPr>
      </w:pPr>
    </w:p>
    <w:p w14:paraId="6AF44FD2" w14:textId="77777777" w:rsidR="00302DCA" w:rsidRPr="00C95EB9" w:rsidRDefault="00302DCA" w:rsidP="00302DCA">
      <w:pPr>
        <w:tabs>
          <w:tab w:val="num" w:pos="1356"/>
        </w:tabs>
        <w:spacing w:line="260" w:lineRule="atLeast"/>
        <w:jc w:val="center"/>
        <w:rPr>
          <w:rFonts w:ascii="Arial" w:hAnsi="Arial" w:cs="Arial"/>
          <w:sz w:val="20"/>
          <w:szCs w:val="20"/>
        </w:rPr>
      </w:pPr>
      <w:r w:rsidRPr="5BD2FF2F">
        <w:rPr>
          <w:rFonts w:ascii="Arial" w:hAnsi="Arial" w:cs="Arial"/>
          <w:sz w:val="20"/>
          <w:szCs w:val="20"/>
        </w:rPr>
        <w:t>2. člen</w:t>
      </w:r>
    </w:p>
    <w:p w14:paraId="39A7290F" w14:textId="77777777" w:rsidR="00302DCA" w:rsidRDefault="00302DCA" w:rsidP="00302DCA">
      <w:pPr>
        <w:spacing w:line="260" w:lineRule="atLeast"/>
        <w:jc w:val="both"/>
        <w:rPr>
          <w:rFonts w:ascii="Arial" w:hAnsi="Arial" w:cs="Arial"/>
          <w:sz w:val="20"/>
          <w:szCs w:val="20"/>
        </w:rPr>
      </w:pPr>
    </w:p>
    <w:p w14:paraId="5CDEE6C2" w14:textId="5369F175" w:rsidR="00302DCA" w:rsidRPr="00C95EB9" w:rsidRDefault="00302DCA" w:rsidP="00302DCA">
      <w:pPr>
        <w:spacing w:line="260" w:lineRule="atLeast"/>
        <w:jc w:val="both"/>
        <w:rPr>
          <w:rFonts w:ascii="Arial" w:hAnsi="Arial" w:cs="Arial"/>
          <w:sz w:val="20"/>
          <w:szCs w:val="20"/>
        </w:rPr>
      </w:pPr>
      <w:r w:rsidRPr="45B90FB9">
        <w:rPr>
          <w:rFonts w:ascii="Arial" w:hAnsi="Arial" w:cs="Arial"/>
          <w:sz w:val="20"/>
          <w:szCs w:val="20"/>
        </w:rPr>
        <w:t>Predmet pogodbe je</w:t>
      </w:r>
      <w:r w:rsidRPr="45B90FB9">
        <w:rPr>
          <w:rFonts w:ascii="Arial" w:hAnsi="Arial" w:cs="Arial"/>
          <w:b/>
          <w:bCs/>
          <w:sz w:val="20"/>
          <w:szCs w:val="20"/>
        </w:rPr>
        <w:t xml:space="preserve"> </w:t>
      </w:r>
      <w:r w:rsidR="00572CFB" w:rsidRPr="45B90FB9">
        <w:rPr>
          <w:rFonts w:ascii="Arial" w:hAnsi="Arial" w:cs="Arial"/>
          <w:b/>
          <w:bCs/>
          <w:sz w:val="20"/>
          <w:szCs w:val="20"/>
        </w:rPr>
        <w:t>strokovna vsebinska in tehnična podpora pri izdelavi Državne celostne prometne strategije</w:t>
      </w:r>
      <w:r w:rsidRPr="45B90FB9">
        <w:rPr>
          <w:rFonts w:ascii="Arial" w:hAnsi="Arial" w:cs="Arial"/>
          <w:sz w:val="20"/>
          <w:szCs w:val="20"/>
        </w:rPr>
        <w:t>, ki vključuje aktivnosti:</w:t>
      </w:r>
    </w:p>
    <w:p w14:paraId="6E479729" w14:textId="77777777" w:rsidR="00302DCA" w:rsidRDefault="00302DCA" w:rsidP="007E5F43">
      <w:pPr>
        <w:pStyle w:val="Odstavekseznama"/>
        <w:numPr>
          <w:ilvl w:val="0"/>
          <w:numId w:val="51"/>
        </w:numPr>
        <w:spacing w:line="260" w:lineRule="atLeast"/>
        <w:jc w:val="both"/>
        <w:rPr>
          <w:rFonts w:ascii="Arial" w:hAnsi="Arial" w:cs="Arial"/>
          <w:sz w:val="20"/>
          <w:szCs w:val="20"/>
        </w:rPr>
      </w:pPr>
      <w:r w:rsidRPr="5BD2FF2F">
        <w:rPr>
          <w:rFonts w:ascii="Arial" w:hAnsi="Arial" w:cs="Arial"/>
          <w:sz w:val="20"/>
          <w:szCs w:val="20"/>
        </w:rPr>
        <w:t>Uvodne aktivnosti;</w:t>
      </w:r>
    </w:p>
    <w:p w14:paraId="4B7EF54F" w14:textId="7CB4E486" w:rsidR="00302DCA" w:rsidRDefault="00572CFB" w:rsidP="007E5F43">
      <w:pPr>
        <w:pStyle w:val="Odstavekseznama"/>
        <w:numPr>
          <w:ilvl w:val="0"/>
          <w:numId w:val="51"/>
        </w:numPr>
        <w:spacing w:line="260" w:lineRule="atLeast"/>
        <w:jc w:val="both"/>
        <w:rPr>
          <w:rFonts w:ascii="Arial" w:hAnsi="Arial" w:cs="Arial"/>
          <w:sz w:val="20"/>
          <w:szCs w:val="20"/>
        </w:rPr>
      </w:pPr>
      <w:r w:rsidRPr="45B90FB9">
        <w:rPr>
          <w:rFonts w:ascii="Arial" w:hAnsi="Arial" w:cs="Arial"/>
          <w:sz w:val="20"/>
          <w:szCs w:val="20"/>
        </w:rPr>
        <w:t xml:space="preserve">Pripravo </w:t>
      </w:r>
      <w:r w:rsidR="00302DCA" w:rsidRPr="45B90FB9">
        <w:rPr>
          <w:rFonts w:ascii="Arial" w:hAnsi="Arial" w:cs="Arial"/>
          <w:sz w:val="20"/>
          <w:szCs w:val="20"/>
        </w:rPr>
        <w:t xml:space="preserve">naslednjih analiz: </w:t>
      </w:r>
    </w:p>
    <w:p w14:paraId="6095A373" w14:textId="77777777" w:rsidR="00302DCA" w:rsidRDefault="00302DCA" w:rsidP="007E5F43">
      <w:pPr>
        <w:pStyle w:val="Odstavekseznama"/>
        <w:numPr>
          <w:ilvl w:val="1"/>
          <w:numId w:val="51"/>
        </w:numPr>
        <w:spacing w:line="260" w:lineRule="atLeast"/>
        <w:jc w:val="both"/>
        <w:rPr>
          <w:rFonts w:ascii="Arial" w:hAnsi="Arial" w:cs="Arial"/>
          <w:sz w:val="20"/>
          <w:szCs w:val="20"/>
        </w:rPr>
      </w:pPr>
      <w:r w:rsidRPr="5BD2FF2F">
        <w:rPr>
          <w:rFonts w:ascii="Arial" w:hAnsi="Arial" w:cs="Arial"/>
          <w:sz w:val="20"/>
          <w:szCs w:val="20"/>
        </w:rPr>
        <w:t>analize stanja, ključnih dosežkov in izzivov prometa v Republiki Sloveniji, vključno s poročilom o celostnem prometnem načrtovanju na nacionalni ravni,</w:t>
      </w:r>
    </w:p>
    <w:p w14:paraId="67AC651E" w14:textId="77777777" w:rsidR="00302DCA" w:rsidRDefault="00302DCA" w:rsidP="007E5F43">
      <w:pPr>
        <w:pStyle w:val="Odstavekseznama"/>
        <w:numPr>
          <w:ilvl w:val="1"/>
          <w:numId w:val="51"/>
        </w:numPr>
        <w:spacing w:line="260" w:lineRule="atLeast"/>
        <w:jc w:val="both"/>
        <w:rPr>
          <w:rFonts w:ascii="Arial" w:hAnsi="Arial" w:cs="Arial"/>
          <w:sz w:val="20"/>
          <w:szCs w:val="20"/>
        </w:rPr>
      </w:pPr>
      <w:r w:rsidRPr="5BD2FF2F">
        <w:rPr>
          <w:rFonts w:ascii="Arial" w:hAnsi="Arial" w:cs="Arial"/>
          <w:sz w:val="20"/>
          <w:szCs w:val="20"/>
        </w:rPr>
        <w:t xml:space="preserve">vrednotenja uresničevanja Strategije razvoja prometa v Republiki Sloveniji do leta 2030, </w:t>
      </w:r>
    </w:p>
    <w:p w14:paraId="5BB010C8" w14:textId="77777777" w:rsidR="00302DCA" w:rsidRDefault="00302DCA" w:rsidP="007E5F43">
      <w:pPr>
        <w:pStyle w:val="Odstavekseznama"/>
        <w:numPr>
          <w:ilvl w:val="1"/>
          <w:numId w:val="51"/>
        </w:numPr>
        <w:spacing w:line="260" w:lineRule="atLeast"/>
        <w:jc w:val="both"/>
        <w:rPr>
          <w:rFonts w:ascii="Arial" w:hAnsi="Arial" w:cs="Arial"/>
          <w:sz w:val="20"/>
          <w:szCs w:val="20"/>
        </w:rPr>
      </w:pPr>
      <w:r w:rsidRPr="5BD2FF2F">
        <w:rPr>
          <w:rFonts w:ascii="Arial" w:hAnsi="Arial" w:cs="Arial"/>
          <w:sz w:val="20"/>
          <w:szCs w:val="20"/>
        </w:rPr>
        <w:t xml:space="preserve">pregled in analize primerov dobrih praks, </w:t>
      </w:r>
    </w:p>
    <w:p w14:paraId="0C809D2E" w14:textId="77777777" w:rsidR="00302DCA" w:rsidRDefault="00302DCA" w:rsidP="007E5F43">
      <w:pPr>
        <w:pStyle w:val="Odstavekseznama"/>
        <w:numPr>
          <w:ilvl w:val="1"/>
          <w:numId w:val="51"/>
        </w:numPr>
        <w:spacing w:line="260" w:lineRule="atLeast"/>
        <w:jc w:val="both"/>
        <w:rPr>
          <w:rFonts w:ascii="Arial" w:hAnsi="Arial" w:cs="Arial"/>
          <w:sz w:val="20"/>
          <w:szCs w:val="20"/>
        </w:rPr>
      </w:pPr>
      <w:r w:rsidRPr="5BD2FF2F">
        <w:rPr>
          <w:rFonts w:ascii="Arial" w:hAnsi="Arial" w:cs="Arial"/>
          <w:sz w:val="20"/>
          <w:szCs w:val="20"/>
        </w:rPr>
        <w:t xml:space="preserve">analize mednarodnih zavez s področja prometa, energetike, okolja in podnebja, </w:t>
      </w:r>
    </w:p>
    <w:p w14:paraId="3D1A9CFE" w14:textId="77777777" w:rsidR="00302DCA" w:rsidRDefault="00302DCA" w:rsidP="007E5F43">
      <w:pPr>
        <w:pStyle w:val="Odstavekseznama"/>
        <w:numPr>
          <w:ilvl w:val="1"/>
          <w:numId w:val="51"/>
        </w:numPr>
        <w:spacing w:line="260" w:lineRule="atLeast"/>
        <w:jc w:val="both"/>
        <w:rPr>
          <w:rFonts w:ascii="Arial" w:hAnsi="Arial" w:cs="Arial"/>
          <w:sz w:val="20"/>
          <w:szCs w:val="20"/>
        </w:rPr>
      </w:pPr>
      <w:r w:rsidRPr="5BD2FF2F">
        <w:rPr>
          <w:rFonts w:ascii="Arial" w:hAnsi="Arial" w:cs="Arial"/>
          <w:sz w:val="20"/>
          <w:szCs w:val="20"/>
        </w:rPr>
        <w:t xml:space="preserve">SWOT analize celotnega prometnega sistema in po podsistemih, </w:t>
      </w:r>
    </w:p>
    <w:p w14:paraId="4105875A" w14:textId="77777777" w:rsidR="00302DCA" w:rsidRPr="00A838CE" w:rsidRDefault="00302DCA" w:rsidP="007E5F43">
      <w:pPr>
        <w:pStyle w:val="Odstavekseznama"/>
        <w:numPr>
          <w:ilvl w:val="1"/>
          <w:numId w:val="51"/>
        </w:numPr>
        <w:spacing w:line="260" w:lineRule="atLeast"/>
        <w:jc w:val="both"/>
        <w:rPr>
          <w:rFonts w:ascii="Arial" w:hAnsi="Arial" w:cs="Arial"/>
          <w:sz w:val="20"/>
          <w:szCs w:val="20"/>
        </w:rPr>
      </w:pPr>
      <w:r w:rsidRPr="5BD2FF2F">
        <w:rPr>
          <w:rFonts w:ascii="Arial" w:hAnsi="Arial" w:cs="Arial"/>
          <w:sz w:val="20"/>
          <w:szCs w:val="20"/>
        </w:rPr>
        <w:t>analize obstoječih izhodišč za vrednotenje investicijskih projektov prometne infrastrukture in oblikovanje predloga novih izhodišč;</w:t>
      </w:r>
    </w:p>
    <w:p w14:paraId="0C2661B0" w14:textId="77777777" w:rsidR="00302DCA" w:rsidRDefault="00302DCA" w:rsidP="007E5F43">
      <w:pPr>
        <w:pStyle w:val="Odstavekseznama"/>
        <w:numPr>
          <w:ilvl w:val="0"/>
          <w:numId w:val="51"/>
        </w:numPr>
        <w:spacing w:line="260" w:lineRule="atLeast"/>
        <w:jc w:val="both"/>
        <w:rPr>
          <w:rFonts w:ascii="Arial" w:hAnsi="Arial" w:cs="Arial"/>
          <w:sz w:val="20"/>
          <w:szCs w:val="20"/>
        </w:rPr>
      </w:pPr>
      <w:r w:rsidRPr="5BD2FF2F">
        <w:rPr>
          <w:rFonts w:ascii="Arial" w:hAnsi="Arial" w:cs="Arial"/>
          <w:sz w:val="20"/>
          <w:szCs w:val="20"/>
        </w:rPr>
        <w:t>Opredelitev pomembnih izhodišč DCPS, in sicer:</w:t>
      </w:r>
    </w:p>
    <w:p w14:paraId="377E562F" w14:textId="77777777" w:rsidR="00302DCA" w:rsidRDefault="00302DCA" w:rsidP="007E5F43">
      <w:pPr>
        <w:pStyle w:val="Odstavekseznama"/>
        <w:numPr>
          <w:ilvl w:val="1"/>
          <w:numId w:val="51"/>
        </w:numPr>
        <w:spacing w:line="260" w:lineRule="atLeast"/>
        <w:jc w:val="both"/>
        <w:rPr>
          <w:rFonts w:ascii="Arial" w:hAnsi="Arial" w:cs="Arial"/>
          <w:sz w:val="20"/>
          <w:szCs w:val="20"/>
        </w:rPr>
      </w:pPr>
      <w:r w:rsidRPr="5BD2FF2F">
        <w:rPr>
          <w:rFonts w:ascii="Arial" w:hAnsi="Arial" w:cs="Arial"/>
          <w:sz w:val="20"/>
          <w:szCs w:val="20"/>
        </w:rPr>
        <w:t xml:space="preserve">z vizijo skladnih ciljev DCPS, </w:t>
      </w:r>
    </w:p>
    <w:p w14:paraId="04BD1A3A" w14:textId="77777777" w:rsidR="00302DCA" w:rsidRDefault="00302DCA" w:rsidP="007E5F43">
      <w:pPr>
        <w:pStyle w:val="Odstavekseznama"/>
        <w:numPr>
          <w:ilvl w:val="1"/>
          <w:numId w:val="51"/>
        </w:numPr>
        <w:spacing w:line="260" w:lineRule="atLeast"/>
        <w:jc w:val="both"/>
        <w:rPr>
          <w:rFonts w:ascii="Arial" w:hAnsi="Arial" w:cs="Arial"/>
          <w:sz w:val="20"/>
          <w:szCs w:val="20"/>
        </w:rPr>
      </w:pPr>
      <w:r w:rsidRPr="5BD2FF2F">
        <w:rPr>
          <w:rFonts w:ascii="Arial" w:hAnsi="Arial" w:cs="Arial"/>
          <w:sz w:val="20"/>
          <w:szCs w:val="20"/>
        </w:rPr>
        <w:t>strateških vodil in scenarijev ter predaja scenarijev v aktivni digitalni obliki Nacionalnemu centru za upravljanje prometa (NCUP)</w:t>
      </w:r>
      <w:r>
        <w:t xml:space="preserve">, </w:t>
      </w:r>
    </w:p>
    <w:p w14:paraId="65A3CBAE" w14:textId="77777777" w:rsidR="00302DCA" w:rsidRPr="00EC6005" w:rsidRDefault="00302DCA" w:rsidP="007E5F43">
      <w:pPr>
        <w:pStyle w:val="Odstavekseznama"/>
        <w:numPr>
          <w:ilvl w:val="1"/>
          <w:numId w:val="51"/>
        </w:numPr>
        <w:spacing w:line="260" w:lineRule="atLeast"/>
        <w:jc w:val="both"/>
        <w:rPr>
          <w:rFonts w:ascii="Arial" w:hAnsi="Arial" w:cs="Arial"/>
          <w:sz w:val="20"/>
          <w:szCs w:val="20"/>
        </w:rPr>
      </w:pPr>
      <w:r w:rsidRPr="5BD2FF2F">
        <w:rPr>
          <w:rFonts w:ascii="Arial" w:hAnsi="Arial" w:cs="Arial"/>
          <w:sz w:val="20"/>
          <w:szCs w:val="20"/>
        </w:rPr>
        <w:t>opredelitev kazalnikov ter načina spremljanja strategije oz. kazalnikov;</w:t>
      </w:r>
    </w:p>
    <w:p w14:paraId="57C9BD48" w14:textId="1DE1BF4E" w:rsidR="00302DCA" w:rsidRPr="00A838CE" w:rsidRDefault="00F70E08" w:rsidP="007E5F43">
      <w:pPr>
        <w:pStyle w:val="Odstavekseznama"/>
        <w:numPr>
          <w:ilvl w:val="0"/>
          <w:numId w:val="51"/>
        </w:numPr>
        <w:spacing w:line="260" w:lineRule="atLeast"/>
        <w:jc w:val="both"/>
        <w:rPr>
          <w:rFonts w:ascii="Arial" w:hAnsi="Arial" w:cs="Arial"/>
          <w:sz w:val="20"/>
          <w:szCs w:val="20"/>
        </w:rPr>
      </w:pPr>
      <w:r>
        <w:rPr>
          <w:rFonts w:ascii="Arial" w:hAnsi="Arial" w:cs="Arial"/>
          <w:sz w:val="20"/>
          <w:szCs w:val="20"/>
        </w:rPr>
        <w:t>Oblikovanje in v</w:t>
      </w:r>
      <w:r w:rsidR="00302DCA" w:rsidRPr="5BD2FF2F">
        <w:rPr>
          <w:rFonts w:ascii="Arial" w:hAnsi="Arial" w:cs="Arial"/>
          <w:sz w:val="20"/>
          <w:szCs w:val="20"/>
        </w:rPr>
        <w:t>rednotenje scenarijev razvoja in upravljanja prometa v RS;</w:t>
      </w:r>
    </w:p>
    <w:p w14:paraId="716F62A6" w14:textId="0DFB33B9" w:rsidR="00302DCA" w:rsidRPr="00A838CE" w:rsidRDefault="00572CFB" w:rsidP="007E5F43">
      <w:pPr>
        <w:pStyle w:val="Odstavekseznama"/>
        <w:numPr>
          <w:ilvl w:val="0"/>
          <w:numId w:val="51"/>
        </w:numPr>
        <w:spacing w:line="260" w:lineRule="atLeast"/>
        <w:jc w:val="both"/>
        <w:rPr>
          <w:rFonts w:ascii="Arial" w:hAnsi="Arial" w:cs="Arial"/>
          <w:sz w:val="20"/>
          <w:szCs w:val="20"/>
        </w:rPr>
      </w:pPr>
      <w:r w:rsidRPr="45B90FB9">
        <w:rPr>
          <w:rFonts w:ascii="Arial" w:hAnsi="Arial" w:cs="Arial"/>
          <w:sz w:val="20"/>
          <w:szCs w:val="20"/>
        </w:rPr>
        <w:t xml:space="preserve">Pripravo </w:t>
      </w:r>
      <w:r w:rsidR="00302DCA" w:rsidRPr="45B90FB9">
        <w:rPr>
          <w:rFonts w:ascii="Arial" w:hAnsi="Arial" w:cs="Arial"/>
          <w:sz w:val="20"/>
          <w:szCs w:val="20"/>
        </w:rPr>
        <w:t>predloga celovitega dokumenta DCPS, vključno z akcijskim načrtom;</w:t>
      </w:r>
    </w:p>
    <w:p w14:paraId="59285EEF" w14:textId="77777777" w:rsidR="00302DCA" w:rsidRDefault="00302DCA" w:rsidP="007E5F43">
      <w:pPr>
        <w:pStyle w:val="Odstavekseznama"/>
        <w:numPr>
          <w:ilvl w:val="0"/>
          <w:numId w:val="51"/>
        </w:numPr>
        <w:spacing w:line="260" w:lineRule="atLeast"/>
        <w:jc w:val="both"/>
        <w:rPr>
          <w:rFonts w:ascii="Arial" w:hAnsi="Arial" w:cs="Arial"/>
          <w:sz w:val="20"/>
          <w:szCs w:val="20"/>
        </w:rPr>
      </w:pPr>
      <w:r w:rsidRPr="5BD2FF2F">
        <w:rPr>
          <w:rFonts w:ascii="Arial" w:hAnsi="Arial" w:cs="Arial"/>
          <w:sz w:val="20"/>
          <w:szCs w:val="20"/>
        </w:rPr>
        <w:t>Sodelovanje z zunanjim presojevalcem dokumenta;</w:t>
      </w:r>
    </w:p>
    <w:p w14:paraId="7CCECE90" w14:textId="77777777" w:rsidR="00302DCA" w:rsidRPr="00A838CE" w:rsidRDefault="00302DCA" w:rsidP="007E5F43">
      <w:pPr>
        <w:pStyle w:val="Odstavekseznama"/>
        <w:numPr>
          <w:ilvl w:val="0"/>
          <w:numId w:val="51"/>
        </w:numPr>
        <w:spacing w:line="260" w:lineRule="atLeast"/>
        <w:jc w:val="both"/>
        <w:rPr>
          <w:rFonts w:ascii="Arial" w:hAnsi="Arial" w:cs="Arial"/>
          <w:sz w:val="20"/>
          <w:szCs w:val="20"/>
        </w:rPr>
      </w:pPr>
      <w:r w:rsidRPr="5BD2FF2F">
        <w:rPr>
          <w:rFonts w:ascii="Arial" w:hAnsi="Arial" w:cs="Arial"/>
          <w:sz w:val="20"/>
          <w:szCs w:val="20"/>
        </w:rPr>
        <w:t xml:space="preserve">Evalvacija. </w:t>
      </w:r>
    </w:p>
    <w:p w14:paraId="24D75F0E" w14:textId="77777777" w:rsidR="00302DCA" w:rsidRPr="00C95EB9" w:rsidRDefault="00302DCA" w:rsidP="00302DCA">
      <w:pPr>
        <w:spacing w:line="260" w:lineRule="atLeast"/>
        <w:jc w:val="both"/>
        <w:rPr>
          <w:rFonts w:ascii="Arial" w:hAnsi="Arial" w:cs="Arial"/>
          <w:sz w:val="20"/>
          <w:szCs w:val="20"/>
        </w:rPr>
      </w:pPr>
    </w:p>
    <w:p w14:paraId="75664F8F" w14:textId="77777777" w:rsidR="00302DCA" w:rsidRPr="00C95EB9" w:rsidRDefault="00302DCA" w:rsidP="00302DCA">
      <w:pPr>
        <w:spacing w:line="260" w:lineRule="atLeast"/>
        <w:jc w:val="both"/>
        <w:rPr>
          <w:rFonts w:ascii="Arial" w:hAnsi="Arial" w:cs="Arial"/>
          <w:sz w:val="20"/>
          <w:szCs w:val="20"/>
        </w:rPr>
      </w:pPr>
      <w:r w:rsidRPr="5BD2FF2F">
        <w:rPr>
          <w:rFonts w:ascii="Arial" w:hAnsi="Arial" w:cs="Arial"/>
          <w:sz w:val="20"/>
          <w:szCs w:val="20"/>
        </w:rPr>
        <w:t>Podrobnejši opis obsega del je podan v projektni nalogi, ki je sestavni del razpisne dokumentacije.</w:t>
      </w:r>
    </w:p>
    <w:p w14:paraId="710718FB" w14:textId="77777777" w:rsidR="00302DCA" w:rsidRPr="00C95EB9" w:rsidRDefault="00302DCA" w:rsidP="00302DCA">
      <w:pPr>
        <w:spacing w:line="260" w:lineRule="atLeast"/>
        <w:jc w:val="both"/>
        <w:rPr>
          <w:rFonts w:ascii="Arial" w:hAnsi="Arial" w:cs="Arial"/>
          <w:sz w:val="20"/>
          <w:szCs w:val="20"/>
        </w:rPr>
      </w:pPr>
    </w:p>
    <w:p w14:paraId="38565516" w14:textId="77777777" w:rsidR="00302DCA" w:rsidRPr="00C95EB9" w:rsidRDefault="00302DCA" w:rsidP="00302DCA">
      <w:pPr>
        <w:autoSpaceDE w:val="0"/>
        <w:autoSpaceDN w:val="0"/>
        <w:adjustRightInd w:val="0"/>
        <w:spacing w:line="260" w:lineRule="atLeast"/>
        <w:jc w:val="both"/>
        <w:rPr>
          <w:rFonts w:ascii="Arial" w:hAnsi="Arial" w:cs="Arial"/>
          <w:color w:val="000000"/>
          <w:sz w:val="20"/>
          <w:szCs w:val="20"/>
        </w:rPr>
      </w:pPr>
      <w:r w:rsidRPr="5BD2FF2F">
        <w:rPr>
          <w:rFonts w:ascii="Arial" w:hAnsi="Arial" w:cs="Arial"/>
          <w:color w:val="000000" w:themeColor="text1"/>
          <w:sz w:val="20"/>
          <w:szCs w:val="20"/>
        </w:rPr>
        <w:t>Izvajalec bo izvršil pogodbena dela v skladu in v obsegu z naslednjimi dokumenti:</w:t>
      </w:r>
    </w:p>
    <w:p w14:paraId="630B093A" w14:textId="77777777" w:rsidR="00302DCA" w:rsidRPr="00C95EB9" w:rsidRDefault="00302DCA" w:rsidP="00302DCA">
      <w:pPr>
        <w:pStyle w:val="Odstavekseznama"/>
        <w:numPr>
          <w:ilvl w:val="0"/>
          <w:numId w:val="12"/>
        </w:numPr>
        <w:autoSpaceDE w:val="0"/>
        <w:autoSpaceDN w:val="0"/>
        <w:adjustRightInd w:val="0"/>
        <w:spacing w:line="260" w:lineRule="atLeast"/>
        <w:jc w:val="both"/>
        <w:rPr>
          <w:rFonts w:ascii="Arial" w:hAnsi="Arial" w:cs="Arial"/>
          <w:color w:val="000000"/>
          <w:sz w:val="20"/>
          <w:szCs w:val="20"/>
        </w:rPr>
      </w:pPr>
      <w:r w:rsidRPr="5BD2FF2F">
        <w:rPr>
          <w:rFonts w:ascii="Arial" w:hAnsi="Arial" w:cs="Arial"/>
          <w:color w:val="000000" w:themeColor="text1"/>
          <w:sz w:val="20"/>
          <w:szCs w:val="20"/>
        </w:rPr>
        <w:t>pogodbo,</w:t>
      </w:r>
    </w:p>
    <w:p w14:paraId="396DE6EA" w14:textId="352DEAD5" w:rsidR="00302DCA" w:rsidRDefault="00302DCA" w:rsidP="00302DCA">
      <w:pPr>
        <w:pStyle w:val="Odstavekseznama"/>
        <w:numPr>
          <w:ilvl w:val="0"/>
          <w:numId w:val="12"/>
        </w:numPr>
        <w:autoSpaceDE w:val="0"/>
        <w:autoSpaceDN w:val="0"/>
        <w:adjustRightInd w:val="0"/>
        <w:spacing w:line="260" w:lineRule="atLeast"/>
        <w:jc w:val="both"/>
        <w:rPr>
          <w:rFonts w:ascii="Arial" w:hAnsi="Arial" w:cs="Arial"/>
          <w:color w:val="000000"/>
          <w:sz w:val="20"/>
          <w:szCs w:val="20"/>
        </w:rPr>
      </w:pPr>
      <w:r w:rsidRPr="5BD2FF2F">
        <w:rPr>
          <w:rFonts w:ascii="Arial" w:hAnsi="Arial" w:cs="Arial"/>
          <w:color w:val="000000" w:themeColor="text1"/>
          <w:sz w:val="20"/>
          <w:szCs w:val="20"/>
        </w:rPr>
        <w:t xml:space="preserve">predračunom izvajalca </w:t>
      </w:r>
      <w:r w:rsidR="00572CFB" w:rsidRPr="5BD2FF2F">
        <w:rPr>
          <w:rFonts w:ascii="Arial" w:hAnsi="Arial" w:cs="Arial"/>
          <w:color w:val="000000" w:themeColor="text1"/>
          <w:sz w:val="20"/>
          <w:szCs w:val="20"/>
        </w:rPr>
        <w:t xml:space="preserve">št. ………………………… z dne ………. </w:t>
      </w:r>
      <w:r w:rsidRPr="5BD2FF2F">
        <w:rPr>
          <w:rFonts w:ascii="Arial" w:hAnsi="Arial" w:cs="Arial"/>
          <w:color w:val="000000" w:themeColor="text1"/>
          <w:sz w:val="20"/>
          <w:szCs w:val="20"/>
        </w:rPr>
        <w:t>in vsemi ostalimi prilogami ponudbe,</w:t>
      </w:r>
    </w:p>
    <w:p w14:paraId="4840679D" w14:textId="77777777" w:rsidR="00302DCA" w:rsidRPr="00A77412" w:rsidRDefault="00302DCA" w:rsidP="00302DCA">
      <w:pPr>
        <w:pStyle w:val="Odstavekseznama"/>
        <w:numPr>
          <w:ilvl w:val="0"/>
          <w:numId w:val="12"/>
        </w:numPr>
        <w:autoSpaceDE w:val="0"/>
        <w:autoSpaceDN w:val="0"/>
        <w:adjustRightInd w:val="0"/>
        <w:spacing w:line="260" w:lineRule="atLeast"/>
        <w:jc w:val="both"/>
        <w:rPr>
          <w:rFonts w:ascii="Arial" w:hAnsi="Arial" w:cs="Arial"/>
          <w:color w:val="000000"/>
          <w:sz w:val="20"/>
          <w:szCs w:val="20"/>
        </w:rPr>
      </w:pPr>
      <w:r w:rsidRPr="5BD2FF2F">
        <w:rPr>
          <w:rFonts w:ascii="Arial" w:hAnsi="Arial" w:cs="Arial"/>
          <w:sz w:val="20"/>
          <w:szCs w:val="20"/>
        </w:rPr>
        <w:t>razpisno dokumentacijo (v celoti).</w:t>
      </w:r>
    </w:p>
    <w:p w14:paraId="69D3CC3F" w14:textId="77777777" w:rsidR="00302DCA" w:rsidRDefault="00302DCA" w:rsidP="00302DCA">
      <w:pPr>
        <w:autoSpaceDE w:val="0"/>
        <w:autoSpaceDN w:val="0"/>
        <w:adjustRightInd w:val="0"/>
        <w:spacing w:line="260" w:lineRule="atLeast"/>
        <w:jc w:val="both"/>
        <w:rPr>
          <w:rFonts w:ascii="Arial" w:hAnsi="Arial" w:cs="Arial"/>
          <w:color w:val="000000"/>
          <w:sz w:val="20"/>
          <w:szCs w:val="20"/>
        </w:rPr>
      </w:pPr>
    </w:p>
    <w:p w14:paraId="7D4F8166" w14:textId="77777777" w:rsidR="00302DCA" w:rsidRDefault="00302DCA" w:rsidP="00302DCA">
      <w:pPr>
        <w:autoSpaceDE w:val="0"/>
        <w:autoSpaceDN w:val="0"/>
        <w:adjustRightInd w:val="0"/>
        <w:spacing w:line="260" w:lineRule="atLeast"/>
        <w:jc w:val="both"/>
        <w:rPr>
          <w:rFonts w:ascii="Arial" w:hAnsi="Arial" w:cs="Arial"/>
          <w:color w:val="000000"/>
          <w:sz w:val="20"/>
          <w:szCs w:val="20"/>
        </w:rPr>
      </w:pPr>
    </w:p>
    <w:p w14:paraId="6E241133" w14:textId="77777777" w:rsidR="00302DCA" w:rsidRPr="00EC6005" w:rsidRDefault="00302DCA" w:rsidP="00302DCA">
      <w:pPr>
        <w:autoSpaceDE w:val="0"/>
        <w:autoSpaceDN w:val="0"/>
        <w:adjustRightInd w:val="0"/>
        <w:spacing w:line="260" w:lineRule="atLeast"/>
        <w:jc w:val="center"/>
        <w:rPr>
          <w:rFonts w:ascii="Arial" w:hAnsi="Arial" w:cs="Arial"/>
          <w:b/>
          <w:bCs/>
          <w:color w:val="000000"/>
          <w:sz w:val="20"/>
          <w:szCs w:val="20"/>
        </w:rPr>
      </w:pPr>
      <w:r w:rsidRPr="5BD2FF2F">
        <w:rPr>
          <w:rFonts w:ascii="Arial" w:hAnsi="Arial" w:cs="Arial"/>
          <w:b/>
          <w:bCs/>
          <w:color w:val="000000" w:themeColor="text1"/>
          <w:sz w:val="20"/>
          <w:szCs w:val="20"/>
        </w:rPr>
        <w:t>III. NAČIN IZVAJANJA POGODBENIH OBVEZNOSTI</w:t>
      </w:r>
    </w:p>
    <w:p w14:paraId="78B4C823" w14:textId="77777777" w:rsidR="00302DCA" w:rsidRDefault="00302DCA" w:rsidP="00302DCA">
      <w:pPr>
        <w:autoSpaceDE w:val="0"/>
        <w:autoSpaceDN w:val="0"/>
        <w:adjustRightInd w:val="0"/>
        <w:spacing w:line="260" w:lineRule="atLeast"/>
        <w:jc w:val="both"/>
        <w:rPr>
          <w:rFonts w:ascii="Arial" w:hAnsi="Arial" w:cs="Arial"/>
          <w:color w:val="000000"/>
          <w:sz w:val="20"/>
          <w:szCs w:val="20"/>
        </w:rPr>
      </w:pPr>
    </w:p>
    <w:p w14:paraId="4A6ED53C" w14:textId="77777777" w:rsidR="00302DCA" w:rsidRDefault="00302DCA" w:rsidP="00302DCA">
      <w:pPr>
        <w:autoSpaceDE w:val="0"/>
        <w:autoSpaceDN w:val="0"/>
        <w:adjustRightInd w:val="0"/>
        <w:spacing w:line="260" w:lineRule="atLeast"/>
        <w:jc w:val="center"/>
        <w:rPr>
          <w:rFonts w:ascii="Arial" w:hAnsi="Arial" w:cs="Arial"/>
          <w:color w:val="000000"/>
          <w:sz w:val="20"/>
          <w:szCs w:val="20"/>
        </w:rPr>
      </w:pPr>
      <w:r w:rsidRPr="5BD2FF2F">
        <w:rPr>
          <w:rFonts w:ascii="Arial" w:hAnsi="Arial" w:cs="Arial"/>
          <w:color w:val="000000" w:themeColor="text1"/>
          <w:sz w:val="20"/>
          <w:szCs w:val="20"/>
        </w:rPr>
        <w:t>3. člen</w:t>
      </w:r>
    </w:p>
    <w:p w14:paraId="18F735A4" w14:textId="77777777" w:rsidR="00302DCA" w:rsidRDefault="00302DCA" w:rsidP="00302DCA">
      <w:pPr>
        <w:autoSpaceDE w:val="0"/>
        <w:autoSpaceDN w:val="0"/>
        <w:adjustRightInd w:val="0"/>
        <w:spacing w:line="260" w:lineRule="atLeast"/>
        <w:jc w:val="center"/>
        <w:rPr>
          <w:rFonts w:ascii="Arial" w:hAnsi="Arial" w:cs="Arial"/>
          <w:color w:val="000000"/>
          <w:sz w:val="20"/>
          <w:szCs w:val="20"/>
        </w:rPr>
      </w:pPr>
    </w:p>
    <w:p w14:paraId="5ED19C0F" w14:textId="77777777" w:rsidR="00302DCA" w:rsidRDefault="00302DCA" w:rsidP="00302DCA">
      <w:pPr>
        <w:autoSpaceDE w:val="0"/>
        <w:autoSpaceDN w:val="0"/>
        <w:adjustRightInd w:val="0"/>
        <w:spacing w:line="260" w:lineRule="atLeast"/>
        <w:jc w:val="both"/>
        <w:rPr>
          <w:rFonts w:ascii="Arial" w:hAnsi="Arial" w:cs="Arial"/>
          <w:color w:val="000000"/>
          <w:sz w:val="20"/>
          <w:szCs w:val="20"/>
        </w:rPr>
      </w:pPr>
      <w:r w:rsidRPr="5BD2FF2F">
        <w:rPr>
          <w:rFonts w:ascii="Arial" w:hAnsi="Arial" w:cs="Arial"/>
          <w:color w:val="000000" w:themeColor="text1"/>
          <w:sz w:val="20"/>
          <w:szCs w:val="20"/>
        </w:rPr>
        <w:t>Za izvedbo aktivnosti iz točke 1 prvega odstavka 2. člena te pogodbe naročnik skliče uvodni sestanek takoj po začetku veljavnosti pogodbe. Na podlagi razpisne dokumentacije in ponudbe izvajalca, naročnik in izvajalec, skupaj z izvajalcema sklopa 2 in sklopa 3 javnega naročila iz prvega člena te pogodbe, pripravijo začetno poročilo, v katerem natančno opredelijo obseg dela, določijo rezultate ter podrobnejšo časovnico projekta, vključno z načrtom komuniciranja in vključevanja javnosti.</w:t>
      </w:r>
    </w:p>
    <w:p w14:paraId="2A5CD03B" w14:textId="77777777" w:rsidR="00302DCA" w:rsidRDefault="00302DCA" w:rsidP="00302DCA">
      <w:pPr>
        <w:autoSpaceDE w:val="0"/>
        <w:autoSpaceDN w:val="0"/>
        <w:adjustRightInd w:val="0"/>
        <w:spacing w:line="260" w:lineRule="atLeast"/>
        <w:jc w:val="both"/>
        <w:rPr>
          <w:rFonts w:ascii="Arial" w:hAnsi="Arial" w:cs="Arial"/>
          <w:color w:val="000000"/>
          <w:sz w:val="20"/>
          <w:szCs w:val="20"/>
        </w:rPr>
      </w:pPr>
    </w:p>
    <w:p w14:paraId="45AD26AC" w14:textId="6D699456" w:rsidR="00302DCA" w:rsidRDefault="00302DCA" w:rsidP="00302DCA">
      <w:pPr>
        <w:autoSpaceDE w:val="0"/>
        <w:autoSpaceDN w:val="0"/>
        <w:adjustRightInd w:val="0"/>
        <w:spacing w:line="260" w:lineRule="atLeast"/>
        <w:jc w:val="both"/>
        <w:rPr>
          <w:rFonts w:ascii="Arial" w:hAnsi="Arial" w:cs="Arial"/>
          <w:color w:val="000000"/>
          <w:sz w:val="20"/>
          <w:szCs w:val="20"/>
        </w:rPr>
      </w:pPr>
      <w:r w:rsidRPr="5BD2FF2F">
        <w:rPr>
          <w:rFonts w:ascii="Arial" w:hAnsi="Arial" w:cs="Arial"/>
          <w:color w:val="000000" w:themeColor="text1"/>
          <w:sz w:val="20"/>
          <w:szCs w:val="20"/>
        </w:rPr>
        <w:t>Aktivnosti iz  2., 3, 4., 5.</w:t>
      </w:r>
      <w:r w:rsidR="00431BCB">
        <w:rPr>
          <w:rFonts w:ascii="Arial" w:hAnsi="Arial" w:cs="Arial"/>
          <w:color w:val="000000" w:themeColor="text1"/>
          <w:sz w:val="20"/>
          <w:szCs w:val="20"/>
        </w:rPr>
        <w:t>,</w:t>
      </w:r>
      <w:r w:rsidRPr="5BD2FF2F">
        <w:rPr>
          <w:rFonts w:ascii="Arial" w:hAnsi="Arial" w:cs="Arial"/>
          <w:color w:val="000000" w:themeColor="text1"/>
          <w:sz w:val="20"/>
          <w:szCs w:val="20"/>
        </w:rPr>
        <w:t>6.</w:t>
      </w:r>
      <w:r w:rsidR="00431BCB">
        <w:rPr>
          <w:rFonts w:ascii="Arial" w:hAnsi="Arial" w:cs="Arial"/>
          <w:color w:val="000000" w:themeColor="text1"/>
          <w:sz w:val="20"/>
          <w:szCs w:val="20"/>
        </w:rPr>
        <w:t xml:space="preserve"> in 7,</w:t>
      </w:r>
      <w:r w:rsidRPr="5BD2FF2F">
        <w:rPr>
          <w:rFonts w:ascii="Arial" w:hAnsi="Arial" w:cs="Arial"/>
          <w:color w:val="000000" w:themeColor="text1"/>
          <w:sz w:val="20"/>
          <w:szCs w:val="20"/>
        </w:rPr>
        <w:t xml:space="preserve"> iz prvega odstavka 2. člena te pogodbe izvajalec izvaja na podlagi vnaprejšnjega pisnega naročila s strani naročnika, kjer so definirani vsebina, obseg in rok za realizacijo naročila.</w:t>
      </w:r>
    </w:p>
    <w:p w14:paraId="1EB17A04" w14:textId="77777777" w:rsidR="00302DCA" w:rsidRDefault="00302DCA" w:rsidP="00302DCA">
      <w:pPr>
        <w:autoSpaceDE w:val="0"/>
        <w:autoSpaceDN w:val="0"/>
        <w:adjustRightInd w:val="0"/>
        <w:spacing w:line="260" w:lineRule="atLeast"/>
        <w:jc w:val="both"/>
        <w:rPr>
          <w:rFonts w:ascii="Arial" w:hAnsi="Arial" w:cs="Arial"/>
          <w:color w:val="000000"/>
          <w:sz w:val="20"/>
          <w:szCs w:val="20"/>
        </w:rPr>
      </w:pPr>
      <w:r w:rsidRPr="5BD2FF2F">
        <w:rPr>
          <w:rFonts w:ascii="Arial" w:hAnsi="Arial" w:cs="Arial"/>
          <w:color w:val="000000" w:themeColor="text1"/>
          <w:sz w:val="20"/>
          <w:szCs w:val="20"/>
        </w:rPr>
        <w:t xml:space="preserve"> </w:t>
      </w:r>
    </w:p>
    <w:p w14:paraId="19A2A3A7" w14:textId="77777777" w:rsidR="00302DCA" w:rsidRDefault="00302DCA" w:rsidP="00302DCA">
      <w:pPr>
        <w:keepNext/>
        <w:spacing w:line="260" w:lineRule="atLeast"/>
        <w:rPr>
          <w:rFonts w:ascii="Arial" w:hAnsi="Arial" w:cs="Arial"/>
          <w:sz w:val="20"/>
          <w:szCs w:val="20"/>
        </w:rPr>
      </w:pPr>
    </w:p>
    <w:p w14:paraId="0F6CF9FD" w14:textId="77777777" w:rsidR="00302DCA" w:rsidRPr="00EC6005" w:rsidRDefault="00302DCA" w:rsidP="5BD2FF2F">
      <w:pPr>
        <w:keepNext/>
        <w:spacing w:line="260" w:lineRule="atLeast"/>
        <w:jc w:val="center"/>
        <w:rPr>
          <w:rFonts w:ascii="Arial" w:eastAsia="Calibri" w:hAnsi="Arial" w:cs="Arial"/>
          <w:b/>
          <w:bCs/>
          <w:sz w:val="20"/>
          <w:szCs w:val="20"/>
        </w:rPr>
      </w:pPr>
      <w:r w:rsidRPr="5BD2FF2F">
        <w:rPr>
          <w:rFonts w:ascii="Arial" w:hAnsi="Arial" w:cs="Arial"/>
          <w:b/>
          <w:bCs/>
          <w:sz w:val="20"/>
          <w:szCs w:val="20"/>
        </w:rPr>
        <w:t xml:space="preserve">IV. </w:t>
      </w:r>
      <w:r w:rsidRPr="5BD2FF2F">
        <w:rPr>
          <w:rFonts w:ascii="Arial" w:eastAsia="Calibri" w:hAnsi="Arial" w:cs="Arial"/>
          <w:b/>
          <w:bCs/>
          <w:sz w:val="20"/>
          <w:szCs w:val="20"/>
        </w:rPr>
        <w:t>POGODBENA VREDNOST DEL</w:t>
      </w:r>
    </w:p>
    <w:p w14:paraId="62BF1ADA" w14:textId="77777777" w:rsidR="00302DCA" w:rsidRPr="00C95EB9" w:rsidRDefault="00302DCA" w:rsidP="5BD2FF2F">
      <w:pPr>
        <w:spacing w:line="260" w:lineRule="atLeast"/>
        <w:jc w:val="center"/>
        <w:rPr>
          <w:rFonts w:ascii="Arial" w:hAnsi="Arial" w:cs="Arial"/>
          <w:b/>
          <w:bCs/>
          <w:sz w:val="20"/>
          <w:szCs w:val="20"/>
        </w:rPr>
      </w:pPr>
    </w:p>
    <w:p w14:paraId="58760306" w14:textId="77777777" w:rsidR="00302DCA" w:rsidRDefault="00302DCA" w:rsidP="007E5F43">
      <w:pPr>
        <w:pStyle w:val="Odstavekseznama"/>
        <w:numPr>
          <w:ilvl w:val="0"/>
          <w:numId w:val="56"/>
        </w:numPr>
        <w:spacing w:line="260" w:lineRule="atLeast"/>
        <w:jc w:val="center"/>
        <w:rPr>
          <w:rFonts w:ascii="Arial" w:hAnsi="Arial" w:cs="Arial"/>
          <w:sz w:val="20"/>
          <w:szCs w:val="20"/>
        </w:rPr>
      </w:pPr>
      <w:r w:rsidRPr="5BD2FF2F">
        <w:rPr>
          <w:rFonts w:ascii="Arial" w:hAnsi="Arial" w:cs="Arial"/>
          <w:sz w:val="20"/>
          <w:szCs w:val="20"/>
        </w:rPr>
        <w:t>člen</w:t>
      </w:r>
    </w:p>
    <w:p w14:paraId="425ED140" w14:textId="77777777" w:rsidR="00302DCA" w:rsidRPr="00790F9B" w:rsidRDefault="00302DCA" w:rsidP="00302DCA">
      <w:pPr>
        <w:pStyle w:val="Odstavekseznama"/>
        <w:spacing w:line="260" w:lineRule="atLeast"/>
        <w:ind w:left="720"/>
        <w:rPr>
          <w:rFonts w:ascii="Arial" w:hAnsi="Arial" w:cs="Arial"/>
          <w:sz w:val="20"/>
          <w:szCs w:val="20"/>
        </w:rPr>
      </w:pPr>
    </w:p>
    <w:p w14:paraId="4A8E5672" w14:textId="0E939899" w:rsidR="00302DCA" w:rsidRDefault="006A7F91" w:rsidP="00302DCA">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Predvidena pogodbena</w:t>
      </w:r>
      <w:r w:rsidR="00302DCA" w:rsidRPr="5BD2FF2F">
        <w:rPr>
          <w:rFonts w:ascii="Arial" w:eastAsia="Calibri" w:hAnsi="Arial" w:cs="Arial"/>
          <w:sz w:val="20"/>
          <w:szCs w:val="20"/>
        </w:rPr>
        <w:t xml:space="preserve"> vrednost del iz </w:t>
      </w:r>
      <w:r w:rsidRPr="5BD2FF2F">
        <w:rPr>
          <w:rFonts w:ascii="Arial" w:eastAsia="Calibri" w:hAnsi="Arial" w:cs="Arial"/>
          <w:sz w:val="20"/>
          <w:szCs w:val="20"/>
        </w:rPr>
        <w:t xml:space="preserve">2. </w:t>
      </w:r>
      <w:r w:rsidR="00302DCA" w:rsidRPr="5BD2FF2F">
        <w:rPr>
          <w:rFonts w:ascii="Arial" w:eastAsia="Calibri" w:hAnsi="Arial" w:cs="Arial"/>
          <w:sz w:val="20"/>
          <w:szCs w:val="20"/>
        </w:rPr>
        <w:t>člena te pogodbe znaša</w:t>
      </w:r>
      <w:r w:rsidRPr="5BD2FF2F">
        <w:rPr>
          <w:rFonts w:ascii="Arial" w:eastAsia="Calibri" w:hAnsi="Arial" w:cs="Arial"/>
          <w:sz w:val="20"/>
          <w:szCs w:val="20"/>
        </w:rPr>
        <w:t xml:space="preserve"> do</w:t>
      </w:r>
      <w:r w:rsidR="00302DCA" w:rsidRPr="5BD2FF2F">
        <w:rPr>
          <w:rFonts w:ascii="Arial" w:eastAsia="Calibri" w:hAnsi="Arial" w:cs="Arial"/>
          <w:sz w:val="20"/>
          <w:szCs w:val="20"/>
        </w:rPr>
        <w:t>:</w:t>
      </w:r>
    </w:p>
    <w:p w14:paraId="51973738" w14:textId="77777777" w:rsidR="00302DCA" w:rsidRDefault="00302DCA" w:rsidP="00302DCA">
      <w:pPr>
        <w:spacing w:line="260" w:lineRule="atLeast"/>
        <w:jc w:val="both"/>
        <w:rPr>
          <w:rFonts w:ascii="Arial" w:eastAsia="Calibri" w:hAnsi="Arial" w:cs="Arial"/>
          <w:sz w:val="20"/>
          <w:szCs w:val="20"/>
          <w:lang w:eastAsia="en-US"/>
        </w:rPr>
      </w:pPr>
    </w:p>
    <w:p w14:paraId="312E3716" w14:textId="77777777" w:rsidR="00302DCA" w:rsidRDefault="00302DCA" w:rsidP="007E5F43">
      <w:pPr>
        <w:numPr>
          <w:ilvl w:val="0"/>
          <w:numId w:val="49"/>
        </w:num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brez davka na dodano vrednost: …………….. EUR (z besedo: ……………………… 00/100) in</w:t>
      </w:r>
    </w:p>
    <w:p w14:paraId="5504155E" w14:textId="77777777" w:rsidR="00302DCA" w:rsidRDefault="00302DCA" w:rsidP="007E5F43">
      <w:pPr>
        <w:numPr>
          <w:ilvl w:val="0"/>
          <w:numId w:val="49"/>
        </w:num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z davkom na dodano vrednost: ………………….. EUR (z besedo: …………………….evrov 00/100).</w:t>
      </w:r>
    </w:p>
    <w:p w14:paraId="18B490D7" w14:textId="77777777" w:rsidR="00302DCA" w:rsidRDefault="00302DCA" w:rsidP="00302DCA">
      <w:pPr>
        <w:spacing w:line="260" w:lineRule="atLeast"/>
        <w:jc w:val="both"/>
        <w:rPr>
          <w:rFonts w:ascii="Arial" w:eastAsia="Calibri" w:hAnsi="Arial" w:cs="Arial"/>
          <w:sz w:val="20"/>
          <w:szCs w:val="20"/>
          <w:lang w:eastAsia="en-US"/>
        </w:rPr>
      </w:pPr>
    </w:p>
    <w:p w14:paraId="62254BD7" w14:textId="77777777" w:rsidR="00302DCA" w:rsidRDefault="00302DCA" w:rsidP="00302DCA">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Cene na enoto mere iz ponudbenega predračuna so fiksne in nespremenljive. Ponudba izvajalca ter ponudbeni predračun z dne ………………….. sta sestavni del te pogodbe.</w:t>
      </w:r>
    </w:p>
    <w:p w14:paraId="4BDB58BD" w14:textId="77777777" w:rsidR="00302DCA" w:rsidRDefault="00302DCA" w:rsidP="00302DCA">
      <w:pPr>
        <w:spacing w:line="260" w:lineRule="atLeast"/>
        <w:jc w:val="both"/>
        <w:rPr>
          <w:rFonts w:ascii="Arial" w:eastAsia="Calibri" w:hAnsi="Arial" w:cs="Arial"/>
          <w:sz w:val="20"/>
          <w:szCs w:val="20"/>
          <w:lang w:eastAsia="en-US"/>
        </w:rPr>
      </w:pPr>
    </w:p>
    <w:p w14:paraId="38E81823" w14:textId="77777777" w:rsidR="00302DCA" w:rsidRDefault="00302DCA" w:rsidP="00302DCA">
      <w:pPr>
        <w:spacing w:line="260" w:lineRule="atLeast"/>
        <w:jc w:val="both"/>
        <w:rPr>
          <w:rFonts w:ascii="Arial" w:eastAsia="Calibri" w:hAnsi="Arial" w:cs="Arial"/>
          <w:sz w:val="20"/>
          <w:szCs w:val="20"/>
          <w:lang w:eastAsia="en-US"/>
        </w:rPr>
      </w:pPr>
      <w:r w:rsidRPr="45B90FB9">
        <w:rPr>
          <w:rFonts w:ascii="Arial" w:eastAsia="Calibri" w:hAnsi="Arial" w:cs="Arial"/>
          <w:sz w:val="20"/>
          <w:szCs w:val="20"/>
        </w:rPr>
        <w:t>Če izvajalec ne izvrši pogodbene obveznosti v skladu s pogodbo in razpisno ter ponudbeno dokumentacijo, lahko naročnik odstopi od pogodbe in zahteva odškodnino ali zniža pogodbeno ceno.</w:t>
      </w:r>
    </w:p>
    <w:p w14:paraId="7F5F97A4" w14:textId="2082DB2B" w:rsidR="003E3D3E" w:rsidRDefault="003E3D3E" w:rsidP="45B90FB9">
      <w:pPr>
        <w:spacing w:line="260" w:lineRule="atLeast"/>
        <w:jc w:val="both"/>
        <w:rPr>
          <w:rFonts w:ascii="Arial" w:eastAsia="Calibri" w:hAnsi="Arial" w:cs="Arial"/>
          <w:sz w:val="20"/>
          <w:szCs w:val="20"/>
        </w:rPr>
      </w:pPr>
    </w:p>
    <w:p w14:paraId="2BEC4BD8" w14:textId="2EE8726C" w:rsidR="003E3D3E" w:rsidRDefault="292A6A20" w:rsidP="45B90FB9">
      <w:pPr>
        <w:spacing w:after="160" w:line="276" w:lineRule="auto"/>
        <w:contextualSpacing/>
        <w:jc w:val="both"/>
        <w:rPr>
          <w:rFonts w:ascii="Arial" w:hAnsi="Arial" w:cs="Arial"/>
          <w:sz w:val="20"/>
          <w:szCs w:val="20"/>
        </w:rPr>
      </w:pPr>
      <w:r w:rsidRPr="45B90FB9">
        <w:rPr>
          <w:rFonts w:ascii="Arial" w:hAnsi="Arial" w:cs="Arial"/>
          <w:sz w:val="20"/>
          <w:szCs w:val="20"/>
        </w:rPr>
        <w:t xml:space="preserve">Sredstva za financiranje predmeta pogodbe so v letih 2025 in 2026 načrtovana v proračunu RS na projektu </w:t>
      </w:r>
      <w:r w:rsidRPr="45B90FB9">
        <w:rPr>
          <w:rFonts w:ascii="Arial" w:eastAsia="Calibri" w:hAnsi="Arial" w:cs="Arial"/>
          <w:sz w:val="20"/>
          <w:szCs w:val="20"/>
        </w:rPr>
        <w:t>231653 Spodbujanje prehoda na trajnostno mobilnost</w:t>
      </w:r>
      <w:r w:rsidRPr="45B90FB9">
        <w:rPr>
          <w:rFonts w:ascii="Arial" w:hAnsi="Arial" w:cs="Arial"/>
          <w:sz w:val="20"/>
          <w:szCs w:val="20"/>
        </w:rPr>
        <w:t xml:space="preserve">, na proračunski postavki 231653 Spodbujanje prehoda na trajnostno mobilnost ter v letu 2026 tudi na proračunski postavki 231758 </w:t>
      </w:r>
      <w:r w:rsidRPr="2AE3DE3D">
        <w:rPr>
          <w:rFonts w:ascii="Arial" w:hAnsi="Arial" w:cs="Arial"/>
          <w:sz w:val="20"/>
          <w:szCs w:val="20"/>
        </w:rPr>
        <w:t>Sklad za podnebne spremembe, skladno s prilivi sredstev Sklada za podnebne spremembe.</w:t>
      </w:r>
    </w:p>
    <w:p w14:paraId="0D148C36" w14:textId="38F41F5D" w:rsidR="003E3D3E" w:rsidRDefault="003E3D3E" w:rsidP="45B90FB9">
      <w:pPr>
        <w:spacing w:line="260" w:lineRule="atLeast"/>
        <w:jc w:val="both"/>
        <w:rPr>
          <w:rFonts w:ascii="Arial" w:eastAsia="Calibri" w:hAnsi="Arial" w:cs="Arial"/>
          <w:sz w:val="20"/>
          <w:szCs w:val="20"/>
        </w:rPr>
      </w:pPr>
    </w:p>
    <w:p w14:paraId="091EC4E2" w14:textId="113ECB1B" w:rsidR="003E3D3E" w:rsidRDefault="2ECF6432" w:rsidP="45B90FB9">
      <w:pPr>
        <w:spacing w:line="260" w:lineRule="atLeast"/>
        <w:jc w:val="both"/>
        <w:rPr>
          <w:rFonts w:ascii="Arial" w:eastAsia="Calibri" w:hAnsi="Arial" w:cs="Arial"/>
          <w:sz w:val="20"/>
          <w:szCs w:val="20"/>
          <w:lang w:eastAsia="en-US"/>
        </w:rPr>
      </w:pPr>
      <w:r w:rsidRPr="45B90FB9">
        <w:rPr>
          <w:rFonts w:ascii="Arial" w:eastAsia="Calibri" w:hAnsi="Arial" w:cs="Arial"/>
          <w:sz w:val="20"/>
          <w:szCs w:val="20"/>
        </w:rPr>
        <w:t xml:space="preserve">Pogodbeni stranki se dogovorita, da se v primeru, če se na proračunskih postavkah in projektih obseg sredstev za posamezno leto spremeni, se izvajanje pogodbenih obveznosti v tem letu poveča, zmanjša, odloži ali prekine. </w:t>
      </w:r>
      <w:r w:rsidR="00E57721">
        <w:rPr>
          <w:rFonts w:ascii="Arial" w:eastAsia="Calibri" w:hAnsi="Arial" w:cs="Arial"/>
          <w:sz w:val="20"/>
          <w:szCs w:val="20"/>
        </w:rPr>
        <w:t>Pogodbeni stranki se dogovorita o</w:t>
      </w:r>
      <w:r w:rsidR="00E57721" w:rsidRPr="45B90FB9">
        <w:rPr>
          <w:rFonts w:ascii="Arial" w:eastAsia="Calibri" w:hAnsi="Arial" w:cs="Arial"/>
          <w:sz w:val="20"/>
          <w:szCs w:val="20"/>
        </w:rPr>
        <w:t xml:space="preserve"> </w:t>
      </w:r>
      <w:r w:rsidRPr="45B90FB9">
        <w:rPr>
          <w:rFonts w:ascii="Arial" w:eastAsia="Calibri" w:hAnsi="Arial" w:cs="Arial"/>
          <w:sz w:val="20"/>
          <w:szCs w:val="20"/>
        </w:rPr>
        <w:t>nadaljnji dinamiki izvajanja pogodbenih obveznosti</w:t>
      </w:r>
      <w:r w:rsidR="00E57721">
        <w:rPr>
          <w:rFonts w:ascii="Arial" w:eastAsia="Calibri" w:hAnsi="Arial" w:cs="Arial"/>
          <w:sz w:val="20"/>
          <w:szCs w:val="20"/>
        </w:rPr>
        <w:t>.</w:t>
      </w:r>
      <w:r w:rsidRPr="45B90FB9">
        <w:rPr>
          <w:rFonts w:ascii="Arial" w:eastAsia="Calibri" w:hAnsi="Arial" w:cs="Arial"/>
          <w:sz w:val="20"/>
          <w:szCs w:val="20"/>
        </w:rPr>
        <w:t xml:space="preserve"> </w:t>
      </w:r>
    </w:p>
    <w:p w14:paraId="1C4C07E6" w14:textId="77777777" w:rsidR="003E3D3E" w:rsidRDefault="003E3D3E" w:rsidP="45B90FB9">
      <w:pPr>
        <w:spacing w:line="260" w:lineRule="atLeast"/>
        <w:jc w:val="both"/>
        <w:rPr>
          <w:rFonts w:ascii="Arial" w:eastAsia="Calibri" w:hAnsi="Arial" w:cs="Arial"/>
          <w:sz w:val="20"/>
          <w:szCs w:val="20"/>
          <w:lang w:eastAsia="en-US"/>
        </w:rPr>
      </w:pPr>
    </w:p>
    <w:p w14:paraId="5FB0E2BC" w14:textId="373A8C50" w:rsidR="003E3D3E" w:rsidRDefault="00E57721" w:rsidP="45B90FB9">
      <w:pPr>
        <w:spacing w:line="260" w:lineRule="atLeast"/>
        <w:jc w:val="both"/>
        <w:rPr>
          <w:rFonts w:ascii="Arial" w:eastAsia="Calibri" w:hAnsi="Arial" w:cs="Arial"/>
          <w:sz w:val="20"/>
          <w:szCs w:val="20"/>
          <w:lang w:eastAsia="en-US"/>
        </w:rPr>
      </w:pPr>
      <w:r>
        <w:rPr>
          <w:rFonts w:ascii="Arial" w:eastAsia="Calibri" w:hAnsi="Arial" w:cs="Arial"/>
          <w:sz w:val="20"/>
          <w:szCs w:val="20"/>
        </w:rPr>
        <w:t>Okvirna</w:t>
      </w:r>
      <w:r w:rsidRPr="45B90FB9">
        <w:rPr>
          <w:rFonts w:ascii="Arial" w:eastAsia="Calibri" w:hAnsi="Arial" w:cs="Arial"/>
          <w:sz w:val="20"/>
          <w:szCs w:val="20"/>
        </w:rPr>
        <w:t xml:space="preserve"> </w:t>
      </w:r>
      <w:r w:rsidR="2ECF6432" w:rsidRPr="45B90FB9">
        <w:rPr>
          <w:rFonts w:ascii="Arial" w:eastAsia="Calibri" w:hAnsi="Arial" w:cs="Arial"/>
          <w:sz w:val="20"/>
          <w:szCs w:val="20"/>
        </w:rPr>
        <w:t>predvidena dinamika po letih:</w:t>
      </w:r>
    </w:p>
    <w:p w14:paraId="2F0BEC0C" w14:textId="3CB0F7E2" w:rsidR="003E3D3E" w:rsidRDefault="2ECF6432" w:rsidP="45B90FB9">
      <w:pPr>
        <w:pStyle w:val="Odstavekseznama"/>
        <w:numPr>
          <w:ilvl w:val="0"/>
          <w:numId w:val="49"/>
        </w:numPr>
        <w:spacing w:line="260" w:lineRule="atLeast"/>
        <w:jc w:val="both"/>
        <w:rPr>
          <w:rFonts w:ascii="Arial" w:eastAsia="Calibri" w:hAnsi="Arial" w:cs="Arial"/>
          <w:sz w:val="20"/>
          <w:szCs w:val="20"/>
          <w:lang w:eastAsia="en-US"/>
        </w:rPr>
      </w:pPr>
      <w:r w:rsidRPr="45B90FB9">
        <w:rPr>
          <w:rFonts w:ascii="Arial" w:eastAsia="Calibri" w:hAnsi="Arial" w:cs="Arial"/>
          <w:sz w:val="20"/>
          <w:szCs w:val="20"/>
        </w:rPr>
        <w:t>v letu 2025:</w:t>
      </w:r>
    </w:p>
    <w:p w14:paraId="17933A1B" w14:textId="3352BCC9" w:rsidR="003E3D3E" w:rsidRDefault="2ECF6432" w:rsidP="45B90FB9">
      <w:pPr>
        <w:pStyle w:val="Odstavekseznama"/>
        <w:numPr>
          <w:ilvl w:val="0"/>
          <w:numId w:val="49"/>
        </w:numPr>
        <w:spacing w:line="260" w:lineRule="atLeast"/>
        <w:jc w:val="both"/>
        <w:rPr>
          <w:rFonts w:ascii="Arial" w:eastAsia="Calibri" w:hAnsi="Arial" w:cs="Arial"/>
          <w:sz w:val="20"/>
          <w:szCs w:val="20"/>
          <w:lang w:eastAsia="en-US"/>
        </w:rPr>
      </w:pPr>
      <w:r w:rsidRPr="45B90FB9">
        <w:rPr>
          <w:rFonts w:ascii="Arial" w:eastAsia="Calibri" w:hAnsi="Arial" w:cs="Arial"/>
          <w:sz w:val="20"/>
          <w:szCs w:val="20"/>
        </w:rPr>
        <w:t>v letu 2026:</w:t>
      </w:r>
    </w:p>
    <w:p w14:paraId="562B06A8" w14:textId="48A1EF7B" w:rsidR="003E3D3E" w:rsidRDefault="003E3D3E" w:rsidP="45B90FB9">
      <w:pPr>
        <w:spacing w:line="260" w:lineRule="atLeast"/>
        <w:jc w:val="both"/>
        <w:rPr>
          <w:rFonts w:ascii="Arial" w:eastAsia="Calibri" w:hAnsi="Arial" w:cs="Arial"/>
          <w:sz w:val="20"/>
          <w:szCs w:val="20"/>
          <w:lang w:eastAsia="en-US"/>
        </w:rPr>
      </w:pPr>
      <w:bookmarkStart w:id="149" w:name="_Hlk135638256"/>
    </w:p>
    <w:p w14:paraId="7A46BF42" w14:textId="76C31CA9" w:rsidR="00302DCA" w:rsidRDefault="00302DCA" w:rsidP="45B90FB9">
      <w:pPr>
        <w:spacing w:after="160" w:line="276" w:lineRule="auto"/>
        <w:contextualSpacing/>
        <w:jc w:val="both"/>
        <w:rPr>
          <w:rFonts w:ascii="Arial" w:eastAsia="Calibri" w:hAnsi="Arial" w:cs="Arial"/>
          <w:sz w:val="20"/>
          <w:szCs w:val="20"/>
          <w:highlight w:val="yellow"/>
          <w:lang w:eastAsia="en-US"/>
        </w:rPr>
      </w:pPr>
    </w:p>
    <w:bookmarkEnd w:id="149"/>
    <w:p w14:paraId="07243799" w14:textId="77777777" w:rsidR="00302DCA" w:rsidRPr="0080416B" w:rsidRDefault="00302DCA" w:rsidP="5BD2FF2F">
      <w:pPr>
        <w:keepNext/>
        <w:spacing w:line="260" w:lineRule="atLeast"/>
        <w:ind w:left="426"/>
        <w:jc w:val="center"/>
        <w:rPr>
          <w:rFonts w:ascii="Arial" w:eastAsia="Calibri" w:hAnsi="Arial" w:cs="Arial"/>
          <w:b/>
          <w:bCs/>
          <w:sz w:val="20"/>
          <w:szCs w:val="20"/>
        </w:rPr>
      </w:pPr>
      <w:r w:rsidRPr="5BD2FF2F">
        <w:rPr>
          <w:rFonts w:ascii="Arial" w:eastAsia="Calibri" w:hAnsi="Arial" w:cs="Arial"/>
          <w:b/>
          <w:bCs/>
          <w:sz w:val="20"/>
          <w:szCs w:val="20"/>
        </w:rPr>
        <w:t>V. IZVEDBENI ROK</w:t>
      </w:r>
    </w:p>
    <w:p w14:paraId="13759C5C" w14:textId="77777777" w:rsidR="00302DCA" w:rsidRPr="00C95EB9" w:rsidRDefault="00302DCA" w:rsidP="5BD2FF2F">
      <w:pPr>
        <w:spacing w:line="260" w:lineRule="atLeast"/>
        <w:jc w:val="both"/>
        <w:rPr>
          <w:rFonts w:ascii="Arial" w:hAnsi="Arial" w:cs="Arial"/>
          <w:b/>
          <w:bCs/>
          <w:sz w:val="20"/>
          <w:szCs w:val="20"/>
        </w:rPr>
      </w:pPr>
    </w:p>
    <w:p w14:paraId="21FC3C9B" w14:textId="77777777" w:rsidR="00302DCA" w:rsidRPr="00790F9B" w:rsidRDefault="00302DCA" w:rsidP="007E5F43">
      <w:pPr>
        <w:pStyle w:val="Odstavekseznama"/>
        <w:numPr>
          <w:ilvl w:val="0"/>
          <w:numId w:val="56"/>
        </w:numPr>
        <w:spacing w:line="260" w:lineRule="atLeast"/>
        <w:jc w:val="center"/>
        <w:rPr>
          <w:rFonts w:ascii="Arial" w:hAnsi="Arial" w:cs="Arial"/>
          <w:sz w:val="20"/>
          <w:szCs w:val="20"/>
        </w:rPr>
      </w:pPr>
      <w:r w:rsidRPr="5BD2FF2F">
        <w:rPr>
          <w:rFonts w:ascii="Arial" w:hAnsi="Arial" w:cs="Arial"/>
          <w:sz w:val="20"/>
          <w:szCs w:val="20"/>
        </w:rPr>
        <w:t>člen</w:t>
      </w:r>
    </w:p>
    <w:p w14:paraId="64ADCF36" w14:textId="77777777" w:rsidR="00302DCA" w:rsidRPr="00C95EB9" w:rsidRDefault="00302DCA" w:rsidP="00302DCA">
      <w:pPr>
        <w:spacing w:line="260" w:lineRule="atLeast"/>
        <w:jc w:val="both"/>
        <w:rPr>
          <w:rFonts w:ascii="Arial" w:hAnsi="Arial" w:cs="Arial"/>
          <w:sz w:val="20"/>
          <w:szCs w:val="20"/>
        </w:rPr>
      </w:pPr>
    </w:p>
    <w:p w14:paraId="7AF340B3" w14:textId="77777777" w:rsidR="00302DCA" w:rsidRDefault="00302DCA" w:rsidP="00302DCA">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Izvajalec se zavezuje, da bo pričel s pogodbenimi deli takoj po začetku veljavnosti pogodbe in bo aktivnosti izvajal v skladu z roki, opredeljenimi v projektni nalogi.</w:t>
      </w:r>
    </w:p>
    <w:p w14:paraId="61061D6B" w14:textId="77777777" w:rsidR="00302DCA" w:rsidRDefault="00302DCA" w:rsidP="00302DCA">
      <w:pPr>
        <w:spacing w:line="260" w:lineRule="atLeast"/>
        <w:jc w:val="both"/>
        <w:rPr>
          <w:rFonts w:ascii="Arial" w:eastAsia="Calibri" w:hAnsi="Arial" w:cs="Arial"/>
          <w:sz w:val="20"/>
          <w:szCs w:val="20"/>
          <w:lang w:eastAsia="en-US"/>
        </w:rPr>
      </w:pPr>
    </w:p>
    <w:p w14:paraId="42A37E98" w14:textId="77777777" w:rsidR="00302DCA" w:rsidRDefault="00302DCA" w:rsidP="00302DCA">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Končni rok za izvedbo vseh aktivnosti je 18 mesecev po začetku veljavnosti pogodbe.</w:t>
      </w:r>
    </w:p>
    <w:p w14:paraId="153C5634" w14:textId="77777777" w:rsidR="00302DCA" w:rsidRDefault="00302DCA" w:rsidP="00302DCA">
      <w:pPr>
        <w:spacing w:line="260" w:lineRule="atLeast"/>
        <w:jc w:val="both"/>
        <w:rPr>
          <w:rFonts w:ascii="Arial" w:hAnsi="Arial" w:cs="Arial"/>
          <w:sz w:val="20"/>
          <w:szCs w:val="20"/>
        </w:rPr>
      </w:pPr>
    </w:p>
    <w:p w14:paraId="46C3B938" w14:textId="77777777" w:rsidR="00302DCA" w:rsidRPr="00C95EB9" w:rsidRDefault="00302DCA" w:rsidP="00302DCA">
      <w:pPr>
        <w:spacing w:line="260" w:lineRule="atLeast"/>
        <w:jc w:val="both"/>
        <w:rPr>
          <w:rFonts w:ascii="Arial" w:hAnsi="Arial" w:cs="Arial"/>
          <w:sz w:val="20"/>
          <w:szCs w:val="20"/>
        </w:rPr>
      </w:pPr>
    </w:p>
    <w:p w14:paraId="5DA57940" w14:textId="77777777" w:rsidR="00302DCA" w:rsidRPr="0080416B" w:rsidRDefault="00302DCA" w:rsidP="5BD2FF2F">
      <w:pPr>
        <w:keepNext/>
        <w:spacing w:line="260" w:lineRule="atLeast"/>
        <w:ind w:left="426"/>
        <w:jc w:val="center"/>
        <w:rPr>
          <w:rFonts w:ascii="Arial" w:eastAsia="Calibri" w:hAnsi="Arial" w:cs="Arial"/>
          <w:b/>
          <w:bCs/>
          <w:sz w:val="20"/>
          <w:szCs w:val="20"/>
        </w:rPr>
      </w:pPr>
      <w:r w:rsidRPr="5BD2FF2F">
        <w:rPr>
          <w:rFonts w:ascii="Arial" w:eastAsia="Calibri" w:hAnsi="Arial" w:cs="Arial"/>
          <w:b/>
          <w:bCs/>
          <w:sz w:val="20"/>
          <w:szCs w:val="20"/>
        </w:rPr>
        <w:t>VI. OBVEZNOSTI IN ODGOVORNOSTI IZVAJALCA</w:t>
      </w:r>
    </w:p>
    <w:p w14:paraId="30297946" w14:textId="77777777" w:rsidR="00302DCA" w:rsidRPr="00C95EB9" w:rsidRDefault="00302DCA" w:rsidP="5BD2FF2F">
      <w:pPr>
        <w:spacing w:line="260" w:lineRule="atLeast"/>
        <w:jc w:val="both"/>
        <w:rPr>
          <w:rFonts w:ascii="Arial" w:hAnsi="Arial" w:cs="Arial"/>
          <w:b/>
          <w:bCs/>
          <w:sz w:val="20"/>
          <w:szCs w:val="20"/>
        </w:rPr>
      </w:pPr>
    </w:p>
    <w:p w14:paraId="421E30EC" w14:textId="77777777" w:rsidR="00302DCA" w:rsidRPr="001E3B96" w:rsidRDefault="00302DCA" w:rsidP="007E5F43">
      <w:pPr>
        <w:pStyle w:val="Odstavekseznama"/>
        <w:keepNext/>
        <w:numPr>
          <w:ilvl w:val="0"/>
          <w:numId w:val="56"/>
        </w:numPr>
        <w:spacing w:line="260" w:lineRule="atLeast"/>
        <w:jc w:val="center"/>
        <w:rPr>
          <w:rFonts w:ascii="Arial" w:hAnsi="Arial" w:cs="Arial"/>
          <w:sz w:val="20"/>
          <w:szCs w:val="20"/>
        </w:rPr>
      </w:pPr>
      <w:r w:rsidRPr="5BD2FF2F">
        <w:rPr>
          <w:rFonts w:ascii="Arial" w:hAnsi="Arial" w:cs="Arial"/>
          <w:sz w:val="20"/>
          <w:szCs w:val="20"/>
        </w:rPr>
        <w:t>člen</w:t>
      </w:r>
    </w:p>
    <w:p w14:paraId="1B4793F2" w14:textId="77777777" w:rsidR="00302DCA" w:rsidRPr="00C95EB9" w:rsidRDefault="00302DCA" w:rsidP="00302DCA">
      <w:pPr>
        <w:overflowPunct w:val="0"/>
        <w:autoSpaceDE w:val="0"/>
        <w:autoSpaceDN w:val="0"/>
        <w:adjustRightInd w:val="0"/>
        <w:spacing w:line="260" w:lineRule="atLeast"/>
        <w:jc w:val="both"/>
        <w:textAlignment w:val="baseline"/>
        <w:rPr>
          <w:rFonts w:ascii="Arial" w:hAnsi="Arial" w:cs="Arial"/>
          <w:sz w:val="20"/>
          <w:szCs w:val="20"/>
        </w:rPr>
      </w:pPr>
    </w:p>
    <w:p w14:paraId="240365F6" w14:textId="77777777" w:rsidR="00302DCA" w:rsidRPr="00C95EB9" w:rsidRDefault="00302DCA" w:rsidP="00302DCA">
      <w:p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S to pogodbo se izvajalec zaveže opraviti v pogodbi določene storitve.</w:t>
      </w:r>
    </w:p>
    <w:p w14:paraId="316B46F0" w14:textId="77777777" w:rsidR="00302DCA" w:rsidRPr="00C95EB9" w:rsidRDefault="00302DCA" w:rsidP="00302DCA">
      <w:pPr>
        <w:overflowPunct w:val="0"/>
        <w:autoSpaceDE w:val="0"/>
        <w:autoSpaceDN w:val="0"/>
        <w:adjustRightInd w:val="0"/>
        <w:spacing w:line="260" w:lineRule="atLeast"/>
        <w:jc w:val="both"/>
        <w:textAlignment w:val="baseline"/>
        <w:rPr>
          <w:rFonts w:ascii="Arial" w:hAnsi="Arial" w:cs="Arial"/>
          <w:sz w:val="20"/>
          <w:szCs w:val="20"/>
          <w:highlight w:val="yellow"/>
        </w:rPr>
      </w:pPr>
    </w:p>
    <w:p w14:paraId="7B8D4458" w14:textId="77777777" w:rsidR="00302DCA" w:rsidRPr="00C95EB9" w:rsidRDefault="00302DCA" w:rsidP="00302DCA">
      <w:p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 xml:space="preserve">Izvajalec se obvezuje, da bo:  </w:t>
      </w:r>
    </w:p>
    <w:p w14:paraId="7583D808" w14:textId="77777777" w:rsidR="00302DCA" w:rsidRPr="002E146F" w:rsidRDefault="00302DCA" w:rsidP="007E5F43">
      <w:pPr>
        <w:pStyle w:val="Odstavekseznama"/>
        <w:numPr>
          <w:ilvl w:val="0"/>
          <w:numId w:val="53"/>
        </w:num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 xml:space="preserve">izvajal storitve po tej pogodbi po pravilih stroke, v skladu z navodili naročnika, s skrbnostjo dobrega gospodarja in v pogodbenem roku; </w:t>
      </w:r>
    </w:p>
    <w:p w14:paraId="5E0392AE" w14:textId="77777777" w:rsidR="00302DCA" w:rsidRPr="002E146F" w:rsidRDefault="00302DCA" w:rsidP="007E5F43">
      <w:pPr>
        <w:pStyle w:val="Odstavekseznama"/>
        <w:numPr>
          <w:ilvl w:val="0"/>
          <w:numId w:val="53"/>
        </w:num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 xml:space="preserve">pri izvajanju pogodbenih obveznosti uporabljal napredne tehnologije in metode glede na opremljenost naročnika;  </w:t>
      </w:r>
    </w:p>
    <w:p w14:paraId="4A1F0D14" w14:textId="5FA61909" w:rsidR="00302DCA" w:rsidRPr="002E146F" w:rsidRDefault="00302DCA" w:rsidP="007E5F43">
      <w:pPr>
        <w:pStyle w:val="Odstavekseznama"/>
        <w:numPr>
          <w:ilvl w:val="0"/>
          <w:numId w:val="53"/>
        </w:num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pri izvajanju pogodbenih obveznosti redno in proaktivno sodeloval z izvajalcem sklopa 2: Vodenje postopkov vključevanja javnosti v okviru priprave Državne celostne prometne strategije ter izvajalcem sklopa 3: Izvedba celovite presoje vplivov na okolje in izdelava okoljskega poročila;</w:t>
      </w:r>
    </w:p>
    <w:p w14:paraId="24459960" w14:textId="77777777" w:rsidR="00302DCA" w:rsidRPr="002E146F" w:rsidRDefault="00302DCA" w:rsidP="007E5F43">
      <w:pPr>
        <w:pStyle w:val="Odstavekseznama"/>
        <w:numPr>
          <w:ilvl w:val="0"/>
          <w:numId w:val="53"/>
        </w:num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takoj pisno opozoril naročnika na okoliščine (tekoče probleme, nastale situacije), ki bi lahko otežile ali onemogočile kvalitetno, pravilno in pravočasno izvedbo storitev;</w:t>
      </w:r>
    </w:p>
    <w:p w14:paraId="1D19BAF0" w14:textId="77777777" w:rsidR="00302DCA" w:rsidRPr="002E146F" w:rsidRDefault="00302DCA" w:rsidP="007E5F43">
      <w:pPr>
        <w:pStyle w:val="Odstavekseznama"/>
        <w:numPr>
          <w:ilvl w:val="0"/>
          <w:numId w:val="53"/>
        </w:num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 xml:space="preserve">omogočal ustrezen nadzor naročniku;  </w:t>
      </w:r>
    </w:p>
    <w:p w14:paraId="7F255277" w14:textId="77777777" w:rsidR="00302DCA" w:rsidRPr="002E146F" w:rsidRDefault="00302DCA" w:rsidP="007E5F43">
      <w:pPr>
        <w:pStyle w:val="Odstavekseznama"/>
        <w:numPr>
          <w:ilvl w:val="0"/>
          <w:numId w:val="53"/>
        </w:num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plačal pogodbeno kazen, kot je določena v tej pogodbi, v primeru zamude, ki bo nastala po izključni krivdi izvajalca;</w:t>
      </w:r>
    </w:p>
    <w:p w14:paraId="55D991CB" w14:textId="77777777" w:rsidR="00302DCA" w:rsidRPr="002E146F" w:rsidRDefault="00302DCA" w:rsidP="007E5F43">
      <w:pPr>
        <w:pStyle w:val="Odstavekseznama"/>
        <w:numPr>
          <w:ilvl w:val="0"/>
          <w:numId w:val="53"/>
        </w:num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 xml:space="preserve">zagotovil, da bodo dela, prevzeta s to pogodbo, izvajali strokovnjaki, ki jih bo navedel v ponudbi kot referenčni kader; </w:t>
      </w:r>
    </w:p>
    <w:p w14:paraId="16BB0E9C" w14:textId="77777777" w:rsidR="00302DCA" w:rsidRPr="002E146F" w:rsidRDefault="00302DCA" w:rsidP="007E5F43">
      <w:pPr>
        <w:pStyle w:val="Odstavekseznama"/>
        <w:numPr>
          <w:ilvl w:val="0"/>
          <w:numId w:val="53"/>
        </w:num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zagotovil, da bo komunikacija z naročnikom ves čas izvajanja pogodbenih del potekala v slovenskem jeziku;</w:t>
      </w:r>
    </w:p>
    <w:p w14:paraId="212C45CC" w14:textId="77777777" w:rsidR="00302DCA" w:rsidRPr="002E146F" w:rsidRDefault="00302DCA" w:rsidP="007E5F43">
      <w:pPr>
        <w:pStyle w:val="Odstavekseznama"/>
        <w:numPr>
          <w:ilvl w:val="0"/>
          <w:numId w:val="53"/>
        </w:num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vso dokumentacijo pripravil in izdelal v slovenskem jeziku.</w:t>
      </w:r>
    </w:p>
    <w:p w14:paraId="3A7E75C2" w14:textId="77777777" w:rsidR="00302DCA" w:rsidRPr="00C95EB9" w:rsidRDefault="00302DCA" w:rsidP="00302DCA">
      <w:pPr>
        <w:overflowPunct w:val="0"/>
        <w:autoSpaceDE w:val="0"/>
        <w:autoSpaceDN w:val="0"/>
        <w:adjustRightInd w:val="0"/>
        <w:spacing w:line="260" w:lineRule="atLeast"/>
        <w:jc w:val="both"/>
        <w:textAlignment w:val="baseline"/>
        <w:rPr>
          <w:rFonts w:ascii="Arial" w:hAnsi="Arial" w:cs="Arial"/>
          <w:sz w:val="20"/>
          <w:szCs w:val="20"/>
        </w:rPr>
      </w:pPr>
    </w:p>
    <w:p w14:paraId="2078545E" w14:textId="77777777" w:rsidR="00302DCA" w:rsidRPr="00C95EB9" w:rsidRDefault="00302DCA" w:rsidP="00302DCA">
      <w:p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Način izvedbe storitev sme izvajalec izbrati v skladu s svojo strokovno presojo, če ga ne določi naročnik, ali če iz predmeta in namena naročila ne izhaja drugače.</w:t>
      </w:r>
    </w:p>
    <w:p w14:paraId="4349592A" w14:textId="77777777" w:rsidR="00302DCA" w:rsidRPr="00C95EB9" w:rsidRDefault="00302DCA" w:rsidP="00302DCA">
      <w:pPr>
        <w:overflowPunct w:val="0"/>
        <w:autoSpaceDE w:val="0"/>
        <w:autoSpaceDN w:val="0"/>
        <w:adjustRightInd w:val="0"/>
        <w:spacing w:line="260" w:lineRule="atLeast"/>
        <w:jc w:val="both"/>
        <w:textAlignment w:val="baseline"/>
        <w:rPr>
          <w:rFonts w:ascii="Arial" w:hAnsi="Arial" w:cs="Arial"/>
          <w:sz w:val="20"/>
          <w:szCs w:val="20"/>
        </w:rPr>
      </w:pPr>
    </w:p>
    <w:p w14:paraId="6FEE70E1" w14:textId="77777777" w:rsidR="00302DCA" w:rsidRPr="00C95EB9" w:rsidRDefault="00302DCA" w:rsidP="00302DCA">
      <w:p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Če naročnik naroči izvajalcu storitev, s katero bi bila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296D52AA" w14:textId="77777777" w:rsidR="00302DCA" w:rsidRPr="00C95EB9" w:rsidRDefault="00302DCA" w:rsidP="00302DCA">
      <w:pPr>
        <w:overflowPunct w:val="0"/>
        <w:autoSpaceDE w:val="0"/>
        <w:autoSpaceDN w:val="0"/>
        <w:adjustRightInd w:val="0"/>
        <w:spacing w:line="260" w:lineRule="atLeast"/>
        <w:jc w:val="both"/>
        <w:textAlignment w:val="baseline"/>
        <w:rPr>
          <w:rFonts w:ascii="Arial" w:hAnsi="Arial" w:cs="Arial"/>
          <w:sz w:val="20"/>
          <w:szCs w:val="20"/>
        </w:rPr>
      </w:pPr>
    </w:p>
    <w:p w14:paraId="6208FF06" w14:textId="77777777" w:rsidR="00302DCA" w:rsidRDefault="00302DCA" w:rsidP="00302DCA">
      <w:p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Neutemeljena zavrnitev naročila ali odstopanje od naročenega načina izvedbe pomeni kršitev pogodbene obveznosti, zaradi katere lahko naročnik razdre pogodbo, uveljavi zavarovanja za izvedbo pogodbenih obveznosti, v primeru škode pa tudi zahteva odškodnino.</w:t>
      </w:r>
    </w:p>
    <w:p w14:paraId="0E2C7D06" w14:textId="77777777" w:rsidR="00302DCA" w:rsidRPr="00C95EB9" w:rsidRDefault="00302DCA" w:rsidP="00302DCA">
      <w:pPr>
        <w:overflowPunct w:val="0"/>
        <w:autoSpaceDE w:val="0"/>
        <w:autoSpaceDN w:val="0"/>
        <w:adjustRightInd w:val="0"/>
        <w:spacing w:line="260" w:lineRule="atLeast"/>
        <w:jc w:val="both"/>
        <w:textAlignment w:val="baseline"/>
        <w:rPr>
          <w:rFonts w:ascii="Arial" w:hAnsi="Arial" w:cs="Arial"/>
          <w:sz w:val="20"/>
          <w:szCs w:val="20"/>
        </w:rPr>
      </w:pPr>
    </w:p>
    <w:p w14:paraId="5BC4FB9C" w14:textId="77777777" w:rsidR="00302DCA" w:rsidRPr="00C95EB9" w:rsidRDefault="00302DCA" w:rsidP="5BD2FF2F">
      <w:pPr>
        <w:tabs>
          <w:tab w:val="center" w:pos="4320"/>
          <w:tab w:val="right" w:pos="8640"/>
        </w:tabs>
        <w:spacing w:line="260" w:lineRule="atLeast"/>
        <w:jc w:val="both"/>
        <w:rPr>
          <w:rFonts w:ascii="Arial" w:hAnsi="Arial" w:cs="Arial"/>
          <w:b/>
          <w:bCs/>
          <w:sz w:val="20"/>
          <w:szCs w:val="20"/>
        </w:rPr>
      </w:pPr>
    </w:p>
    <w:p w14:paraId="5D0F6DE7" w14:textId="71AC2242" w:rsidR="45B90FB9" w:rsidRDefault="45B90FB9" w:rsidP="45B90FB9">
      <w:pPr>
        <w:tabs>
          <w:tab w:val="center" w:pos="4320"/>
          <w:tab w:val="right" w:pos="8640"/>
        </w:tabs>
        <w:spacing w:line="260" w:lineRule="atLeast"/>
        <w:jc w:val="both"/>
        <w:rPr>
          <w:rFonts w:ascii="Arial" w:hAnsi="Arial" w:cs="Arial"/>
          <w:b/>
          <w:bCs/>
          <w:sz w:val="20"/>
          <w:szCs w:val="20"/>
        </w:rPr>
      </w:pPr>
    </w:p>
    <w:p w14:paraId="7308B59F" w14:textId="2848E497" w:rsidR="45B90FB9" w:rsidRDefault="45B90FB9" w:rsidP="45B90FB9">
      <w:pPr>
        <w:tabs>
          <w:tab w:val="center" w:pos="4320"/>
          <w:tab w:val="right" w:pos="8640"/>
        </w:tabs>
        <w:spacing w:line="260" w:lineRule="atLeast"/>
        <w:jc w:val="both"/>
        <w:rPr>
          <w:rFonts w:ascii="Arial" w:hAnsi="Arial" w:cs="Arial"/>
          <w:b/>
          <w:bCs/>
          <w:sz w:val="20"/>
          <w:szCs w:val="20"/>
        </w:rPr>
      </w:pPr>
    </w:p>
    <w:p w14:paraId="2EF584DC" w14:textId="77777777" w:rsidR="00302DCA" w:rsidRPr="0080416B" w:rsidRDefault="00302DCA" w:rsidP="5BD2FF2F">
      <w:pPr>
        <w:keepNext/>
        <w:spacing w:line="260" w:lineRule="atLeast"/>
        <w:ind w:left="426"/>
        <w:jc w:val="center"/>
        <w:rPr>
          <w:rFonts w:ascii="Arial" w:eastAsia="Calibri" w:hAnsi="Arial" w:cs="Arial"/>
          <w:b/>
          <w:bCs/>
          <w:sz w:val="20"/>
          <w:szCs w:val="20"/>
        </w:rPr>
      </w:pPr>
      <w:r w:rsidRPr="5BD2FF2F">
        <w:rPr>
          <w:rFonts w:ascii="Arial" w:eastAsia="Calibri" w:hAnsi="Arial" w:cs="Arial"/>
          <w:b/>
          <w:bCs/>
          <w:sz w:val="20"/>
          <w:szCs w:val="20"/>
        </w:rPr>
        <w:t>VII. OBVEZNOSTI IN ODGOVORNOSTI NAROČNIKA</w:t>
      </w:r>
    </w:p>
    <w:p w14:paraId="1BF6C90F" w14:textId="77777777" w:rsidR="00302DCA" w:rsidRPr="00C95EB9" w:rsidRDefault="00302DCA" w:rsidP="5BD2FF2F">
      <w:pPr>
        <w:spacing w:line="260" w:lineRule="atLeast"/>
        <w:jc w:val="both"/>
        <w:rPr>
          <w:rFonts w:ascii="Arial" w:hAnsi="Arial" w:cs="Arial"/>
          <w:b/>
          <w:bCs/>
          <w:sz w:val="20"/>
          <w:szCs w:val="20"/>
        </w:rPr>
      </w:pPr>
    </w:p>
    <w:p w14:paraId="658C15D2" w14:textId="77777777" w:rsidR="00302DCA" w:rsidRPr="00790F9B" w:rsidRDefault="00302DCA" w:rsidP="007E5F43">
      <w:pPr>
        <w:pStyle w:val="Odstavekseznama"/>
        <w:keepNext/>
        <w:numPr>
          <w:ilvl w:val="0"/>
          <w:numId w:val="56"/>
        </w:numPr>
        <w:spacing w:line="260" w:lineRule="atLeast"/>
        <w:jc w:val="center"/>
        <w:rPr>
          <w:rFonts w:ascii="Arial" w:hAnsi="Arial" w:cs="Arial"/>
          <w:sz w:val="20"/>
          <w:szCs w:val="20"/>
        </w:rPr>
      </w:pPr>
      <w:r w:rsidRPr="5BD2FF2F">
        <w:rPr>
          <w:rFonts w:ascii="Arial" w:hAnsi="Arial" w:cs="Arial"/>
          <w:sz w:val="20"/>
          <w:szCs w:val="20"/>
        </w:rPr>
        <w:t>člen</w:t>
      </w:r>
    </w:p>
    <w:p w14:paraId="4A2DFD2B" w14:textId="77777777" w:rsidR="00302DCA" w:rsidRPr="00C95EB9" w:rsidRDefault="00302DCA" w:rsidP="00302DCA">
      <w:pPr>
        <w:tabs>
          <w:tab w:val="center" w:pos="4320"/>
          <w:tab w:val="right" w:pos="8640"/>
        </w:tabs>
        <w:spacing w:line="260" w:lineRule="atLeast"/>
        <w:jc w:val="both"/>
        <w:rPr>
          <w:rFonts w:ascii="Arial" w:hAnsi="Arial" w:cs="Arial"/>
          <w:sz w:val="20"/>
          <w:szCs w:val="20"/>
        </w:rPr>
      </w:pPr>
    </w:p>
    <w:p w14:paraId="61563954" w14:textId="77777777" w:rsidR="00302DCA" w:rsidRPr="00C95EB9" w:rsidRDefault="00302DCA" w:rsidP="00302DCA">
      <w:p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 xml:space="preserve">Naročnik se obvezuje, da bo: </w:t>
      </w:r>
    </w:p>
    <w:p w14:paraId="43E23C22" w14:textId="77777777" w:rsidR="00302DCA" w:rsidRPr="00C95EB9" w:rsidRDefault="00302DCA" w:rsidP="007E5F43">
      <w:pPr>
        <w:numPr>
          <w:ilvl w:val="0"/>
          <w:numId w:val="50"/>
        </w:num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 xml:space="preserve">izpolnjeval vse predvidene obveznosti v rokih in na dogovorjen način;  </w:t>
      </w:r>
    </w:p>
    <w:p w14:paraId="5929BE6A" w14:textId="77777777" w:rsidR="00302DCA" w:rsidRPr="00C95EB9" w:rsidRDefault="00302DCA" w:rsidP="007E5F43">
      <w:pPr>
        <w:numPr>
          <w:ilvl w:val="0"/>
          <w:numId w:val="50"/>
        </w:num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 xml:space="preserve">zagotovil razpoložljivost potrebnih človeških, informacijskih in finančnih virov;  </w:t>
      </w:r>
    </w:p>
    <w:p w14:paraId="317ACF16" w14:textId="77777777" w:rsidR="00302DCA" w:rsidRPr="00C95EB9" w:rsidRDefault="00302DCA" w:rsidP="007E5F43">
      <w:pPr>
        <w:numPr>
          <w:ilvl w:val="0"/>
          <w:numId w:val="50"/>
        </w:num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izvajalcu omogočil dostop do dokumentacije, ki jo ima na razpolago in je potrebna za izvedbo prevzetih storitev;</w:t>
      </w:r>
    </w:p>
    <w:p w14:paraId="4F674C05" w14:textId="77777777" w:rsidR="00302DCA" w:rsidRPr="00C95EB9" w:rsidRDefault="00302DCA" w:rsidP="007E5F43">
      <w:pPr>
        <w:numPr>
          <w:ilvl w:val="0"/>
          <w:numId w:val="50"/>
        </w:num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izvajalcu nudil prostor na sedežu naročnika z ustrezno opremo za potrebe koordinacije projekta z naročnikom;</w:t>
      </w:r>
    </w:p>
    <w:p w14:paraId="48DC2B2A" w14:textId="77777777" w:rsidR="00302DCA" w:rsidRPr="00C95EB9" w:rsidRDefault="00302DCA" w:rsidP="007E5F43">
      <w:pPr>
        <w:numPr>
          <w:ilvl w:val="0"/>
          <w:numId w:val="50"/>
        </w:num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plačeval naročene storitve v dogovorjenih rokih.</w:t>
      </w:r>
    </w:p>
    <w:p w14:paraId="4170D1CF" w14:textId="77777777" w:rsidR="00302DCA" w:rsidRPr="00C95EB9" w:rsidRDefault="00302DCA" w:rsidP="5BD2FF2F">
      <w:pPr>
        <w:keepNext/>
        <w:spacing w:line="260" w:lineRule="atLeast"/>
        <w:jc w:val="both"/>
        <w:rPr>
          <w:rFonts w:ascii="Arial" w:hAnsi="Arial" w:cs="Arial"/>
          <w:b/>
          <w:bCs/>
          <w:sz w:val="20"/>
          <w:szCs w:val="20"/>
        </w:rPr>
      </w:pPr>
    </w:p>
    <w:p w14:paraId="202DCD17" w14:textId="77777777" w:rsidR="00302DCA" w:rsidRPr="0080416B" w:rsidRDefault="00302DCA" w:rsidP="5BD2FF2F">
      <w:pPr>
        <w:keepNext/>
        <w:spacing w:line="260" w:lineRule="atLeast"/>
        <w:ind w:left="426"/>
        <w:jc w:val="center"/>
        <w:rPr>
          <w:rFonts w:ascii="Arial" w:eastAsia="Calibri" w:hAnsi="Arial" w:cs="Arial"/>
          <w:b/>
          <w:bCs/>
          <w:sz w:val="20"/>
          <w:szCs w:val="20"/>
        </w:rPr>
      </w:pPr>
      <w:r w:rsidRPr="5BD2FF2F">
        <w:rPr>
          <w:rFonts w:ascii="Arial" w:eastAsia="Calibri" w:hAnsi="Arial" w:cs="Arial"/>
          <w:b/>
          <w:bCs/>
          <w:sz w:val="20"/>
          <w:szCs w:val="20"/>
        </w:rPr>
        <w:t>VIII. POROČANJE IN PREVZEM POGODBENEGA DELA</w:t>
      </w:r>
    </w:p>
    <w:p w14:paraId="1821AB7F" w14:textId="77777777" w:rsidR="00302DCA" w:rsidRPr="00C95EB9" w:rsidRDefault="00302DCA" w:rsidP="5BD2FF2F">
      <w:pPr>
        <w:spacing w:line="260" w:lineRule="atLeast"/>
        <w:jc w:val="both"/>
        <w:rPr>
          <w:rFonts w:ascii="Arial" w:hAnsi="Arial" w:cs="Arial"/>
          <w:b/>
          <w:bCs/>
          <w:sz w:val="20"/>
          <w:szCs w:val="20"/>
        </w:rPr>
      </w:pPr>
    </w:p>
    <w:p w14:paraId="5EBCED31" w14:textId="77777777" w:rsidR="00302DCA" w:rsidRPr="00C95EB9" w:rsidRDefault="00302DCA" w:rsidP="007E5F43">
      <w:pPr>
        <w:keepNext/>
        <w:numPr>
          <w:ilvl w:val="0"/>
          <w:numId w:val="56"/>
        </w:numPr>
        <w:tabs>
          <w:tab w:val="num" w:pos="1356"/>
        </w:tabs>
        <w:spacing w:line="260" w:lineRule="atLeast"/>
        <w:jc w:val="center"/>
        <w:rPr>
          <w:rFonts w:ascii="Arial" w:hAnsi="Arial" w:cs="Arial"/>
          <w:sz w:val="20"/>
          <w:szCs w:val="20"/>
        </w:rPr>
      </w:pPr>
      <w:r w:rsidRPr="5BD2FF2F">
        <w:rPr>
          <w:rFonts w:ascii="Arial" w:hAnsi="Arial" w:cs="Arial"/>
          <w:sz w:val="20"/>
          <w:szCs w:val="20"/>
        </w:rPr>
        <w:t>člen</w:t>
      </w:r>
    </w:p>
    <w:p w14:paraId="10E46AA3" w14:textId="77777777" w:rsidR="00302DCA" w:rsidRPr="00C95EB9" w:rsidRDefault="00302DCA" w:rsidP="00302DCA">
      <w:pPr>
        <w:spacing w:line="260" w:lineRule="atLeast"/>
        <w:jc w:val="both"/>
        <w:rPr>
          <w:rFonts w:ascii="Arial" w:hAnsi="Arial" w:cs="Arial"/>
          <w:sz w:val="20"/>
          <w:szCs w:val="20"/>
          <w:highlight w:val="yellow"/>
        </w:rPr>
      </w:pPr>
    </w:p>
    <w:p w14:paraId="25DBB008" w14:textId="3DE4C15A" w:rsidR="00302DCA" w:rsidRDefault="00302DCA" w:rsidP="00302DCA">
      <w:pPr>
        <w:spacing w:line="260" w:lineRule="atLeast"/>
        <w:jc w:val="both"/>
        <w:rPr>
          <w:rFonts w:ascii="Arial" w:eastAsia="Calibri" w:hAnsi="Arial" w:cs="Arial"/>
          <w:sz w:val="20"/>
          <w:szCs w:val="20"/>
        </w:rPr>
      </w:pPr>
      <w:r w:rsidRPr="45B90FB9">
        <w:rPr>
          <w:rFonts w:ascii="Arial" w:eastAsia="Calibri" w:hAnsi="Arial" w:cs="Arial"/>
          <w:sz w:val="20"/>
          <w:szCs w:val="20"/>
        </w:rPr>
        <w:t>Prevzem izvršenega pogodbenega dela se bo vršil po</w:t>
      </w:r>
      <w:r w:rsidR="006A7F91" w:rsidRPr="45B90FB9">
        <w:rPr>
          <w:rFonts w:ascii="Arial" w:eastAsia="Calibri" w:hAnsi="Arial" w:cs="Arial"/>
          <w:sz w:val="20"/>
          <w:szCs w:val="20"/>
        </w:rPr>
        <w:t xml:space="preserve"> dejansko opravljenih urah</w:t>
      </w:r>
      <w:r w:rsidRPr="45B90FB9">
        <w:rPr>
          <w:rFonts w:ascii="Arial" w:eastAsia="Calibri" w:hAnsi="Arial" w:cs="Arial"/>
          <w:sz w:val="20"/>
          <w:szCs w:val="20"/>
        </w:rPr>
        <w:t xml:space="preserve"> oziroma po vsaki izvedeni vsebinsko zaključeni aktivnosti iz ponudbenega predračuna. Za vsako vsebinsko zaključeno aktivnost je potrebno predložiti poročilo, ki ga potrdi naročnik.</w:t>
      </w:r>
    </w:p>
    <w:p w14:paraId="77FCDAF3" w14:textId="77777777" w:rsidR="00302DCA" w:rsidRDefault="00302DCA" w:rsidP="00302DCA">
      <w:pPr>
        <w:spacing w:line="260" w:lineRule="atLeast"/>
        <w:jc w:val="both"/>
        <w:rPr>
          <w:rFonts w:ascii="Arial" w:eastAsia="Calibri" w:hAnsi="Arial" w:cs="Arial"/>
          <w:sz w:val="20"/>
          <w:szCs w:val="20"/>
        </w:rPr>
      </w:pPr>
    </w:p>
    <w:p w14:paraId="3A689763" w14:textId="77777777" w:rsidR="00302DCA" w:rsidRDefault="00302DCA" w:rsidP="00302DCA">
      <w:pPr>
        <w:spacing w:line="260" w:lineRule="atLeast"/>
        <w:jc w:val="both"/>
        <w:rPr>
          <w:rFonts w:ascii="Arial" w:eastAsia="Calibri" w:hAnsi="Arial" w:cs="Arial"/>
          <w:sz w:val="20"/>
          <w:szCs w:val="20"/>
        </w:rPr>
      </w:pPr>
      <w:r w:rsidRPr="5BD2FF2F">
        <w:rPr>
          <w:rFonts w:ascii="Arial" w:eastAsia="Calibri" w:hAnsi="Arial" w:cs="Arial"/>
          <w:sz w:val="20"/>
          <w:szCs w:val="20"/>
        </w:rPr>
        <w:t xml:space="preserve">Končni prevzem pogodbenega dela predstavlja potrditev končnega poročila s strani naročnika. </w:t>
      </w:r>
    </w:p>
    <w:p w14:paraId="59847539" w14:textId="77777777" w:rsidR="00302DCA" w:rsidRDefault="00302DCA" w:rsidP="00302DCA">
      <w:pPr>
        <w:spacing w:line="260" w:lineRule="atLeast"/>
        <w:jc w:val="both"/>
        <w:rPr>
          <w:rFonts w:ascii="Arial" w:eastAsia="Calibri" w:hAnsi="Arial" w:cs="Arial"/>
          <w:sz w:val="20"/>
          <w:szCs w:val="20"/>
        </w:rPr>
      </w:pPr>
    </w:p>
    <w:p w14:paraId="4991F7C1" w14:textId="77777777" w:rsidR="00302DCA" w:rsidRDefault="00302DCA" w:rsidP="00302DCA">
      <w:pPr>
        <w:spacing w:line="260" w:lineRule="atLeast"/>
        <w:jc w:val="both"/>
        <w:rPr>
          <w:rFonts w:ascii="Arial" w:eastAsia="Calibri" w:hAnsi="Arial" w:cs="Arial"/>
          <w:sz w:val="20"/>
          <w:szCs w:val="20"/>
        </w:rPr>
      </w:pPr>
      <w:r w:rsidRPr="5BD2FF2F">
        <w:rPr>
          <w:rFonts w:ascii="Arial" w:eastAsia="Calibri" w:hAnsi="Arial" w:cs="Arial"/>
          <w:sz w:val="20"/>
          <w:szCs w:val="20"/>
        </w:rPr>
        <w:t xml:space="preserve">Izvajalec se obveže, da bo ob posameznem prevzemu predal naročniku vso dokumentacijo (v aktivni digitalni obliki) o storitvah in izdelkih.  </w:t>
      </w:r>
    </w:p>
    <w:p w14:paraId="7FDA7E1A" w14:textId="77777777" w:rsidR="00302DCA" w:rsidRDefault="00302DCA" w:rsidP="00302DCA">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7C24A739" w14:textId="77777777" w:rsidR="00302DCA" w:rsidRDefault="00302DCA" w:rsidP="00302DCA">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5BD2FF2F">
        <w:rPr>
          <w:rFonts w:ascii="Arial" w:eastAsia="Calibri" w:hAnsi="Arial" w:cs="Arial"/>
          <w:sz w:val="20"/>
          <w:szCs w:val="20"/>
        </w:rPr>
        <w:t xml:space="preserve">Preverjanje kvalitete in obsega realizacije predmeta pogodbe izvaja naročnik, ki po potrebi, za posamezne naloge predmeta pogodbe, lahko organizira komisijo za preverjanje kvalitete in obsega storitev. </w:t>
      </w:r>
    </w:p>
    <w:p w14:paraId="2530389C" w14:textId="77777777" w:rsidR="00302DCA" w:rsidRDefault="00302DCA" w:rsidP="00302DCA">
      <w:pPr>
        <w:spacing w:line="260" w:lineRule="atLeast"/>
        <w:jc w:val="both"/>
        <w:rPr>
          <w:rFonts w:ascii="Arial" w:eastAsia="Calibri" w:hAnsi="Arial" w:cs="Arial"/>
          <w:sz w:val="20"/>
          <w:szCs w:val="20"/>
        </w:rPr>
      </w:pPr>
    </w:p>
    <w:p w14:paraId="45F878BC" w14:textId="77777777" w:rsidR="00302DCA" w:rsidRDefault="00302DCA" w:rsidP="00302DCA">
      <w:pPr>
        <w:spacing w:line="260" w:lineRule="atLeast"/>
        <w:jc w:val="both"/>
        <w:rPr>
          <w:rFonts w:ascii="Arial" w:eastAsia="Calibri" w:hAnsi="Arial" w:cs="Arial"/>
          <w:sz w:val="20"/>
          <w:szCs w:val="20"/>
        </w:rPr>
      </w:pPr>
      <w:r w:rsidRPr="5BD2FF2F">
        <w:rPr>
          <w:rFonts w:ascii="Arial" w:eastAsia="Calibri" w:hAnsi="Arial" w:cs="Arial"/>
          <w:sz w:val="20"/>
          <w:szCs w:val="20"/>
        </w:rPr>
        <w:t>Rezultati teh preverjanj morajo biti dokumentirani in so tudi pogoj za realizacijo plačil. Dokumentiranje je lahko v pisni ali elektronski obliki.</w:t>
      </w:r>
    </w:p>
    <w:p w14:paraId="683CA9BF" w14:textId="77777777" w:rsidR="00302DCA" w:rsidRPr="00C95EB9" w:rsidRDefault="00302DCA" w:rsidP="00302DCA">
      <w:pPr>
        <w:keepNext/>
        <w:spacing w:line="260" w:lineRule="atLeast"/>
        <w:rPr>
          <w:rFonts w:ascii="Arial" w:hAnsi="Arial" w:cs="Arial"/>
          <w:sz w:val="20"/>
          <w:szCs w:val="20"/>
        </w:rPr>
      </w:pPr>
    </w:p>
    <w:p w14:paraId="7A490257" w14:textId="77777777" w:rsidR="00302DCA" w:rsidRPr="00790F9B" w:rsidRDefault="00302DCA" w:rsidP="007E5F43">
      <w:pPr>
        <w:pStyle w:val="Odstavekseznama"/>
        <w:keepNext/>
        <w:numPr>
          <w:ilvl w:val="0"/>
          <w:numId w:val="56"/>
        </w:numPr>
        <w:spacing w:line="260" w:lineRule="atLeast"/>
        <w:jc w:val="center"/>
        <w:rPr>
          <w:rFonts w:ascii="Arial" w:hAnsi="Arial" w:cs="Arial"/>
          <w:sz w:val="20"/>
          <w:szCs w:val="20"/>
        </w:rPr>
      </w:pPr>
      <w:r w:rsidRPr="5BD2FF2F">
        <w:rPr>
          <w:rFonts w:ascii="Arial" w:hAnsi="Arial" w:cs="Arial"/>
          <w:sz w:val="20"/>
          <w:szCs w:val="20"/>
        </w:rPr>
        <w:t>člen</w:t>
      </w:r>
    </w:p>
    <w:p w14:paraId="5DEBAA68" w14:textId="77777777" w:rsidR="00302DCA" w:rsidRPr="00C95EB9" w:rsidRDefault="00302DCA" w:rsidP="00302DCA">
      <w:pPr>
        <w:spacing w:line="260" w:lineRule="atLeast"/>
        <w:jc w:val="both"/>
        <w:rPr>
          <w:rFonts w:ascii="Arial" w:hAnsi="Arial" w:cs="Arial"/>
          <w:sz w:val="20"/>
          <w:szCs w:val="20"/>
        </w:rPr>
      </w:pPr>
    </w:p>
    <w:p w14:paraId="34F539B7" w14:textId="77777777" w:rsidR="00302DCA" w:rsidRPr="00C95EB9" w:rsidRDefault="00302DCA" w:rsidP="00302DCA">
      <w:pPr>
        <w:spacing w:line="260" w:lineRule="atLeast"/>
        <w:jc w:val="both"/>
        <w:rPr>
          <w:rFonts w:ascii="Arial" w:hAnsi="Arial" w:cs="Arial"/>
          <w:sz w:val="20"/>
          <w:szCs w:val="20"/>
        </w:rPr>
      </w:pPr>
      <w:r w:rsidRPr="5BD2FF2F">
        <w:rPr>
          <w:rFonts w:ascii="Arial" w:hAnsi="Arial" w:cs="Arial"/>
          <w:sz w:val="20"/>
          <w:szCs w:val="20"/>
        </w:rPr>
        <w:t>Po pregledu in prevzemu dela izvajalec ne odgovarja več za pomanjkljivosti, ki bi se mogle ugotoviti z običajnim pregledom, razen če je izvajalec zanje vedel, pa nanje ni opozoril naročnika oziroma gre za skrite napake.</w:t>
      </w:r>
    </w:p>
    <w:p w14:paraId="3EB3E477" w14:textId="77777777" w:rsidR="00302DCA" w:rsidRDefault="00302DCA" w:rsidP="00302DCA">
      <w:pPr>
        <w:spacing w:line="260" w:lineRule="atLeast"/>
        <w:jc w:val="both"/>
        <w:rPr>
          <w:rFonts w:ascii="Arial" w:hAnsi="Arial" w:cs="Arial"/>
          <w:sz w:val="20"/>
          <w:szCs w:val="20"/>
        </w:rPr>
      </w:pPr>
    </w:p>
    <w:p w14:paraId="165091E8" w14:textId="77777777" w:rsidR="00302DCA" w:rsidRPr="00C95EB9" w:rsidRDefault="00302DCA" w:rsidP="00302DCA">
      <w:pPr>
        <w:spacing w:line="260" w:lineRule="atLeast"/>
        <w:jc w:val="both"/>
        <w:rPr>
          <w:rFonts w:ascii="Arial" w:hAnsi="Arial" w:cs="Arial"/>
          <w:sz w:val="20"/>
          <w:szCs w:val="20"/>
        </w:rPr>
      </w:pPr>
    </w:p>
    <w:p w14:paraId="2BFA419B" w14:textId="77777777" w:rsidR="00302DCA" w:rsidRPr="0080416B" w:rsidRDefault="00302DCA" w:rsidP="5BD2FF2F">
      <w:pPr>
        <w:keepNext/>
        <w:spacing w:line="260" w:lineRule="atLeast"/>
        <w:ind w:left="426"/>
        <w:jc w:val="center"/>
        <w:rPr>
          <w:rFonts w:ascii="Arial" w:eastAsia="Calibri" w:hAnsi="Arial" w:cs="Arial"/>
          <w:b/>
          <w:bCs/>
          <w:sz w:val="20"/>
          <w:szCs w:val="20"/>
        </w:rPr>
      </w:pPr>
      <w:r w:rsidRPr="5BD2FF2F">
        <w:rPr>
          <w:rFonts w:ascii="Arial" w:eastAsia="Calibri" w:hAnsi="Arial" w:cs="Arial"/>
          <w:b/>
          <w:bCs/>
          <w:sz w:val="20"/>
          <w:szCs w:val="20"/>
        </w:rPr>
        <w:t>IX. PLAČILNI POGOJI</w:t>
      </w:r>
    </w:p>
    <w:p w14:paraId="3AB3A65C" w14:textId="77777777" w:rsidR="00302DCA" w:rsidRPr="00C95EB9" w:rsidRDefault="00302DCA" w:rsidP="5BD2FF2F">
      <w:pPr>
        <w:spacing w:line="260" w:lineRule="atLeast"/>
        <w:jc w:val="both"/>
        <w:rPr>
          <w:rFonts w:ascii="Arial" w:hAnsi="Arial" w:cs="Arial"/>
          <w:b/>
          <w:bCs/>
          <w:sz w:val="20"/>
          <w:szCs w:val="20"/>
        </w:rPr>
      </w:pPr>
    </w:p>
    <w:p w14:paraId="1901E31A" w14:textId="77777777" w:rsidR="00302DCA" w:rsidRPr="00C95EB9" w:rsidRDefault="00302DCA" w:rsidP="007E5F43">
      <w:pPr>
        <w:keepNext/>
        <w:numPr>
          <w:ilvl w:val="0"/>
          <w:numId w:val="56"/>
        </w:numPr>
        <w:tabs>
          <w:tab w:val="num" w:pos="1356"/>
        </w:tabs>
        <w:spacing w:line="260" w:lineRule="atLeast"/>
        <w:jc w:val="center"/>
        <w:rPr>
          <w:rFonts w:ascii="Arial" w:hAnsi="Arial" w:cs="Arial"/>
          <w:sz w:val="20"/>
          <w:szCs w:val="20"/>
        </w:rPr>
      </w:pPr>
      <w:r w:rsidRPr="5BD2FF2F">
        <w:rPr>
          <w:rFonts w:ascii="Arial" w:hAnsi="Arial" w:cs="Arial"/>
          <w:sz w:val="20"/>
          <w:szCs w:val="20"/>
        </w:rPr>
        <w:t>člen</w:t>
      </w:r>
    </w:p>
    <w:p w14:paraId="78722173" w14:textId="77777777" w:rsidR="00302DCA" w:rsidRPr="00C95EB9" w:rsidRDefault="00302DCA" w:rsidP="00302DCA">
      <w:pPr>
        <w:spacing w:line="260" w:lineRule="atLeast"/>
        <w:jc w:val="both"/>
        <w:rPr>
          <w:rFonts w:ascii="Arial" w:hAnsi="Arial" w:cs="Arial"/>
          <w:sz w:val="20"/>
          <w:szCs w:val="20"/>
        </w:rPr>
      </w:pPr>
    </w:p>
    <w:p w14:paraId="4D7A4425" w14:textId="7147E7D9" w:rsidR="00302DCA" w:rsidRDefault="00302DCA" w:rsidP="00302DCA">
      <w:pPr>
        <w:spacing w:line="260" w:lineRule="atLeast"/>
        <w:jc w:val="both"/>
      </w:pPr>
      <w:r w:rsidRPr="45B90FB9">
        <w:rPr>
          <w:rFonts w:ascii="Arial" w:eastAsia="Calibri" w:hAnsi="Arial" w:cs="Arial"/>
          <w:sz w:val="20"/>
          <w:szCs w:val="20"/>
        </w:rPr>
        <w:t xml:space="preserve">Pogodbeni stranki se dogovorita, da bo naročnik izvajalcu </w:t>
      </w:r>
      <w:r w:rsidRPr="45B90FB9">
        <w:rPr>
          <w:rFonts w:ascii="Arial" w:eastAsia="Calibri" w:hAnsi="Arial" w:cs="Arial"/>
          <w:i/>
          <w:iCs/>
          <w:sz w:val="20"/>
          <w:szCs w:val="20"/>
        </w:rPr>
        <w:t>in morebitnim podizvajalcem</w:t>
      </w:r>
      <w:r w:rsidRPr="45B90FB9">
        <w:rPr>
          <w:rFonts w:ascii="Arial" w:eastAsia="Calibri" w:hAnsi="Arial" w:cs="Arial"/>
          <w:sz w:val="20"/>
          <w:szCs w:val="20"/>
        </w:rPr>
        <w:t xml:space="preserve">, ki bodo to zahtevali v ponudbi ali v fazi izvedbe pogodbe, plačal posamezne količine dejansko opravljenega dela. </w:t>
      </w:r>
      <w:r w:rsidRPr="45B90FB9">
        <w:rPr>
          <w:rFonts w:ascii="Arial" w:hAnsi="Arial" w:cs="Arial"/>
          <w:sz w:val="20"/>
          <w:szCs w:val="20"/>
        </w:rPr>
        <w:t xml:space="preserve">Pogodbena cena se obračuna </w:t>
      </w:r>
      <w:r w:rsidR="006A7F91" w:rsidRPr="45B90FB9">
        <w:rPr>
          <w:rFonts w:ascii="Arial" w:hAnsi="Arial" w:cs="Arial"/>
          <w:sz w:val="20"/>
          <w:szCs w:val="20"/>
        </w:rPr>
        <w:t>glede na dejansko število izvedenih ur</w:t>
      </w:r>
      <w:r w:rsidRPr="45B90FB9">
        <w:rPr>
          <w:rFonts w:ascii="Arial" w:hAnsi="Arial" w:cs="Arial"/>
          <w:sz w:val="20"/>
          <w:szCs w:val="20"/>
        </w:rPr>
        <w:t xml:space="preserve">, po zaključku posamezne aktivnosti in po potrditvi ustreznosti izvedbe del s strani naročnika, torej po potrditvi posameznega poročila. </w:t>
      </w:r>
    </w:p>
    <w:p w14:paraId="66951395" w14:textId="77777777" w:rsidR="00302DCA" w:rsidRDefault="00302DCA" w:rsidP="00302DCA">
      <w:pPr>
        <w:spacing w:line="260" w:lineRule="atLeast"/>
        <w:jc w:val="both"/>
        <w:rPr>
          <w:rFonts w:ascii="Arial" w:eastAsia="Calibri" w:hAnsi="Arial" w:cs="Arial"/>
          <w:sz w:val="20"/>
          <w:szCs w:val="20"/>
          <w:lang w:eastAsia="en-US"/>
        </w:rPr>
      </w:pPr>
    </w:p>
    <w:p w14:paraId="001D3AA9" w14:textId="77777777" w:rsidR="00302DCA" w:rsidRDefault="00302DCA" w:rsidP="5BD2FF2F">
      <w:pPr>
        <w:spacing w:line="260" w:lineRule="atLeast"/>
        <w:jc w:val="both"/>
        <w:rPr>
          <w:rFonts w:ascii="Arial" w:eastAsia="Calibri" w:hAnsi="Arial" w:cs="Arial"/>
          <w:sz w:val="20"/>
          <w:szCs w:val="20"/>
        </w:rPr>
      </w:pPr>
      <w:r w:rsidRPr="5BD2FF2F">
        <w:rPr>
          <w:rFonts w:ascii="Arial" w:eastAsia="Calibri" w:hAnsi="Arial" w:cs="Arial"/>
          <w:sz w:val="20"/>
          <w:szCs w:val="20"/>
        </w:rPr>
        <w:t xml:space="preserve">Račun, ki je izstavljen na naročnika, mora obvezno vsebovati navedbo številke in predmeta pogodbe, specifikacijo opravljenega dela in kopijo dopisa naročnika, s katerim potrjuje izvedbo posameznega delovnega sklopa oziroma aktivnosti iz ponudbenega predračuna. </w:t>
      </w:r>
    </w:p>
    <w:p w14:paraId="7C601EB6" w14:textId="77777777" w:rsidR="00302DCA" w:rsidRDefault="00302DCA" w:rsidP="5BD2FF2F">
      <w:pPr>
        <w:spacing w:line="260" w:lineRule="atLeast"/>
        <w:jc w:val="both"/>
        <w:rPr>
          <w:rFonts w:ascii="Arial" w:hAnsi="Arial" w:cs="Arial"/>
          <w:sz w:val="20"/>
          <w:szCs w:val="20"/>
        </w:rPr>
      </w:pPr>
    </w:p>
    <w:p w14:paraId="0E872A9A" w14:textId="77777777" w:rsidR="00302DCA" w:rsidRDefault="00302DCA" w:rsidP="5BD2FF2F">
      <w:pPr>
        <w:spacing w:line="260" w:lineRule="atLeast"/>
        <w:jc w:val="both"/>
        <w:rPr>
          <w:rFonts w:ascii="Arial" w:hAnsi="Arial" w:cs="Arial"/>
          <w:sz w:val="20"/>
          <w:szCs w:val="20"/>
        </w:rPr>
      </w:pPr>
      <w:r w:rsidRPr="5BD2FF2F">
        <w:rPr>
          <w:rFonts w:ascii="Arial" w:hAnsi="Arial" w:cs="Arial"/>
          <w:sz w:val="20"/>
          <w:szCs w:val="20"/>
        </w:rPr>
        <w:t>Naročnik poravna dogovorjene obveznosti na osnovi predloženih računov izvajalca na njegov transakcijski račun št. _____________________, v roku, kot je določen z veljavnim Zakonom o izvrševanju proračuna.</w:t>
      </w:r>
    </w:p>
    <w:p w14:paraId="727A08D2" w14:textId="77777777" w:rsidR="00302DCA" w:rsidRDefault="00302DCA" w:rsidP="5BD2FF2F">
      <w:pPr>
        <w:spacing w:line="260" w:lineRule="atLeast"/>
        <w:jc w:val="both"/>
        <w:rPr>
          <w:rFonts w:ascii="Arial" w:hAnsi="Arial" w:cs="Arial"/>
          <w:sz w:val="20"/>
          <w:szCs w:val="20"/>
        </w:rPr>
      </w:pPr>
    </w:p>
    <w:p w14:paraId="4EB146F1" w14:textId="77777777" w:rsidR="00302DCA" w:rsidRDefault="00302DCA" w:rsidP="5BD2FF2F">
      <w:pPr>
        <w:spacing w:line="260" w:lineRule="atLeast"/>
        <w:jc w:val="both"/>
        <w:rPr>
          <w:rFonts w:ascii="Arial" w:hAnsi="Arial" w:cs="Arial"/>
          <w:sz w:val="20"/>
          <w:szCs w:val="20"/>
          <w:lang w:eastAsia="en-US"/>
        </w:rPr>
      </w:pPr>
      <w:r w:rsidRPr="5BD2FF2F">
        <w:rPr>
          <w:rFonts w:ascii="Arial" w:hAnsi="Arial" w:cs="Arial"/>
          <w:sz w:val="20"/>
          <w:szCs w:val="20"/>
        </w:rPr>
        <w:t xml:space="preserve">Izvajalec je dolžan izdajati račun izključno v elektronski obliki (e-račun). Pri izdaji e-računa se uporabi naslednje podatke: prejemnik in plačnik e-računa je Ministrstvo za okolje, podnebje in energijo, davčni identifikator </w:t>
      </w:r>
      <w:r w:rsidRPr="5BD2FF2F">
        <w:rPr>
          <w:rFonts w:ascii="Arial" w:eastAsia="Calibri" w:hAnsi="Arial" w:cs="Arial"/>
          <w:sz w:val="20"/>
          <w:szCs w:val="20"/>
        </w:rPr>
        <w:t>69434930</w:t>
      </w:r>
      <w:r w:rsidRPr="5BD2FF2F">
        <w:rPr>
          <w:rFonts w:ascii="Arial" w:hAnsi="Arial" w:cs="Arial"/>
          <w:sz w:val="20"/>
          <w:szCs w:val="20"/>
        </w:rPr>
        <w:t xml:space="preserve">, matična številka </w:t>
      </w:r>
      <w:r w:rsidRPr="5BD2FF2F">
        <w:rPr>
          <w:rFonts w:ascii="Arial" w:eastAsia="Calibri" w:hAnsi="Arial" w:cs="Arial"/>
          <w:sz w:val="20"/>
          <w:szCs w:val="20"/>
        </w:rPr>
        <w:t>2632535000</w:t>
      </w:r>
      <w:r w:rsidRPr="5BD2FF2F">
        <w:rPr>
          <w:rFonts w:ascii="Arial" w:hAnsi="Arial" w:cs="Arial"/>
          <w:sz w:val="20"/>
          <w:szCs w:val="20"/>
        </w:rPr>
        <w:t>.</w:t>
      </w:r>
    </w:p>
    <w:p w14:paraId="01FB5FB3" w14:textId="77777777" w:rsidR="00302DCA" w:rsidRDefault="00302DCA" w:rsidP="5BD2FF2F">
      <w:pPr>
        <w:spacing w:line="260" w:lineRule="atLeast"/>
        <w:jc w:val="both"/>
        <w:rPr>
          <w:rFonts w:ascii="Arial" w:hAnsi="Arial" w:cs="Arial"/>
          <w:sz w:val="20"/>
          <w:szCs w:val="20"/>
          <w:lang w:eastAsia="en-US"/>
        </w:rPr>
      </w:pPr>
    </w:p>
    <w:p w14:paraId="239308D5" w14:textId="77777777" w:rsidR="00302DCA" w:rsidRDefault="00302DCA" w:rsidP="5BD2FF2F">
      <w:pPr>
        <w:spacing w:line="260" w:lineRule="atLeast"/>
        <w:jc w:val="both"/>
        <w:rPr>
          <w:rFonts w:ascii="Arial" w:hAnsi="Arial" w:cs="Arial"/>
          <w:sz w:val="20"/>
          <w:szCs w:val="20"/>
        </w:rPr>
      </w:pPr>
      <w:r w:rsidRPr="5BD2FF2F">
        <w:rPr>
          <w:rFonts w:ascii="Arial" w:hAnsi="Arial" w:cs="Arial"/>
          <w:sz w:val="20"/>
          <w:szCs w:val="20"/>
        </w:rPr>
        <w:t>V kolikor naročnik račun zavrne, je izvajalec dolžan odpraviti nepravilnosti v roku, ki mu ga določi naročnik.</w:t>
      </w:r>
    </w:p>
    <w:p w14:paraId="5AC68CB3" w14:textId="77777777" w:rsidR="00302DCA" w:rsidRDefault="00302DCA" w:rsidP="5BD2FF2F">
      <w:pPr>
        <w:spacing w:line="260" w:lineRule="atLeast"/>
        <w:jc w:val="both"/>
        <w:rPr>
          <w:rFonts w:ascii="Arial" w:hAnsi="Arial" w:cs="Arial"/>
          <w:sz w:val="20"/>
          <w:szCs w:val="20"/>
        </w:rPr>
      </w:pPr>
    </w:p>
    <w:p w14:paraId="0E109E26" w14:textId="77777777" w:rsidR="00302DCA" w:rsidRPr="00C95EB9" w:rsidRDefault="00302DCA" w:rsidP="5BD2FF2F">
      <w:pPr>
        <w:spacing w:line="260" w:lineRule="atLeast"/>
        <w:jc w:val="both"/>
        <w:rPr>
          <w:rFonts w:ascii="Arial" w:hAnsi="Arial" w:cs="Arial"/>
          <w:sz w:val="20"/>
          <w:szCs w:val="20"/>
        </w:rPr>
      </w:pPr>
    </w:p>
    <w:p w14:paraId="2E8FD998" w14:textId="77777777" w:rsidR="00302DCA" w:rsidRPr="00C95EB9" w:rsidRDefault="00302DCA" w:rsidP="5BD2FF2F">
      <w:pPr>
        <w:spacing w:line="260" w:lineRule="atLeast"/>
        <w:jc w:val="both"/>
        <w:rPr>
          <w:rFonts w:ascii="Arial" w:hAnsi="Arial" w:cs="Arial"/>
          <w:i/>
          <w:iCs/>
          <w:sz w:val="20"/>
          <w:szCs w:val="20"/>
        </w:rPr>
      </w:pPr>
      <w:r w:rsidRPr="5BD2FF2F">
        <w:rPr>
          <w:rFonts w:ascii="Arial" w:hAnsi="Arial" w:cs="Arial"/>
          <w:i/>
          <w:iCs/>
          <w:sz w:val="20"/>
          <w:szCs w:val="20"/>
        </w:rPr>
        <w:t xml:space="preserve"> (V PRIMERU NASTOPA S PODIZVAJALCI TUDI:)</w:t>
      </w:r>
    </w:p>
    <w:p w14:paraId="5F9B6220" w14:textId="77777777" w:rsidR="00302DCA" w:rsidRDefault="00302DCA" w:rsidP="5BD2FF2F">
      <w:pPr>
        <w:spacing w:line="260" w:lineRule="atLeast"/>
        <w:jc w:val="both"/>
        <w:rPr>
          <w:rFonts w:ascii="Arial" w:hAnsi="Arial" w:cs="Arial"/>
          <w:i/>
          <w:iCs/>
          <w:sz w:val="20"/>
          <w:szCs w:val="20"/>
        </w:rPr>
      </w:pPr>
    </w:p>
    <w:p w14:paraId="67105185" w14:textId="77777777" w:rsidR="00302DCA" w:rsidRPr="00C95EB9" w:rsidRDefault="00302DCA" w:rsidP="007E5F43">
      <w:pPr>
        <w:keepNext/>
        <w:numPr>
          <w:ilvl w:val="0"/>
          <w:numId w:val="56"/>
        </w:numPr>
        <w:tabs>
          <w:tab w:val="num" w:pos="1356"/>
        </w:tabs>
        <w:spacing w:line="260" w:lineRule="atLeast"/>
        <w:jc w:val="center"/>
        <w:rPr>
          <w:rFonts w:ascii="Arial" w:hAnsi="Arial" w:cs="Arial"/>
          <w:sz w:val="20"/>
          <w:szCs w:val="20"/>
        </w:rPr>
      </w:pPr>
      <w:r w:rsidRPr="5BD2FF2F">
        <w:rPr>
          <w:rFonts w:ascii="Arial" w:hAnsi="Arial" w:cs="Arial"/>
          <w:sz w:val="20"/>
          <w:szCs w:val="20"/>
        </w:rPr>
        <w:t>člen</w:t>
      </w:r>
    </w:p>
    <w:p w14:paraId="78144ABB" w14:textId="77777777" w:rsidR="00302DCA" w:rsidRPr="00C95EB9" w:rsidRDefault="00302DCA" w:rsidP="5BD2FF2F">
      <w:pPr>
        <w:spacing w:line="260" w:lineRule="atLeast"/>
        <w:jc w:val="both"/>
        <w:rPr>
          <w:rFonts w:ascii="Arial" w:hAnsi="Arial" w:cs="Arial"/>
          <w:i/>
          <w:iCs/>
          <w:sz w:val="20"/>
          <w:szCs w:val="20"/>
        </w:rPr>
      </w:pPr>
    </w:p>
    <w:p w14:paraId="3D83EBF5" w14:textId="77777777" w:rsidR="00302DCA" w:rsidRPr="00C95EB9" w:rsidRDefault="00302DCA" w:rsidP="5BD2FF2F">
      <w:pPr>
        <w:spacing w:line="260" w:lineRule="atLeast"/>
        <w:jc w:val="both"/>
        <w:rPr>
          <w:rFonts w:ascii="Arial" w:hAnsi="Arial" w:cs="Arial"/>
          <w:i/>
          <w:iCs/>
          <w:sz w:val="20"/>
          <w:szCs w:val="20"/>
        </w:rPr>
      </w:pPr>
      <w:r w:rsidRPr="5BD2FF2F">
        <w:rPr>
          <w:rFonts w:ascii="Arial" w:hAnsi="Arial" w:cs="Arial"/>
          <w:i/>
          <w:iCs/>
          <w:sz w:val="20"/>
          <w:szCs w:val="20"/>
        </w:rPr>
        <w:t xml:space="preserve">Poleg izvajalca sodeluje pri izvedbi tudi podizvajalec, ki je zahteval neposredno plačilo: _________________________, matična številka: _______________________, TRR ___________________________, ki ga zastopa __________________________. </w:t>
      </w:r>
    </w:p>
    <w:p w14:paraId="08FFF1F2" w14:textId="77777777" w:rsidR="00302DCA" w:rsidRPr="00C95EB9" w:rsidRDefault="00302DCA" w:rsidP="5BD2FF2F">
      <w:pPr>
        <w:spacing w:line="260" w:lineRule="atLeast"/>
        <w:jc w:val="both"/>
        <w:rPr>
          <w:rFonts w:ascii="Arial" w:hAnsi="Arial" w:cs="Arial"/>
          <w:i/>
          <w:iCs/>
          <w:sz w:val="20"/>
          <w:szCs w:val="20"/>
        </w:rPr>
      </w:pPr>
      <w:r w:rsidRPr="5BD2FF2F">
        <w:rPr>
          <w:rFonts w:ascii="Arial" w:hAnsi="Arial" w:cs="Arial"/>
          <w:i/>
          <w:iCs/>
          <w:sz w:val="20"/>
          <w:szCs w:val="20"/>
        </w:rPr>
        <w:t>Poleg izvajalca sodeluje pri izvedbi tudi podizvajalec _________________________, ki pa neposrednega plačila ni zahteval.</w:t>
      </w:r>
    </w:p>
    <w:p w14:paraId="5DF17F85" w14:textId="77777777" w:rsidR="00302DCA" w:rsidRPr="00C95EB9" w:rsidRDefault="00302DCA" w:rsidP="5BD2FF2F">
      <w:pPr>
        <w:spacing w:line="260" w:lineRule="atLeast"/>
        <w:jc w:val="both"/>
        <w:rPr>
          <w:rFonts w:ascii="Arial" w:hAnsi="Arial" w:cs="Arial"/>
          <w:i/>
          <w:iCs/>
          <w:sz w:val="20"/>
          <w:szCs w:val="20"/>
        </w:rPr>
      </w:pPr>
    </w:p>
    <w:p w14:paraId="14B5EA69" w14:textId="77777777" w:rsidR="00302DCA" w:rsidRPr="00C95EB9" w:rsidRDefault="00302DCA" w:rsidP="00302DCA">
      <w:pPr>
        <w:spacing w:line="260" w:lineRule="atLeast"/>
        <w:jc w:val="both"/>
        <w:rPr>
          <w:rFonts w:ascii="Arial" w:hAnsi="Arial" w:cs="Arial"/>
          <w:sz w:val="20"/>
          <w:szCs w:val="20"/>
        </w:rPr>
      </w:pPr>
      <w:r w:rsidRPr="5BD2FF2F">
        <w:rPr>
          <w:rFonts w:ascii="Arial" w:hAnsi="Arial" w:cs="Arial"/>
          <w:sz w:val="20"/>
          <w:szCs w:val="20"/>
        </w:rPr>
        <w:t>Sestavni del pogodbe je tudi podizvajalčevo soglasje, na podlagi katerega naročnik namesto glavnega izvajalca neposredno poravna podizvajalčevo terjatev do glavnega izvajalca.</w:t>
      </w:r>
    </w:p>
    <w:p w14:paraId="21EE7080" w14:textId="77777777" w:rsidR="00302DCA" w:rsidRPr="00C95EB9" w:rsidRDefault="00302DCA" w:rsidP="00302DCA">
      <w:pPr>
        <w:spacing w:line="260" w:lineRule="atLeast"/>
        <w:jc w:val="both"/>
        <w:rPr>
          <w:rFonts w:ascii="Arial" w:hAnsi="Arial" w:cs="Arial"/>
          <w:sz w:val="20"/>
          <w:szCs w:val="20"/>
        </w:rPr>
      </w:pPr>
    </w:p>
    <w:p w14:paraId="535E945F" w14:textId="77777777" w:rsidR="00302DCA" w:rsidRPr="00C95EB9" w:rsidRDefault="00302DCA" w:rsidP="00302DCA">
      <w:pPr>
        <w:spacing w:line="260" w:lineRule="atLeast"/>
        <w:jc w:val="both"/>
        <w:rPr>
          <w:rFonts w:ascii="Arial" w:hAnsi="Arial" w:cs="Arial"/>
          <w:sz w:val="20"/>
          <w:szCs w:val="20"/>
        </w:rPr>
      </w:pPr>
      <w:r w:rsidRPr="5BD2FF2F">
        <w:rPr>
          <w:rFonts w:ascii="Arial" w:hAnsi="Arial" w:cs="Arial"/>
          <w:sz w:val="20"/>
          <w:szCs w:val="20"/>
        </w:rPr>
        <w:t>Izvajalec pooblašča naročnika, da na podlagi potrjenega računa oz. situacije s strani glavnega izvajalca neposredno plačuje podizvajalcem, ki so zahtevali neposredna plačila.</w:t>
      </w:r>
    </w:p>
    <w:p w14:paraId="6E6EF15A" w14:textId="77777777" w:rsidR="00302DCA" w:rsidRPr="00C95EB9" w:rsidRDefault="00302DCA" w:rsidP="5BD2FF2F">
      <w:pPr>
        <w:spacing w:line="260" w:lineRule="atLeast"/>
        <w:jc w:val="both"/>
        <w:rPr>
          <w:rFonts w:ascii="Arial" w:hAnsi="Arial" w:cs="Arial"/>
          <w:sz w:val="20"/>
          <w:szCs w:val="20"/>
        </w:rPr>
      </w:pPr>
    </w:p>
    <w:p w14:paraId="312DF8AA" w14:textId="77777777" w:rsidR="00302DCA" w:rsidRPr="00C95EB9" w:rsidRDefault="00302DCA" w:rsidP="5BD2FF2F">
      <w:pPr>
        <w:spacing w:line="260" w:lineRule="atLeast"/>
        <w:jc w:val="both"/>
        <w:rPr>
          <w:rFonts w:ascii="Arial" w:hAnsi="Arial" w:cs="Arial"/>
          <w:sz w:val="20"/>
          <w:szCs w:val="20"/>
        </w:rPr>
      </w:pPr>
      <w:r w:rsidRPr="5BD2FF2F">
        <w:rPr>
          <w:rFonts w:ascii="Arial" w:hAnsi="Arial" w:cs="Arial"/>
          <w:sz w:val="20"/>
          <w:szCs w:val="20"/>
        </w:rPr>
        <w:t>V kolikor naročnik ni zavezan k neposrednim plačilom podizvajalcem, mora izvajalec najkasneje v 60 dneh od plačila končnega/zadnjega računa oz. situacije poslati naročniku svojo pisno izjavo in pisno izjavo vsakega posameznega podizvajalca, da je ta podizvajalec prejel plačilo za izvedene storitve, neposredno povezane s predmetom te pogodbe.</w:t>
      </w:r>
      <w:r w:rsidRPr="5BD2FF2F">
        <w:rPr>
          <w:rFonts w:ascii="Arial" w:hAnsi="Arial" w:cs="Arial"/>
          <w:color w:val="000000" w:themeColor="text1"/>
          <w:sz w:val="20"/>
          <w:szCs w:val="20"/>
        </w:rPr>
        <w:t xml:space="preserve"> </w:t>
      </w:r>
      <w:r w:rsidRPr="5BD2FF2F">
        <w:rPr>
          <w:rFonts w:ascii="Arial" w:hAnsi="Arial" w:cs="Arial"/>
          <w:sz w:val="20"/>
          <w:szCs w:val="20"/>
        </w:rPr>
        <w:t>V nasprotnem primeru bo naročnik Državni revizijski komisiji podal predlog za uvedbo postopka o prekršku iz 2. točke prvega odstavka 112. člena ZJN-3.</w:t>
      </w:r>
    </w:p>
    <w:p w14:paraId="4BA96C0C" w14:textId="77777777" w:rsidR="00302DCA" w:rsidRDefault="00302DCA" w:rsidP="00302DCA">
      <w:pPr>
        <w:spacing w:line="260" w:lineRule="atLeast"/>
        <w:jc w:val="both"/>
        <w:rPr>
          <w:rFonts w:ascii="Arial" w:hAnsi="Arial" w:cs="Arial"/>
          <w:sz w:val="20"/>
          <w:szCs w:val="20"/>
        </w:rPr>
      </w:pPr>
    </w:p>
    <w:p w14:paraId="3DA2DD7A" w14:textId="77777777" w:rsidR="00302DCA" w:rsidRPr="00C95EB9" w:rsidRDefault="00302DCA" w:rsidP="00302DCA">
      <w:pPr>
        <w:spacing w:line="260" w:lineRule="atLeast"/>
        <w:jc w:val="both"/>
        <w:rPr>
          <w:rFonts w:ascii="Arial" w:hAnsi="Arial" w:cs="Arial"/>
          <w:sz w:val="20"/>
          <w:szCs w:val="20"/>
        </w:rPr>
      </w:pPr>
    </w:p>
    <w:p w14:paraId="2C177859" w14:textId="77777777" w:rsidR="00302DCA" w:rsidRPr="0080416B" w:rsidRDefault="00302DCA" w:rsidP="5BD2FF2F">
      <w:pPr>
        <w:keepNext/>
        <w:spacing w:line="260" w:lineRule="atLeast"/>
        <w:ind w:left="426"/>
        <w:jc w:val="center"/>
        <w:rPr>
          <w:rFonts w:ascii="Arial" w:eastAsia="Calibri" w:hAnsi="Arial" w:cs="Arial"/>
          <w:b/>
          <w:bCs/>
          <w:sz w:val="20"/>
          <w:szCs w:val="20"/>
        </w:rPr>
      </w:pPr>
      <w:r w:rsidRPr="5BD2FF2F">
        <w:rPr>
          <w:rFonts w:ascii="Arial" w:eastAsia="Calibri" w:hAnsi="Arial" w:cs="Arial"/>
          <w:b/>
          <w:bCs/>
          <w:sz w:val="20"/>
          <w:szCs w:val="20"/>
        </w:rPr>
        <w:t>X. PROTIKORUPCIJSKA KLAVZULA</w:t>
      </w:r>
    </w:p>
    <w:p w14:paraId="1B70BECF" w14:textId="77777777" w:rsidR="00302DCA" w:rsidRPr="00C95EB9" w:rsidRDefault="00302DCA" w:rsidP="5BD2FF2F">
      <w:pPr>
        <w:spacing w:line="260" w:lineRule="atLeast"/>
        <w:jc w:val="both"/>
        <w:rPr>
          <w:rFonts w:ascii="Arial" w:hAnsi="Arial" w:cs="Arial"/>
          <w:b/>
          <w:bCs/>
          <w:sz w:val="20"/>
          <w:szCs w:val="20"/>
        </w:rPr>
      </w:pPr>
    </w:p>
    <w:p w14:paraId="4F54C1D2" w14:textId="77777777" w:rsidR="00302DCA" w:rsidRPr="00C95EB9" w:rsidRDefault="00302DCA" w:rsidP="007E5F43">
      <w:pPr>
        <w:keepNext/>
        <w:numPr>
          <w:ilvl w:val="0"/>
          <w:numId w:val="56"/>
        </w:numPr>
        <w:tabs>
          <w:tab w:val="num" w:pos="1356"/>
        </w:tabs>
        <w:spacing w:line="260" w:lineRule="atLeast"/>
        <w:jc w:val="center"/>
        <w:rPr>
          <w:rFonts w:ascii="Arial" w:hAnsi="Arial" w:cs="Arial"/>
          <w:sz w:val="20"/>
          <w:szCs w:val="20"/>
        </w:rPr>
      </w:pPr>
      <w:r w:rsidRPr="5BD2FF2F">
        <w:rPr>
          <w:rFonts w:ascii="Arial" w:hAnsi="Arial" w:cs="Arial"/>
          <w:sz w:val="20"/>
          <w:szCs w:val="20"/>
        </w:rPr>
        <w:t>člen</w:t>
      </w:r>
    </w:p>
    <w:p w14:paraId="019C7F18" w14:textId="77777777" w:rsidR="00302DCA" w:rsidRPr="00C95EB9" w:rsidRDefault="00302DCA" w:rsidP="00302DCA">
      <w:pPr>
        <w:spacing w:line="260" w:lineRule="atLeast"/>
        <w:jc w:val="both"/>
        <w:rPr>
          <w:rFonts w:ascii="Arial" w:hAnsi="Arial" w:cs="Arial"/>
          <w:sz w:val="20"/>
          <w:szCs w:val="20"/>
          <w:highlight w:val="yellow"/>
        </w:rPr>
      </w:pPr>
    </w:p>
    <w:p w14:paraId="6BC45B1D" w14:textId="77777777" w:rsidR="00302DCA" w:rsidRPr="00C95EB9" w:rsidRDefault="00302DCA" w:rsidP="00302DCA">
      <w:pPr>
        <w:spacing w:line="260" w:lineRule="atLeast"/>
        <w:jc w:val="both"/>
        <w:rPr>
          <w:rFonts w:ascii="Arial" w:hAnsi="Arial" w:cs="Arial"/>
          <w:sz w:val="20"/>
          <w:szCs w:val="20"/>
        </w:rPr>
      </w:pPr>
      <w:r w:rsidRPr="5BD2FF2F">
        <w:rPr>
          <w:rFonts w:ascii="Arial" w:hAnsi="Arial" w:cs="Arial"/>
          <w:sz w:val="20"/>
          <w:szCs w:val="20"/>
        </w:rPr>
        <w:t>Ta pogodba je nična, če kdo v imenu ali na račun izvajalca predstavniku ali posredniku organa ali organizacije iz javnega sektorja obljubi, ponudi ali da kakšno nedovoljeno korist za:</w:t>
      </w:r>
    </w:p>
    <w:p w14:paraId="66E8457F" w14:textId="77777777" w:rsidR="00302DCA" w:rsidRPr="00C95EB9" w:rsidRDefault="00302DCA" w:rsidP="00302DCA">
      <w:pPr>
        <w:spacing w:line="260" w:lineRule="atLeast"/>
        <w:jc w:val="both"/>
        <w:rPr>
          <w:rFonts w:ascii="Arial" w:hAnsi="Arial" w:cs="Arial"/>
          <w:sz w:val="20"/>
          <w:szCs w:val="20"/>
        </w:rPr>
      </w:pPr>
      <w:r w:rsidRPr="5BD2FF2F">
        <w:rPr>
          <w:rFonts w:ascii="Arial" w:hAnsi="Arial" w:cs="Arial"/>
          <w:sz w:val="20"/>
          <w:szCs w:val="20"/>
        </w:rPr>
        <w:t>- pridobitev posla,</w:t>
      </w:r>
    </w:p>
    <w:p w14:paraId="77BEF5F8" w14:textId="77777777" w:rsidR="00302DCA" w:rsidRPr="00C95EB9" w:rsidRDefault="00302DCA" w:rsidP="00302DCA">
      <w:pPr>
        <w:spacing w:line="260" w:lineRule="atLeast"/>
        <w:jc w:val="both"/>
        <w:rPr>
          <w:rFonts w:ascii="Arial" w:hAnsi="Arial" w:cs="Arial"/>
          <w:sz w:val="20"/>
          <w:szCs w:val="20"/>
        </w:rPr>
      </w:pPr>
      <w:r w:rsidRPr="5BD2FF2F">
        <w:rPr>
          <w:rFonts w:ascii="Arial" w:hAnsi="Arial" w:cs="Arial"/>
          <w:sz w:val="20"/>
          <w:szCs w:val="20"/>
        </w:rPr>
        <w:t>- za sklenitev posla pod ugodnejšimi pogoji,</w:t>
      </w:r>
    </w:p>
    <w:p w14:paraId="73EF2D51" w14:textId="77777777" w:rsidR="00302DCA" w:rsidRPr="00C95EB9" w:rsidRDefault="00302DCA" w:rsidP="00302DCA">
      <w:pPr>
        <w:spacing w:line="260" w:lineRule="atLeast"/>
        <w:jc w:val="both"/>
        <w:rPr>
          <w:rFonts w:ascii="Arial" w:hAnsi="Arial" w:cs="Arial"/>
          <w:sz w:val="20"/>
          <w:szCs w:val="20"/>
        </w:rPr>
      </w:pPr>
      <w:r w:rsidRPr="5BD2FF2F">
        <w:rPr>
          <w:rFonts w:ascii="Arial" w:hAnsi="Arial" w:cs="Arial"/>
          <w:sz w:val="20"/>
          <w:szCs w:val="20"/>
        </w:rPr>
        <w:t>- za opustitev dolžnega nadzora nad izvajanjem pogodbenih obveznosti,</w:t>
      </w:r>
    </w:p>
    <w:p w14:paraId="39AA70F1" w14:textId="77777777" w:rsidR="00302DCA" w:rsidRPr="00C95EB9" w:rsidRDefault="00302DCA" w:rsidP="00302DCA">
      <w:pPr>
        <w:spacing w:line="260" w:lineRule="atLeast"/>
        <w:jc w:val="both"/>
        <w:rPr>
          <w:rFonts w:ascii="Arial" w:hAnsi="Arial" w:cs="Arial"/>
          <w:sz w:val="20"/>
          <w:szCs w:val="20"/>
        </w:rPr>
      </w:pPr>
      <w:r w:rsidRPr="5BD2FF2F">
        <w:rPr>
          <w:rFonts w:ascii="Arial" w:hAnsi="Arial" w:cs="Arial"/>
          <w:sz w:val="20"/>
          <w:szCs w:val="20"/>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5ABB9269" w14:textId="77777777" w:rsidR="00302DCA" w:rsidRPr="00C95EB9" w:rsidRDefault="00302DCA" w:rsidP="00302DCA">
      <w:pPr>
        <w:spacing w:line="260" w:lineRule="atLeast"/>
        <w:jc w:val="both"/>
        <w:rPr>
          <w:rFonts w:ascii="Arial" w:hAnsi="Arial" w:cs="Arial"/>
          <w:sz w:val="20"/>
          <w:szCs w:val="20"/>
        </w:rPr>
      </w:pPr>
    </w:p>
    <w:p w14:paraId="68EC9D36" w14:textId="77777777" w:rsidR="00302DCA" w:rsidRPr="00C95EB9" w:rsidRDefault="00302DCA" w:rsidP="00302DCA">
      <w:pPr>
        <w:spacing w:line="260" w:lineRule="atLeast"/>
        <w:jc w:val="both"/>
        <w:rPr>
          <w:rFonts w:ascii="Arial" w:hAnsi="Arial" w:cs="Arial"/>
          <w:sz w:val="20"/>
          <w:szCs w:val="20"/>
        </w:rPr>
      </w:pPr>
      <w:r w:rsidRPr="5BD2FF2F">
        <w:rPr>
          <w:rFonts w:ascii="Arial" w:hAnsi="Arial" w:cs="Arial"/>
          <w:sz w:val="20"/>
          <w:szCs w:val="20"/>
        </w:rPr>
        <w:t>Če pogodba še ni veljavna, se šteje, da pogodba ni bila sklenjena.</w:t>
      </w:r>
    </w:p>
    <w:p w14:paraId="5857FD01" w14:textId="77777777" w:rsidR="00302DCA" w:rsidRDefault="00302DCA" w:rsidP="00302DCA">
      <w:pPr>
        <w:spacing w:line="260" w:lineRule="atLeast"/>
        <w:jc w:val="both"/>
        <w:rPr>
          <w:rFonts w:ascii="Arial" w:hAnsi="Arial" w:cs="Arial"/>
          <w:sz w:val="20"/>
          <w:szCs w:val="20"/>
        </w:rPr>
      </w:pPr>
    </w:p>
    <w:p w14:paraId="4291E7C7" w14:textId="77777777" w:rsidR="00302DCA" w:rsidRPr="00C95EB9" w:rsidRDefault="00302DCA" w:rsidP="00302DCA">
      <w:pPr>
        <w:spacing w:line="260" w:lineRule="atLeast"/>
        <w:jc w:val="both"/>
        <w:rPr>
          <w:rFonts w:ascii="Arial" w:hAnsi="Arial" w:cs="Arial"/>
          <w:sz w:val="20"/>
          <w:szCs w:val="20"/>
        </w:rPr>
      </w:pPr>
    </w:p>
    <w:p w14:paraId="7275A404" w14:textId="77777777" w:rsidR="00302DCA" w:rsidRPr="00C750CF" w:rsidRDefault="00302DCA" w:rsidP="5BD2FF2F">
      <w:pPr>
        <w:keepNext/>
        <w:spacing w:line="260" w:lineRule="atLeast"/>
        <w:ind w:left="426"/>
        <w:jc w:val="center"/>
        <w:rPr>
          <w:rFonts w:ascii="Arial" w:eastAsia="Calibri" w:hAnsi="Arial" w:cs="Arial"/>
          <w:b/>
          <w:bCs/>
          <w:sz w:val="20"/>
          <w:szCs w:val="20"/>
        </w:rPr>
      </w:pPr>
      <w:r w:rsidRPr="5BD2FF2F">
        <w:rPr>
          <w:rFonts w:ascii="Arial" w:eastAsia="Calibri" w:hAnsi="Arial" w:cs="Arial"/>
          <w:b/>
          <w:bCs/>
          <w:sz w:val="20"/>
          <w:szCs w:val="20"/>
        </w:rPr>
        <w:t>XI. POGODBENA KAZEN</w:t>
      </w:r>
    </w:p>
    <w:p w14:paraId="26222EC8" w14:textId="77777777" w:rsidR="00302DCA" w:rsidRDefault="00302DCA" w:rsidP="5BD2FF2F">
      <w:pPr>
        <w:keepNext/>
        <w:spacing w:line="260" w:lineRule="atLeast"/>
        <w:jc w:val="both"/>
        <w:rPr>
          <w:rFonts w:ascii="Arial" w:eastAsia="Calibri" w:hAnsi="Arial" w:cs="Arial"/>
          <w:b/>
          <w:bCs/>
          <w:sz w:val="20"/>
          <w:szCs w:val="20"/>
        </w:rPr>
      </w:pPr>
    </w:p>
    <w:p w14:paraId="086975EB" w14:textId="77777777" w:rsidR="00302DCA" w:rsidRDefault="00302DCA" w:rsidP="00302DCA">
      <w:pPr>
        <w:keepNext/>
        <w:spacing w:line="260" w:lineRule="atLeast"/>
        <w:jc w:val="center"/>
        <w:rPr>
          <w:rFonts w:ascii="Arial" w:eastAsia="Calibri" w:hAnsi="Arial" w:cs="Arial"/>
          <w:sz w:val="20"/>
          <w:szCs w:val="20"/>
        </w:rPr>
      </w:pPr>
      <w:r w:rsidRPr="5BD2FF2F">
        <w:rPr>
          <w:rFonts w:ascii="Arial" w:eastAsia="Calibri" w:hAnsi="Arial" w:cs="Arial"/>
          <w:sz w:val="20"/>
          <w:szCs w:val="20"/>
        </w:rPr>
        <w:t>13. člen</w:t>
      </w:r>
    </w:p>
    <w:p w14:paraId="50DD61E1" w14:textId="77777777" w:rsidR="00302DCA" w:rsidRDefault="00302DCA" w:rsidP="00302DCA">
      <w:pPr>
        <w:spacing w:line="260" w:lineRule="atLeast"/>
        <w:jc w:val="both"/>
        <w:rPr>
          <w:rFonts w:ascii="Arial" w:eastAsia="Calibri" w:hAnsi="Arial" w:cs="Arial"/>
          <w:sz w:val="20"/>
          <w:szCs w:val="20"/>
          <w:highlight w:val="yellow"/>
          <w:lang w:eastAsia="en-US"/>
        </w:rPr>
      </w:pPr>
    </w:p>
    <w:p w14:paraId="5800E6B4" w14:textId="0E6F5FDC" w:rsidR="00302DCA" w:rsidRDefault="00302DCA" w:rsidP="00302DCA">
      <w:pPr>
        <w:spacing w:line="260" w:lineRule="atLeast"/>
        <w:jc w:val="both"/>
        <w:rPr>
          <w:rFonts w:ascii="Arial" w:eastAsia="Calibri" w:hAnsi="Arial" w:cs="Arial"/>
          <w:sz w:val="20"/>
          <w:szCs w:val="20"/>
          <w:lang w:eastAsia="en-US"/>
        </w:rPr>
      </w:pPr>
      <w:r w:rsidRPr="45B90FB9">
        <w:rPr>
          <w:rFonts w:ascii="Arial" w:eastAsia="Calibri" w:hAnsi="Arial" w:cs="Arial"/>
          <w:sz w:val="20"/>
          <w:szCs w:val="20"/>
        </w:rPr>
        <w:t xml:space="preserve">Če izvajalec po svoji krivdi prekorači </w:t>
      </w:r>
      <w:r w:rsidR="00CD3A3B" w:rsidRPr="45B90FB9">
        <w:rPr>
          <w:rFonts w:ascii="Arial" w:eastAsia="Calibri" w:hAnsi="Arial" w:cs="Arial"/>
          <w:sz w:val="20"/>
          <w:szCs w:val="20"/>
        </w:rPr>
        <w:t xml:space="preserve">v </w:t>
      </w:r>
      <w:r w:rsidRPr="45B90FB9">
        <w:rPr>
          <w:rFonts w:ascii="Arial" w:eastAsia="Calibri" w:hAnsi="Arial" w:cs="Arial"/>
          <w:sz w:val="20"/>
          <w:szCs w:val="20"/>
        </w:rPr>
        <w:t>pogodb</w:t>
      </w:r>
      <w:r w:rsidR="00CD3A3B" w:rsidRPr="45B90FB9">
        <w:rPr>
          <w:rFonts w:ascii="Arial" w:eastAsia="Calibri" w:hAnsi="Arial" w:cs="Arial"/>
          <w:sz w:val="20"/>
          <w:szCs w:val="20"/>
        </w:rPr>
        <w:t xml:space="preserve">i in </w:t>
      </w:r>
      <w:r w:rsidR="00FA675B" w:rsidRPr="45B90FB9">
        <w:rPr>
          <w:rFonts w:ascii="Arial" w:eastAsia="Calibri" w:hAnsi="Arial" w:cs="Arial"/>
          <w:sz w:val="20"/>
          <w:szCs w:val="20"/>
        </w:rPr>
        <w:t>projektni nalogi</w:t>
      </w:r>
      <w:r w:rsidRPr="45B90FB9">
        <w:rPr>
          <w:rFonts w:ascii="Arial" w:eastAsia="Calibri" w:hAnsi="Arial" w:cs="Arial"/>
          <w:sz w:val="20"/>
          <w:szCs w:val="20"/>
        </w:rPr>
        <w:t xml:space="preserve"> določene roke, mu bo naročnik pri izplačilu obračunal pogodbeno kazen v višini 0,05 % od vrednosti pogodbenih del za vsak zamujeni koledarski dan. Skupni znesek pogodbene kazni zaradi prekoračite roka ne more presegati 10% (deset odstotkov) od vrednosti dejansko izvršenih pogodbenih del.</w:t>
      </w:r>
    </w:p>
    <w:p w14:paraId="359F6BCC" w14:textId="77777777" w:rsidR="00302DCA" w:rsidRDefault="00302DCA" w:rsidP="00302DCA">
      <w:pPr>
        <w:spacing w:line="260" w:lineRule="atLeast"/>
        <w:jc w:val="both"/>
        <w:rPr>
          <w:rFonts w:ascii="Arial" w:eastAsia="Calibri" w:hAnsi="Arial" w:cs="Arial"/>
          <w:sz w:val="20"/>
          <w:szCs w:val="20"/>
          <w:lang w:eastAsia="en-US"/>
        </w:rPr>
      </w:pPr>
    </w:p>
    <w:p w14:paraId="3FF733DF" w14:textId="77777777" w:rsidR="00302DCA" w:rsidRDefault="00302DCA" w:rsidP="00302DCA">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098DC5C9" w14:textId="77777777" w:rsidR="00302DCA" w:rsidRDefault="00302DCA" w:rsidP="00302DCA">
      <w:pPr>
        <w:spacing w:line="260" w:lineRule="atLeast"/>
        <w:jc w:val="both"/>
        <w:rPr>
          <w:rFonts w:ascii="Arial" w:eastAsia="Calibri" w:hAnsi="Arial" w:cs="Arial"/>
          <w:sz w:val="20"/>
          <w:szCs w:val="20"/>
          <w:lang w:eastAsia="en-US"/>
        </w:rPr>
      </w:pPr>
    </w:p>
    <w:p w14:paraId="1EE96658" w14:textId="77777777" w:rsidR="00302DCA" w:rsidRDefault="00302DCA" w:rsidP="00302DCA">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Izvajalec ne odgovarja za zamudo, ki je posledica neizpolnitve katerekoli pogodbene obveznosti s strani naročnika.</w:t>
      </w:r>
    </w:p>
    <w:p w14:paraId="7B080BE4" w14:textId="77777777" w:rsidR="00302DCA" w:rsidRDefault="00302DCA" w:rsidP="00302DCA">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7EBD266E" w14:textId="77777777" w:rsidR="00302DCA" w:rsidRDefault="00302DCA" w:rsidP="00302DCA">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5BD2FF2F">
        <w:rPr>
          <w:rFonts w:ascii="Arial" w:eastAsia="Calibri" w:hAnsi="Arial" w:cs="Arial"/>
          <w:sz w:val="20"/>
          <w:szCs w:val="20"/>
        </w:rPr>
        <w:t>Če izvajalec zamuja z izvajanjem storitev toliko, da bi lahko naročniku nastala škoda ali da bi izvedba izgubila pomen, lahko naročnik nadomestno storitev naroči pri drugem izvajalcu na stroške zamudnika, lahko pa zahteva povrnitev dejanske škode ali razdre pogodbo.</w:t>
      </w:r>
    </w:p>
    <w:p w14:paraId="39784CDD" w14:textId="77777777" w:rsidR="00302DCA" w:rsidRDefault="00302DCA" w:rsidP="00302DCA">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57297A59" w14:textId="77777777" w:rsidR="00302DCA" w:rsidRDefault="00302DCA" w:rsidP="00302DCA">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5BD2FF2F">
        <w:rPr>
          <w:rFonts w:ascii="Arial" w:eastAsia="Calibri" w:hAnsi="Arial" w:cs="Arial"/>
          <w:sz w:val="20"/>
          <w:szCs w:val="20"/>
        </w:rPr>
        <w:t>Če bi pogodbena kazen presegla mejo, ki je v tej pogodbi določena kot največja vrednost pogodbene kazni za prekoračitev roka, lahko naročnik zahteva povrnitev dejanske škode in razdre pogodbo.</w:t>
      </w:r>
    </w:p>
    <w:p w14:paraId="6D478DC8" w14:textId="77777777" w:rsidR="00302DCA" w:rsidRDefault="00302DCA" w:rsidP="00302DCA">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6D172F9C" w14:textId="77777777" w:rsidR="00302DCA" w:rsidRDefault="00302DCA" w:rsidP="00302DCA">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5BD2FF2F">
        <w:rPr>
          <w:rFonts w:ascii="Arial" w:eastAsia="Calibri" w:hAnsi="Arial" w:cs="Arial"/>
          <w:sz w:val="20"/>
          <w:szCs w:val="20"/>
        </w:rPr>
        <w:t xml:space="preserve">Ta ukrep lahko naročnik uveljavlja po opominu, po katerem izvajalec ne popravi zamude v roku, ki bi ga naročnik lahko prenesel brez neugodnih posledic. Opomin mora biti izvajalcu poslan pisno, po telefaksu ali elektronski pošti. Kritje za nadomestno storitev se obračuna pri naslednjem izplačilu izvajalcu. </w:t>
      </w:r>
    </w:p>
    <w:p w14:paraId="2D8A5A8D" w14:textId="77777777" w:rsidR="00302DCA" w:rsidRDefault="00302DCA" w:rsidP="00302DCA">
      <w:pPr>
        <w:spacing w:line="260" w:lineRule="atLeast"/>
        <w:jc w:val="both"/>
        <w:rPr>
          <w:rFonts w:ascii="Arial" w:eastAsia="Calibri" w:hAnsi="Arial" w:cs="Arial"/>
          <w:sz w:val="20"/>
          <w:szCs w:val="20"/>
          <w:lang w:eastAsia="en-US"/>
        </w:rPr>
      </w:pPr>
    </w:p>
    <w:p w14:paraId="2FC095D6" w14:textId="77777777" w:rsidR="00302DCA" w:rsidRDefault="00302DCA" w:rsidP="00302DCA">
      <w:pPr>
        <w:spacing w:line="260" w:lineRule="atLeast"/>
        <w:jc w:val="both"/>
        <w:rPr>
          <w:rFonts w:ascii="Arial" w:eastAsia="Calibri" w:hAnsi="Arial" w:cs="Arial"/>
          <w:sz w:val="20"/>
          <w:szCs w:val="20"/>
          <w:lang w:eastAsia="en-US"/>
        </w:rPr>
      </w:pPr>
    </w:p>
    <w:p w14:paraId="0A40F894" w14:textId="77777777" w:rsidR="00302DCA" w:rsidRPr="005A6504" w:rsidRDefault="00302DCA" w:rsidP="5BD2FF2F">
      <w:pPr>
        <w:spacing w:line="260" w:lineRule="atLeast"/>
        <w:ind w:left="567" w:hanging="141"/>
        <w:jc w:val="center"/>
        <w:rPr>
          <w:rFonts w:ascii="Arial" w:eastAsia="Calibri" w:hAnsi="Arial" w:cs="Arial"/>
          <w:b/>
          <w:bCs/>
          <w:sz w:val="20"/>
          <w:szCs w:val="20"/>
          <w:lang w:eastAsia="en-US"/>
        </w:rPr>
      </w:pPr>
      <w:r w:rsidRPr="5BD2FF2F">
        <w:rPr>
          <w:rFonts w:ascii="Arial" w:eastAsia="Calibri" w:hAnsi="Arial" w:cs="Arial"/>
          <w:b/>
          <w:bCs/>
          <w:sz w:val="20"/>
          <w:szCs w:val="20"/>
        </w:rPr>
        <w:t>XII. ZAVAROVANJE POSLA</w:t>
      </w:r>
    </w:p>
    <w:p w14:paraId="798D0454" w14:textId="77777777" w:rsidR="00302DCA" w:rsidRDefault="00302DCA" w:rsidP="00302DCA">
      <w:pPr>
        <w:keepNext/>
        <w:spacing w:line="260" w:lineRule="atLeast"/>
        <w:jc w:val="center"/>
        <w:rPr>
          <w:rFonts w:ascii="Arial" w:eastAsia="Calibri" w:hAnsi="Arial" w:cs="Arial"/>
          <w:sz w:val="20"/>
          <w:szCs w:val="20"/>
        </w:rPr>
      </w:pPr>
    </w:p>
    <w:p w14:paraId="31EBFE0E" w14:textId="77777777" w:rsidR="00302DCA" w:rsidRDefault="00302DCA" w:rsidP="00302DCA">
      <w:pPr>
        <w:keepNext/>
        <w:spacing w:line="260" w:lineRule="atLeast"/>
        <w:jc w:val="center"/>
        <w:rPr>
          <w:rFonts w:ascii="Arial" w:eastAsia="Calibri" w:hAnsi="Arial" w:cs="Arial"/>
          <w:sz w:val="20"/>
          <w:szCs w:val="20"/>
        </w:rPr>
      </w:pPr>
      <w:r w:rsidRPr="5BD2FF2F">
        <w:rPr>
          <w:rFonts w:ascii="Arial" w:eastAsia="Calibri" w:hAnsi="Arial" w:cs="Arial"/>
          <w:sz w:val="20"/>
          <w:szCs w:val="20"/>
        </w:rPr>
        <w:t>14. člen</w:t>
      </w:r>
    </w:p>
    <w:p w14:paraId="457E3C86" w14:textId="77777777" w:rsidR="00302DCA" w:rsidRDefault="00302DCA" w:rsidP="00302DCA">
      <w:pPr>
        <w:spacing w:line="260" w:lineRule="atLeast"/>
        <w:jc w:val="both"/>
        <w:rPr>
          <w:rFonts w:ascii="Arial" w:eastAsia="Calibri" w:hAnsi="Arial" w:cs="Arial"/>
          <w:sz w:val="20"/>
          <w:szCs w:val="20"/>
          <w:lang w:eastAsia="en-US"/>
        </w:rPr>
      </w:pPr>
    </w:p>
    <w:p w14:paraId="16E4A791" w14:textId="77777777" w:rsidR="00302DCA" w:rsidRDefault="00302DCA" w:rsidP="00302DCA">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 xml:space="preserve">S to pogodbo je dogovorjeno zavarovanje za dobro izvedbo pogodbenih obveznosti, zato mora izvajalec najkasneje v osmih delovnih dneh od podpisa pogodbe s strani obeh pogodbenih strank kot pogoj za veljavnost pogodbe naročniku izročiti garancijo za dobro izvedbo pogodbenih obveznosti v zahtevani obliki glede na vzorec in v višini in z veljavnostjo, kot je določeno v razpisni dokumentaciji, ki jo lahko naročnik unovči pod naslednjimi pogoji: </w:t>
      </w:r>
    </w:p>
    <w:p w14:paraId="5CFD12B5" w14:textId="77777777" w:rsidR="00302DCA" w:rsidRDefault="00302DCA" w:rsidP="007E5F43">
      <w:pPr>
        <w:numPr>
          <w:ilvl w:val="0"/>
          <w:numId w:val="52"/>
        </w:num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če se bo izkazalo, da storitve ne opravlja v skladu s pogodbo, zahtevami razpisne dokumentacije ali specifikacijami;</w:t>
      </w:r>
    </w:p>
    <w:p w14:paraId="73C389F6" w14:textId="77777777" w:rsidR="00302DCA" w:rsidRDefault="00302DCA" w:rsidP="007E5F43">
      <w:pPr>
        <w:numPr>
          <w:ilvl w:val="0"/>
          <w:numId w:val="52"/>
        </w:num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če bo naročnik pogodbo razdrl zaradi kršitev na strani izvajalca;</w:t>
      </w:r>
    </w:p>
    <w:p w14:paraId="2F9084E6" w14:textId="77777777" w:rsidR="00302DCA" w:rsidRDefault="00302DCA" w:rsidP="007E5F43">
      <w:pPr>
        <w:numPr>
          <w:ilvl w:val="0"/>
          <w:numId w:val="52"/>
        </w:num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če bo naročnik razdrl pogodbo zaradi zamude;</w:t>
      </w:r>
    </w:p>
    <w:p w14:paraId="56473FFF" w14:textId="77777777" w:rsidR="00302DCA" w:rsidRDefault="00302DCA" w:rsidP="007E5F43">
      <w:pPr>
        <w:numPr>
          <w:ilvl w:val="0"/>
          <w:numId w:val="52"/>
        </w:num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če bo izvajalec kršil zaupnost podatkov.</w:t>
      </w:r>
    </w:p>
    <w:p w14:paraId="066F0EAE" w14:textId="77777777" w:rsidR="00302DCA" w:rsidRDefault="00302DCA" w:rsidP="00302DCA">
      <w:pPr>
        <w:widowControl w:val="0"/>
        <w:spacing w:line="260" w:lineRule="atLeast"/>
        <w:jc w:val="both"/>
        <w:rPr>
          <w:rFonts w:ascii="Arial" w:eastAsia="Calibri" w:hAnsi="Arial" w:cs="Arial"/>
          <w:sz w:val="20"/>
          <w:szCs w:val="20"/>
          <w:lang w:eastAsia="en-US"/>
        </w:rPr>
      </w:pPr>
    </w:p>
    <w:p w14:paraId="6D92D20B" w14:textId="77777777" w:rsidR="00302DCA" w:rsidRDefault="00302DCA" w:rsidP="00302DCA">
      <w:pPr>
        <w:widowControl w:val="0"/>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Predložitev garancije za dobro izvedbo pogodbenih obveznosti je pogoj za veljavnost pogodbe.</w:t>
      </w:r>
    </w:p>
    <w:p w14:paraId="3490EFFA" w14:textId="77777777" w:rsidR="00302DCA" w:rsidRDefault="00302DCA" w:rsidP="00302DCA">
      <w:pPr>
        <w:widowControl w:val="0"/>
        <w:spacing w:line="260" w:lineRule="atLeast"/>
        <w:jc w:val="both"/>
        <w:rPr>
          <w:rFonts w:ascii="Arial" w:eastAsia="Calibri" w:hAnsi="Arial" w:cs="Arial"/>
          <w:sz w:val="20"/>
          <w:szCs w:val="20"/>
          <w:lang w:eastAsia="en-US"/>
        </w:rPr>
      </w:pPr>
    </w:p>
    <w:p w14:paraId="37530697" w14:textId="77777777" w:rsidR="00302DCA" w:rsidRDefault="00302DCA" w:rsidP="5BD2FF2F">
      <w:pPr>
        <w:widowControl w:val="0"/>
        <w:overflowPunct w:val="0"/>
        <w:autoSpaceDE w:val="0"/>
        <w:autoSpaceDN w:val="0"/>
        <w:adjustRightInd w:val="0"/>
        <w:spacing w:line="260" w:lineRule="atLeast"/>
        <w:jc w:val="both"/>
        <w:textAlignment w:val="baseline"/>
        <w:rPr>
          <w:rFonts w:ascii="Arial" w:eastAsia="Calibri" w:hAnsi="Arial" w:cs="Arial"/>
          <w:sz w:val="20"/>
          <w:szCs w:val="20"/>
        </w:rPr>
      </w:pPr>
    </w:p>
    <w:p w14:paraId="07308E40" w14:textId="77777777" w:rsidR="00302DCA" w:rsidRPr="005A6504" w:rsidRDefault="00302DCA" w:rsidP="5BD2FF2F">
      <w:pPr>
        <w:widowControl w:val="0"/>
        <w:spacing w:line="260" w:lineRule="atLeast"/>
        <w:ind w:firstLine="426"/>
        <w:jc w:val="center"/>
        <w:rPr>
          <w:rFonts w:ascii="Arial" w:eastAsia="Calibri" w:hAnsi="Arial" w:cs="Arial"/>
          <w:b/>
          <w:bCs/>
          <w:sz w:val="20"/>
          <w:szCs w:val="20"/>
          <w:lang w:eastAsia="en-US"/>
        </w:rPr>
      </w:pPr>
      <w:r w:rsidRPr="5BD2FF2F">
        <w:rPr>
          <w:rFonts w:ascii="Arial" w:eastAsia="Calibri" w:hAnsi="Arial" w:cs="Arial"/>
          <w:b/>
          <w:bCs/>
          <w:sz w:val="20"/>
          <w:szCs w:val="20"/>
        </w:rPr>
        <w:t>XIII. PRAVICE INTELEKTUALNE LASTNINE</w:t>
      </w:r>
    </w:p>
    <w:p w14:paraId="6CCDD3FC" w14:textId="77777777" w:rsidR="00302DCA" w:rsidRDefault="00302DCA" w:rsidP="5BD2FF2F">
      <w:pPr>
        <w:widowControl w:val="0"/>
        <w:spacing w:line="260" w:lineRule="atLeast"/>
        <w:jc w:val="both"/>
        <w:rPr>
          <w:rFonts w:ascii="Arial" w:eastAsia="Calibri" w:hAnsi="Arial" w:cs="Arial"/>
          <w:b/>
          <w:bCs/>
          <w:sz w:val="20"/>
          <w:szCs w:val="20"/>
          <w:lang w:eastAsia="en-US"/>
        </w:rPr>
      </w:pPr>
    </w:p>
    <w:p w14:paraId="2F4A673B" w14:textId="77777777" w:rsidR="00302DCA" w:rsidRDefault="00302DCA" w:rsidP="00302DCA">
      <w:pPr>
        <w:keepNext/>
        <w:spacing w:line="260" w:lineRule="atLeast"/>
        <w:jc w:val="center"/>
        <w:rPr>
          <w:rFonts w:ascii="Arial" w:eastAsia="Calibri" w:hAnsi="Arial" w:cs="Arial"/>
          <w:sz w:val="20"/>
          <w:szCs w:val="20"/>
        </w:rPr>
      </w:pPr>
      <w:r w:rsidRPr="5BD2FF2F">
        <w:rPr>
          <w:rFonts w:ascii="Arial" w:eastAsia="Calibri" w:hAnsi="Arial" w:cs="Arial"/>
          <w:sz w:val="20"/>
          <w:szCs w:val="20"/>
        </w:rPr>
        <w:t>15. člen</w:t>
      </w:r>
    </w:p>
    <w:p w14:paraId="5466FF80" w14:textId="77777777" w:rsidR="00302DCA" w:rsidRDefault="00302DCA" w:rsidP="00302DCA">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0E64ACC4" w14:textId="77777777" w:rsidR="00302DCA" w:rsidRDefault="00302DCA" w:rsidP="00302DCA">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5BD2FF2F">
        <w:rPr>
          <w:rFonts w:ascii="Arial" w:eastAsia="Calibri" w:hAnsi="Arial" w:cs="Arial"/>
          <w:sz w:val="20"/>
          <w:szCs w:val="20"/>
        </w:rPr>
        <w:t>Na celotni izdelani dokumentaciji ter na vseh avtorskih delih, ki jih izvajalec izdela sam, ali da izdelati za naročnika po tej pogodbi, pridobi naročnik vse materialne avtorske pravice in druge pravice avtorja, kot je določeno v tem členu. Glede na to, da je izvajalec pravna oseba, izvajalec naročniku izrecno zagotavlja, da bo od vseh avtorjev oz. soavtorjev, ki bodo izdelovali oziroma sodelovali pri izdelavi dokumentacije ter druga avtorska dela, ki so predmet te pogodbe, pridobili vse materialne avtorske pravice in druge pravice avtorjev (na takšni dokumentaciji, drugi dokumentaciji oziroma drugih avtorskih delih) ter jih nato skladno z določili te pogodbe prenesel naprej na naročnika. Za vse materialne avtorske pravice in druge pravice avtorjev se šteje, da so v skladu z določili te pogodbe preneseni na naročnika v trenutku, ko jih pridobi izvajalec.</w:t>
      </w:r>
    </w:p>
    <w:p w14:paraId="474497D2" w14:textId="77777777" w:rsidR="00302DCA" w:rsidRDefault="00302DCA" w:rsidP="00302DCA">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2D812B1B" w14:textId="77777777" w:rsidR="00302DCA" w:rsidRDefault="00302DCA" w:rsidP="00302DCA">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5BD2FF2F">
        <w:rPr>
          <w:rFonts w:ascii="Arial" w:eastAsia="Calibri" w:hAnsi="Arial" w:cs="Arial"/>
          <w:sz w:val="20"/>
          <w:szCs w:val="20"/>
        </w:rPr>
        <w:t>V skladu z določili tega člena izvajalec na naročnika izključno prenaša vse materialne avtorske pravice in druge pravice avtorja (na vsej izdelani dokumentaciji ter na vseh drugih avtorskih delih, ki nastanejo zaradi izpolnitve te pogodbe oz. v zvezi s to pogodbo), zlasti pa naslednje pravice:</w:t>
      </w:r>
    </w:p>
    <w:p w14:paraId="4F5F8027" w14:textId="77777777" w:rsidR="00302DCA" w:rsidRDefault="00302DCA" w:rsidP="007E5F43">
      <w:pPr>
        <w:numPr>
          <w:ilvl w:val="0"/>
          <w:numId w:val="54"/>
        </w:num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5BD2FF2F">
        <w:rPr>
          <w:rFonts w:ascii="Arial" w:eastAsia="Calibri" w:hAnsi="Arial" w:cs="Arial"/>
          <w:sz w:val="20"/>
          <w:szCs w:val="20"/>
        </w:rPr>
        <w:t>pravico reproduciranja,</w:t>
      </w:r>
      <w:r w:rsidRPr="5BD2FF2F">
        <w:rPr>
          <w:rFonts w:ascii="Tahoma" w:hAnsi="Tahoma" w:cs="Tahoma"/>
          <w:sz w:val="22"/>
          <w:szCs w:val="22"/>
        </w:rPr>
        <w:t xml:space="preserve"> </w:t>
      </w:r>
      <w:r w:rsidRPr="5BD2FF2F">
        <w:rPr>
          <w:rFonts w:ascii="Arial" w:eastAsia="Calibri" w:hAnsi="Arial" w:cs="Arial"/>
          <w:sz w:val="20"/>
          <w:szCs w:val="20"/>
        </w:rPr>
        <w:t>v neomejeni količini in sicer v vseh možnih poznanih oblikah reproduciranja, ki obsega tudi pravico shranitve v elektronski obliki</w:t>
      </w:r>
    </w:p>
    <w:p w14:paraId="1DC42DBD" w14:textId="77777777" w:rsidR="00302DCA" w:rsidRDefault="00302DCA" w:rsidP="007E5F43">
      <w:pPr>
        <w:numPr>
          <w:ilvl w:val="0"/>
          <w:numId w:val="54"/>
        </w:num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5BD2FF2F">
        <w:rPr>
          <w:rFonts w:ascii="Arial" w:eastAsia="Calibri" w:hAnsi="Arial" w:cs="Arial"/>
          <w:sz w:val="20"/>
          <w:szCs w:val="20"/>
        </w:rPr>
        <w:t>pravico distribuiranja,</w:t>
      </w:r>
      <w:r w:rsidRPr="5BD2FF2F">
        <w:rPr>
          <w:rFonts w:ascii="Tahoma" w:hAnsi="Tahoma" w:cs="Tahoma"/>
          <w:sz w:val="22"/>
          <w:szCs w:val="22"/>
        </w:rPr>
        <w:t xml:space="preserve"> </w:t>
      </w:r>
      <w:r w:rsidRPr="5BD2FF2F">
        <w:rPr>
          <w:rFonts w:ascii="Arial" w:eastAsia="Calibri" w:hAnsi="Arial" w:cs="Arial"/>
          <w:sz w:val="20"/>
          <w:szCs w:val="20"/>
        </w:rPr>
        <w:t>v najširšem smislu, ki obsega pravico, da se dajo v promet odplačno ali neodplačno primerki dela v vseh oblikah, v neomejeni količini, in sicer v vseh možnih oblikah distribuiranja;</w:t>
      </w:r>
    </w:p>
    <w:p w14:paraId="0A1B6FC6" w14:textId="77777777" w:rsidR="00302DCA" w:rsidRDefault="00302DCA" w:rsidP="007E5F43">
      <w:pPr>
        <w:numPr>
          <w:ilvl w:val="0"/>
          <w:numId w:val="54"/>
        </w:num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5BD2FF2F">
        <w:rPr>
          <w:rFonts w:ascii="Arial" w:eastAsia="Calibri" w:hAnsi="Arial" w:cs="Arial"/>
          <w:sz w:val="20"/>
          <w:szCs w:val="20"/>
        </w:rPr>
        <w:t>pravico javnega izvajanja,</w:t>
      </w:r>
    </w:p>
    <w:p w14:paraId="599BB6AD" w14:textId="77777777" w:rsidR="00302DCA" w:rsidRDefault="00302DCA" w:rsidP="007E5F43">
      <w:pPr>
        <w:numPr>
          <w:ilvl w:val="0"/>
          <w:numId w:val="54"/>
        </w:num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5BD2FF2F">
        <w:rPr>
          <w:rFonts w:ascii="Arial" w:eastAsia="Calibri" w:hAnsi="Arial" w:cs="Arial"/>
          <w:sz w:val="20"/>
          <w:szCs w:val="20"/>
        </w:rPr>
        <w:t>pravico javnega prenašanja,</w:t>
      </w:r>
    </w:p>
    <w:p w14:paraId="45BBEA15" w14:textId="77777777" w:rsidR="00302DCA" w:rsidRDefault="00302DCA" w:rsidP="007E5F43">
      <w:pPr>
        <w:numPr>
          <w:ilvl w:val="0"/>
          <w:numId w:val="54"/>
        </w:numPr>
        <w:overflowPunct w:val="0"/>
        <w:autoSpaceDE w:val="0"/>
        <w:autoSpaceDN w:val="0"/>
        <w:adjustRightInd w:val="0"/>
        <w:spacing w:line="260" w:lineRule="atLeast"/>
        <w:jc w:val="both"/>
        <w:textAlignment w:val="baseline"/>
        <w:rPr>
          <w:rFonts w:ascii="Arial" w:eastAsia="Calibri" w:hAnsi="Arial" w:cs="Arial"/>
          <w:b/>
          <w:bCs/>
          <w:sz w:val="20"/>
          <w:szCs w:val="20"/>
          <w:lang w:eastAsia="en-US"/>
        </w:rPr>
      </w:pPr>
      <w:r w:rsidRPr="5BD2FF2F">
        <w:rPr>
          <w:rFonts w:ascii="Arial" w:eastAsia="Calibri" w:hAnsi="Arial" w:cs="Arial"/>
          <w:sz w:val="20"/>
          <w:szCs w:val="20"/>
        </w:rPr>
        <w:t>pravico javnega prikazovanja,</w:t>
      </w:r>
      <w:r w:rsidRPr="5BD2FF2F">
        <w:rPr>
          <w:rFonts w:ascii="Tahoma" w:hAnsi="Tahoma" w:cs="Tahoma"/>
          <w:sz w:val="22"/>
          <w:szCs w:val="22"/>
        </w:rPr>
        <w:t xml:space="preserve"> </w:t>
      </w:r>
      <w:r w:rsidRPr="5BD2FF2F">
        <w:rPr>
          <w:rFonts w:ascii="Arial" w:eastAsia="Calibri" w:hAnsi="Arial" w:cs="Arial"/>
          <w:sz w:val="20"/>
          <w:szCs w:val="20"/>
        </w:rPr>
        <w:t>ki omogoča naročniku, da z vsemi poznanimi  tehničnimi sredstvi priobči javnosti avtorsko delo;  število javnih prikazovanj je neomejeno;</w:t>
      </w:r>
    </w:p>
    <w:p w14:paraId="550FFC4C" w14:textId="77777777" w:rsidR="00302DCA" w:rsidRDefault="00302DCA" w:rsidP="007E5F43">
      <w:pPr>
        <w:numPr>
          <w:ilvl w:val="0"/>
          <w:numId w:val="54"/>
        </w:num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5BD2FF2F">
        <w:rPr>
          <w:rFonts w:ascii="Arial" w:eastAsia="Calibri" w:hAnsi="Arial" w:cs="Arial"/>
          <w:sz w:val="20"/>
          <w:szCs w:val="20"/>
        </w:rPr>
        <w:t>pravico dajanja na voljo javnosti,</w:t>
      </w:r>
      <w:r w:rsidRPr="5BD2FF2F">
        <w:rPr>
          <w:rFonts w:ascii="Tahoma" w:hAnsi="Tahoma" w:cs="Tahoma"/>
          <w:sz w:val="22"/>
          <w:szCs w:val="22"/>
        </w:rPr>
        <w:t xml:space="preserve"> </w:t>
      </w:r>
      <w:r w:rsidRPr="5BD2FF2F">
        <w:rPr>
          <w:rFonts w:ascii="Arial" w:eastAsia="Calibri" w:hAnsi="Arial" w:cs="Arial"/>
          <w:sz w:val="20"/>
          <w:szCs w:val="20"/>
        </w:rPr>
        <w:t>v celotnem in najširšem možnem obsegu</w:t>
      </w:r>
    </w:p>
    <w:p w14:paraId="614ED330" w14:textId="77777777" w:rsidR="00302DCA" w:rsidRDefault="00302DCA" w:rsidP="007E5F43">
      <w:pPr>
        <w:numPr>
          <w:ilvl w:val="0"/>
          <w:numId w:val="54"/>
        </w:num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5BD2FF2F">
        <w:rPr>
          <w:rFonts w:ascii="Arial" w:eastAsia="Calibri" w:hAnsi="Arial" w:cs="Arial"/>
          <w:sz w:val="20"/>
          <w:szCs w:val="20"/>
        </w:rPr>
        <w:t>pravico predelave,</w:t>
      </w:r>
      <w:r w:rsidRPr="5BD2FF2F">
        <w:rPr>
          <w:rFonts w:ascii="Tahoma" w:hAnsi="Tahoma" w:cs="Tahoma"/>
          <w:sz w:val="22"/>
          <w:szCs w:val="22"/>
        </w:rPr>
        <w:t xml:space="preserve"> </w:t>
      </w:r>
      <w:r w:rsidRPr="5BD2FF2F">
        <w:rPr>
          <w:rFonts w:ascii="Arial" w:eastAsia="Calibri" w:hAnsi="Arial" w:cs="Arial"/>
          <w:sz w:val="20"/>
          <w:szCs w:val="20"/>
        </w:rPr>
        <w:t>v celotnem in najširšem možnem obsegu, kot jo omogoča veljavni Zakon o avtorski in sorodnih pravicah predvsem pa tako, da se lahko avtorsko delo spreminja, dopolnjuje ali vključuje v druga avtorska dela; število predelav je neomejeno. Na naročnika bodo prenesene tudi vse posamične materialne avtorske pravice na tako predelanih avtorskih delih, in sicer v enakem obsegu kot to velja za ostala avtorska dela;</w:t>
      </w:r>
    </w:p>
    <w:p w14:paraId="2808C1A3" w14:textId="77777777" w:rsidR="00302DCA" w:rsidRDefault="00302DCA" w:rsidP="007E5F43">
      <w:pPr>
        <w:numPr>
          <w:ilvl w:val="0"/>
          <w:numId w:val="54"/>
        </w:num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5BD2FF2F">
        <w:rPr>
          <w:rFonts w:ascii="Arial" w:eastAsia="Calibri" w:hAnsi="Arial" w:cs="Arial"/>
          <w:sz w:val="20"/>
          <w:szCs w:val="20"/>
        </w:rPr>
        <w:t>pravico uporabe v predelani obliki,</w:t>
      </w:r>
    </w:p>
    <w:p w14:paraId="72F964F3" w14:textId="77777777" w:rsidR="00302DCA" w:rsidRDefault="00302DCA" w:rsidP="007E5F43">
      <w:pPr>
        <w:numPr>
          <w:ilvl w:val="0"/>
          <w:numId w:val="54"/>
        </w:num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5BD2FF2F">
        <w:rPr>
          <w:rFonts w:ascii="Arial" w:eastAsia="Calibri" w:hAnsi="Arial" w:cs="Arial"/>
          <w:sz w:val="20"/>
          <w:szCs w:val="20"/>
        </w:rPr>
        <w:t>pravico dostopa in izročitve.</w:t>
      </w:r>
    </w:p>
    <w:p w14:paraId="64A2BD34" w14:textId="77777777" w:rsidR="00302DCA" w:rsidRDefault="00302DCA" w:rsidP="00302DCA">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524168B4" w14:textId="77777777" w:rsidR="00302DCA" w:rsidRDefault="00302DCA" w:rsidP="00302DCA">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5BD2FF2F">
        <w:rPr>
          <w:rFonts w:ascii="Arial" w:eastAsia="Calibri" w:hAnsi="Arial" w:cs="Arial"/>
          <w:sz w:val="20"/>
          <w:szCs w:val="20"/>
        </w:rPr>
        <w:t>Izvajalec in naročnik soglašata, da lahko naročnik materialne avtorske pravice ali druge pravice avtorja, ki jih je pridobil po tej pogodbi, prenese naprej na tretje osebe</w:t>
      </w:r>
      <w:r w:rsidRPr="5BD2FF2F">
        <w:rPr>
          <w:rFonts w:ascii="Tahoma" w:hAnsi="Tahoma" w:cs="Tahoma"/>
          <w:sz w:val="22"/>
          <w:szCs w:val="22"/>
        </w:rPr>
        <w:t xml:space="preserve"> </w:t>
      </w:r>
      <w:r w:rsidRPr="5BD2FF2F">
        <w:rPr>
          <w:rFonts w:ascii="Arial" w:eastAsia="Calibri" w:hAnsi="Arial" w:cs="Arial"/>
          <w:sz w:val="20"/>
          <w:szCs w:val="20"/>
        </w:rPr>
        <w:t>brez da bi za to potreboval izrecno soglasje izvajalca in ne da bi za tak prenos avtorskih pravic moral izplačevati kakršenkoli dodaten avtorski honorar oz. plačila.</w:t>
      </w:r>
    </w:p>
    <w:p w14:paraId="325AA20D" w14:textId="77777777" w:rsidR="00302DCA" w:rsidRDefault="00302DCA" w:rsidP="00302DCA">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5A078C56" w14:textId="77777777" w:rsidR="00302DCA" w:rsidRDefault="00302DCA" w:rsidP="00302DCA">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5BD2FF2F">
        <w:rPr>
          <w:rFonts w:ascii="Arial" w:eastAsia="Calibri" w:hAnsi="Arial" w:cs="Arial"/>
          <w:sz w:val="20"/>
          <w:szCs w:val="20"/>
        </w:rPr>
        <w:t>Moralne avtorske pravice ostanejo avtorju skladno z Zakonom o avtorskih in sorodnih pravicah.</w:t>
      </w:r>
    </w:p>
    <w:p w14:paraId="6E9FA13F" w14:textId="77777777" w:rsidR="00302DCA" w:rsidRDefault="00302DCA" w:rsidP="00302DCA">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7CF9DE33" w14:textId="7BBFAD79" w:rsidR="00302DCA" w:rsidRDefault="00302DCA" w:rsidP="00302DCA">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5BD2FF2F">
        <w:rPr>
          <w:rFonts w:ascii="Arial" w:eastAsia="Calibri" w:hAnsi="Arial" w:cs="Arial"/>
          <w:sz w:val="20"/>
          <w:szCs w:val="20"/>
        </w:rPr>
        <w:t xml:space="preserve">V izogib dvomom pogodbeni stranki določata, da skupna pogodbena cena za izvedbo del, ki so predmet te pogodbe, in je navedena v </w:t>
      </w:r>
      <w:r w:rsidR="006A7F91" w:rsidRPr="5BD2FF2F">
        <w:rPr>
          <w:rFonts w:ascii="Arial" w:eastAsia="Calibri" w:hAnsi="Arial" w:cs="Arial"/>
          <w:sz w:val="20"/>
          <w:szCs w:val="20"/>
        </w:rPr>
        <w:t>4</w:t>
      </w:r>
      <w:r w:rsidRPr="5BD2FF2F">
        <w:rPr>
          <w:rFonts w:ascii="Arial" w:eastAsia="Calibri" w:hAnsi="Arial" w:cs="Arial"/>
          <w:sz w:val="20"/>
          <w:szCs w:val="20"/>
        </w:rPr>
        <w:t>. členu te pogodbe, že vsebuje znesek avtorskega honorarja. Skladno z navedenim za prenos materialnih avtorskih pravic in drugih pravic avtorja po tej pogodbi naročnik izvajalcu torej ne dolguje dodatnega plačila.</w:t>
      </w:r>
    </w:p>
    <w:p w14:paraId="18CE5586" w14:textId="77777777" w:rsidR="00302DCA" w:rsidRDefault="00302DCA" w:rsidP="00302DCA">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3EB3A70F" w14:textId="77777777" w:rsidR="00302DCA" w:rsidRPr="00280001" w:rsidRDefault="00302DCA" w:rsidP="5BD2FF2F">
      <w:pPr>
        <w:spacing w:line="260" w:lineRule="atLeast"/>
        <w:ind w:firstLine="426"/>
        <w:jc w:val="center"/>
        <w:rPr>
          <w:rFonts w:ascii="Arial" w:eastAsia="Calibri" w:hAnsi="Arial" w:cs="Arial"/>
          <w:b/>
          <w:bCs/>
          <w:sz w:val="20"/>
          <w:szCs w:val="20"/>
          <w:lang w:eastAsia="en-US"/>
        </w:rPr>
      </w:pPr>
      <w:r w:rsidRPr="5BD2FF2F">
        <w:rPr>
          <w:rFonts w:ascii="Arial" w:eastAsia="Calibri" w:hAnsi="Arial" w:cs="Arial"/>
          <w:b/>
          <w:bCs/>
          <w:sz w:val="20"/>
          <w:szCs w:val="20"/>
        </w:rPr>
        <w:t>XIV. STROKOVNI NADZOR</w:t>
      </w:r>
    </w:p>
    <w:p w14:paraId="0D1CB8D4" w14:textId="77777777" w:rsidR="00302DCA" w:rsidRDefault="00302DCA" w:rsidP="5BD2FF2F">
      <w:pPr>
        <w:spacing w:line="260" w:lineRule="atLeast"/>
        <w:jc w:val="both"/>
        <w:rPr>
          <w:rFonts w:ascii="Arial" w:eastAsia="Calibri" w:hAnsi="Arial" w:cs="Arial"/>
          <w:b/>
          <w:bCs/>
          <w:sz w:val="20"/>
          <w:szCs w:val="20"/>
          <w:lang w:eastAsia="en-US"/>
        </w:rPr>
      </w:pPr>
    </w:p>
    <w:p w14:paraId="21EB5058" w14:textId="77777777" w:rsidR="00302DCA" w:rsidRDefault="00302DCA" w:rsidP="00302DCA">
      <w:pPr>
        <w:keepNext/>
        <w:spacing w:line="260" w:lineRule="atLeast"/>
        <w:jc w:val="center"/>
        <w:rPr>
          <w:rFonts w:ascii="Arial" w:eastAsia="Calibri" w:hAnsi="Arial" w:cs="Arial"/>
          <w:sz w:val="20"/>
          <w:szCs w:val="20"/>
        </w:rPr>
      </w:pPr>
      <w:r w:rsidRPr="5BD2FF2F">
        <w:rPr>
          <w:rFonts w:ascii="Arial" w:eastAsia="Calibri" w:hAnsi="Arial" w:cs="Arial"/>
          <w:sz w:val="20"/>
          <w:szCs w:val="20"/>
        </w:rPr>
        <w:t>16. člen</w:t>
      </w:r>
    </w:p>
    <w:p w14:paraId="5B7603B4" w14:textId="77777777" w:rsidR="00302DCA" w:rsidRDefault="00302DCA" w:rsidP="00302DCA">
      <w:pPr>
        <w:spacing w:line="260" w:lineRule="atLeast"/>
        <w:jc w:val="both"/>
        <w:rPr>
          <w:rFonts w:ascii="Arial" w:eastAsia="Calibri" w:hAnsi="Arial" w:cs="Arial"/>
          <w:sz w:val="20"/>
          <w:szCs w:val="20"/>
          <w:lang w:eastAsia="en-US"/>
        </w:rPr>
      </w:pPr>
    </w:p>
    <w:p w14:paraId="5978F205" w14:textId="77777777" w:rsidR="00302DCA" w:rsidRDefault="00302DCA" w:rsidP="00302DCA">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Skrbnik pogodbe je s strani</w:t>
      </w:r>
    </w:p>
    <w:p w14:paraId="0FE99DA9" w14:textId="77777777" w:rsidR="00302DCA" w:rsidRDefault="00302DCA" w:rsidP="007E5F43">
      <w:pPr>
        <w:numPr>
          <w:ilvl w:val="0"/>
          <w:numId w:val="29"/>
        </w:num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naročnika: ………………………</w:t>
      </w:r>
    </w:p>
    <w:p w14:paraId="105208D5" w14:textId="77777777" w:rsidR="00302DCA" w:rsidRDefault="00302DCA" w:rsidP="007E5F43">
      <w:pPr>
        <w:numPr>
          <w:ilvl w:val="0"/>
          <w:numId w:val="29"/>
        </w:num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izvajalca: ………………………..</w:t>
      </w:r>
    </w:p>
    <w:p w14:paraId="36297BD7" w14:textId="77777777" w:rsidR="00302DCA" w:rsidRDefault="00302DCA" w:rsidP="00302DCA">
      <w:pPr>
        <w:spacing w:line="260" w:lineRule="atLeast"/>
        <w:jc w:val="both"/>
        <w:rPr>
          <w:rFonts w:ascii="Arial" w:eastAsia="Calibri" w:hAnsi="Arial" w:cs="Arial"/>
          <w:sz w:val="20"/>
          <w:szCs w:val="20"/>
          <w:lang w:eastAsia="en-US"/>
        </w:rPr>
      </w:pPr>
    </w:p>
    <w:p w14:paraId="7080C43D" w14:textId="77777777" w:rsidR="00302DCA" w:rsidRDefault="00302DCA" w:rsidP="00302DCA">
      <w:pPr>
        <w:spacing w:line="260" w:lineRule="atLeast"/>
        <w:jc w:val="both"/>
        <w:rPr>
          <w:rFonts w:ascii="Arial" w:eastAsia="Calibri" w:hAnsi="Arial" w:cs="Arial"/>
          <w:sz w:val="20"/>
          <w:szCs w:val="20"/>
          <w:lang w:eastAsia="en-US"/>
        </w:rPr>
      </w:pPr>
    </w:p>
    <w:p w14:paraId="16F54FE6" w14:textId="77777777" w:rsidR="00302DCA" w:rsidRPr="00280001" w:rsidRDefault="00302DCA" w:rsidP="5BD2FF2F">
      <w:pPr>
        <w:spacing w:line="260" w:lineRule="atLeast"/>
        <w:ind w:firstLine="426"/>
        <w:jc w:val="center"/>
        <w:rPr>
          <w:rFonts w:ascii="Arial" w:eastAsia="Calibri" w:hAnsi="Arial" w:cs="Arial"/>
          <w:b/>
          <w:bCs/>
          <w:sz w:val="20"/>
          <w:szCs w:val="20"/>
          <w:lang w:eastAsia="en-US"/>
        </w:rPr>
      </w:pPr>
      <w:r w:rsidRPr="5BD2FF2F">
        <w:rPr>
          <w:rFonts w:ascii="Arial" w:eastAsia="Calibri" w:hAnsi="Arial" w:cs="Arial"/>
          <w:b/>
          <w:bCs/>
          <w:sz w:val="20"/>
          <w:szCs w:val="20"/>
        </w:rPr>
        <w:t>XV. ODSTOP OD POGODBE</w:t>
      </w:r>
    </w:p>
    <w:p w14:paraId="5C06E838" w14:textId="77777777" w:rsidR="00302DCA" w:rsidRDefault="00302DCA" w:rsidP="5BD2FF2F">
      <w:pPr>
        <w:spacing w:line="260" w:lineRule="atLeast"/>
        <w:jc w:val="both"/>
        <w:rPr>
          <w:rFonts w:ascii="Arial" w:eastAsia="Calibri" w:hAnsi="Arial" w:cs="Arial"/>
          <w:b/>
          <w:bCs/>
          <w:sz w:val="20"/>
          <w:szCs w:val="20"/>
          <w:lang w:eastAsia="en-US"/>
        </w:rPr>
      </w:pPr>
    </w:p>
    <w:p w14:paraId="100798FE" w14:textId="77777777" w:rsidR="00302DCA" w:rsidRDefault="00302DCA" w:rsidP="00302DCA">
      <w:pPr>
        <w:keepNext/>
        <w:spacing w:line="260" w:lineRule="atLeast"/>
        <w:jc w:val="center"/>
        <w:rPr>
          <w:rFonts w:ascii="Arial" w:eastAsia="Calibri" w:hAnsi="Arial" w:cs="Arial"/>
          <w:sz w:val="20"/>
          <w:szCs w:val="20"/>
        </w:rPr>
      </w:pPr>
      <w:r w:rsidRPr="5BD2FF2F">
        <w:rPr>
          <w:rFonts w:ascii="Arial" w:eastAsia="Calibri" w:hAnsi="Arial" w:cs="Arial"/>
          <w:sz w:val="20"/>
          <w:szCs w:val="20"/>
        </w:rPr>
        <w:t>17. člen</w:t>
      </w:r>
    </w:p>
    <w:p w14:paraId="0E850A4A" w14:textId="77777777" w:rsidR="00302DCA" w:rsidRDefault="00302DCA" w:rsidP="00302DCA">
      <w:pPr>
        <w:spacing w:line="260" w:lineRule="atLeast"/>
        <w:jc w:val="both"/>
        <w:rPr>
          <w:rFonts w:ascii="Arial" w:hAnsi="Arial" w:cs="Arial"/>
          <w:color w:val="000000"/>
          <w:sz w:val="20"/>
          <w:szCs w:val="20"/>
        </w:rPr>
      </w:pPr>
    </w:p>
    <w:p w14:paraId="20E86D56" w14:textId="77777777" w:rsidR="00302DCA" w:rsidRDefault="00302DCA" w:rsidP="00302DCA">
      <w:pPr>
        <w:spacing w:line="260" w:lineRule="atLeast"/>
        <w:jc w:val="both"/>
        <w:rPr>
          <w:rFonts w:ascii="Arial" w:hAnsi="Arial" w:cs="Arial"/>
          <w:color w:val="000000"/>
          <w:sz w:val="20"/>
          <w:szCs w:val="20"/>
        </w:rPr>
      </w:pPr>
      <w:r w:rsidRPr="5BD2FF2F">
        <w:rPr>
          <w:rFonts w:ascii="Arial" w:hAnsi="Arial" w:cs="Arial"/>
          <w:color w:val="000000" w:themeColor="text1"/>
          <w:sz w:val="20"/>
          <w:szCs w:val="20"/>
        </w:rPr>
        <w:t>Katera koli od pogodbenih strank lahko zaradi kršitev pogodbenih obveznosti s strani nasprotne stranke, če kršitve ne prenehajo po pisnem opominu, odstopi od pogodbe. V primeru odstopa sta pogodbeni stranki dolžni poravnati medsebojne obveznosti iz te pogodbe in nastalo škodo.</w:t>
      </w:r>
    </w:p>
    <w:p w14:paraId="0FB7356A" w14:textId="77777777" w:rsidR="00302DCA" w:rsidRDefault="00302DCA" w:rsidP="00302DCA">
      <w:pPr>
        <w:spacing w:line="260" w:lineRule="atLeast"/>
        <w:jc w:val="both"/>
        <w:rPr>
          <w:rFonts w:ascii="Arial" w:hAnsi="Arial" w:cs="Arial"/>
          <w:color w:val="000000"/>
          <w:sz w:val="20"/>
          <w:szCs w:val="20"/>
        </w:rPr>
      </w:pPr>
    </w:p>
    <w:p w14:paraId="0288EDB1" w14:textId="77777777" w:rsidR="00302DCA" w:rsidRDefault="00302DCA" w:rsidP="00302DCA">
      <w:pPr>
        <w:spacing w:line="260" w:lineRule="atLeast"/>
        <w:jc w:val="both"/>
        <w:rPr>
          <w:rFonts w:ascii="Arial" w:hAnsi="Arial" w:cs="Arial"/>
          <w:color w:val="000000"/>
          <w:sz w:val="20"/>
          <w:szCs w:val="20"/>
        </w:rPr>
      </w:pPr>
      <w:r w:rsidRPr="5BD2FF2F">
        <w:rPr>
          <w:rFonts w:ascii="Arial" w:hAnsi="Arial" w:cs="Arial"/>
          <w:color w:val="000000" w:themeColor="text1"/>
          <w:sz w:val="20"/>
          <w:szCs w:val="20"/>
        </w:rPr>
        <w:t>V vsakem primeru lahko katera koli od pogodbenih strank od pogodbe odstopi, s tem da glede na razlog odstopa izbere za nasprotno stran primeren čas ter poravna vse stroške, ki jih s tem povzroči.</w:t>
      </w:r>
    </w:p>
    <w:p w14:paraId="5A134C08" w14:textId="77777777" w:rsidR="00302DCA" w:rsidRDefault="00302DCA" w:rsidP="00302DCA">
      <w:pPr>
        <w:spacing w:line="260" w:lineRule="atLeast"/>
        <w:jc w:val="both"/>
        <w:rPr>
          <w:rFonts w:ascii="Arial" w:hAnsi="Arial" w:cs="Arial"/>
          <w:color w:val="000000"/>
          <w:sz w:val="20"/>
          <w:szCs w:val="20"/>
        </w:rPr>
      </w:pPr>
    </w:p>
    <w:p w14:paraId="3158B99C" w14:textId="77777777" w:rsidR="00302DCA" w:rsidRDefault="00302DCA" w:rsidP="00302DCA">
      <w:pPr>
        <w:spacing w:line="260" w:lineRule="atLeast"/>
        <w:jc w:val="both"/>
        <w:rPr>
          <w:rFonts w:ascii="Arial" w:hAnsi="Arial" w:cs="Arial"/>
          <w:color w:val="000000"/>
          <w:sz w:val="20"/>
          <w:szCs w:val="20"/>
        </w:rPr>
      </w:pPr>
      <w:r w:rsidRPr="5BD2FF2F">
        <w:rPr>
          <w:rFonts w:ascii="Arial" w:hAnsi="Arial" w:cs="Arial"/>
          <w:color w:val="000000" w:themeColor="text1"/>
          <w:sz w:val="20"/>
          <w:szCs w:val="20"/>
        </w:rPr>
        <w:t>Naročnik lahko s pisnim obvestilom, ki ga pošlje izvajalcu, odstopi od pogodbe, ne da bi s tem omejeval druge pravice ali pravna sredstva, ki jih ima na voljo, če:</w:t>
      </w:r>
    </w:p>
    <w:p w14:paraId="33D552F7" w14:textId="77777777" w:rsidR="00302DCA" w:rsidRDefault="00302DCA" w:rsidP="007E5F43">
      <w:pPr>
        <w:numPr>
          <w:ilvl w:val="0"/>
          <w:numId w:val="29"/>
        </w:numPr>
        <w:tabs>
          <w:tab w:val="clear" w:pos="1065"/>
          <w:tab w:val="num" w:pos="360"/>
        </w:tabs>
        <w:spacing w:line="260" w:lineRule="atLeast"/>
        <w:ind w:left="360"/>
        <w:contextualSpacing/>
        <w:jc w:val="both"/>
        <w:rPr>
          <w:rFonts w:ascii="Arial" w:hAnsi="Arial" w:cs="Arial"/>
          <w:color w:val="000000"/>
          <w:sz w:val="20"/>
          <w:szCs w:val="20"/>
        </w:rPr>
      </w:pPr>
      <w:r w:rsidRPr="5BD2FF2F">
        <w:rPr>
          <w:rFonts w:ascii="Arial" w:hAnsi="Arial" w:cs="Arial"/>
          <w:color w:val="000000" w:themeColor="text1"/>
          <w:sz w:val="20"/>
          <w:szCs w:val="20"/>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19DC978A" w14:textId="77777777" w:rsidR="00302DCA" w:rsidRDefault="00302DCA" w:rsidP="007E5F43">
      <w:pPr>
        <w:numPr>
          <w:ilvl w:val="0"/>
          <w:numId w:val="29"/>
        </w:numPr>
        <w:tabs>
          <w:tab w:val="clear" w:pos="1065"/>
          <w:tab w:val="num" w:pos="360"/>
        </w:tabs>
        <w:spacing w:line="260" w:lineRule="atLeast"/>
        <w:ind w:left="360"/>
        <w:contextualSpacing/>
        <w:jc w:val="both"/>
        <w:rPr>
          <w:rFonts w:ascii="Arial" w:hAnsi="Arial" w:cs="Arial"/>
          <w:color w:val="000000"/>
          <w:sz w:val="20"/>
          <w:szCs w:val="20"/>
        </w:rPr>
      </w:pPr>
      <w:r w:rsidRPr="5BD2FF2F">
        <w:rPr>
          <w:rFonts w:ascii="Arial" w:hAnsi="Arial" w:cs="Arial"/>
          <w:color w:val="000000" w:themeColor="text1"/>
          <w:sz w:val="20"/>
          <w:szCs w:val="20"/>
        </w:rPr>
        <w:t>izvajalec prenese pogodbo ali katerokoli pravico ali interes, ki izvira iz pogodbe, brez soglasja naročnika;</w:t>
      </w:r>
    </w:p>
    <w:p w14:paraId="3EAE3963" w14:textId="77777777" w:rsidR="00302DCA" w:rsidRDefault="00302DCA" w:rsidP="007E5F43">
      <w:pPr>
        <w:numPr>
          <w:ilvl w:val="0"/>
          <w:numId w:val="29"/>
        </w:numPr>
        <w:tabs>
          <w:tab w:val="clear" w:pos="1065"/>
          <w:tab w:val="num" w:pos="360"/>
        </w:tabs>
        <w:spacing w:line="260" w:lineRule="atLeast"/>
        <w:ind w:left="360"/>
        <w:contextualSpacing/>
        <w:jc w:val="both"/>
        <w:rPr>
          <w:rFonts w:ascii="Arial" w:hAnsi="Arial" w:cs="Arial"/>
          <w:color w:val="000000"/>
          <w:sz w:val="20"/>
          <w:szCs w:val="20"/>
        </w:rPr>
      </w:pPr>
      <w:r w:rsidRPr="5BD2FF2F">
        <w:rPr>
          <w:rFonts w:ascii="Arial" w:hAnsi="Arial" w:cs="Arial"/>
          <w:color w:val="000000" w:themeColor="text1"/>
          <w:sz w:val="20"/>
          <w:szCs w:val="20"/>
        </w:rPr>
        <w:t>izvajalec odstopi od pogodbe ali jo preneha izvajati;</w:t>
      </w:r>
    </w:p>
    <w:p w14:paraId="3CDC63E8" w14:textId="77777777" w:rsidR="00302DCA" w:rsidRDefault="00302DCA" w:rsidP="007E5F43">
      <w:pPr>
        <w:numPr>
          <w:ilvl w:val="0"/>
          <w:numId w:val="29"/>
        </w:numPr>
        <w:tabs>
          <w:tab w:val="clear" w:pos="1065"/>
          <w:tab w:val="num" w:pos="360"/>
        </w:tabs>
        <w:spacing w:line="260" w:lineRule="atLeast"/>
        <w:ind w:left="360"/>
        <w:contextualSpacing/>
        <w:jc w:val="both"/>
        <w:rPr>
          <w:rFonts w:ascii="Arial" w:hAnsi="Arial" w:cs="Arial"/>
          <w:color w:val="000000"/>
          <w:sz w:val="20"/>
          <w:szCs w:val="20"/>
        </w:rPr>
      </w:pPr>
      <w:r w:rsidRPr="5BD2FF2F">
        <w:rPr>
          <w:rFonts w:ascii="Arial" w:hAnsi="Arial" w:cs="Arial"/>
          <w:color w:val="000000" w:themeColor="text1"/>
          <w:sz w:val="20"/>
          <w:szCs w:val="20"/>
        </w:rPr>
        <w:t>izvajalec ni takoj začel izvajati del, ki so predmet pogodbe, ne da bi imel utemeljen razlog za to, ali jih je ustavil za več kot 10 dni po prejemu pisnega naloga naročnika, naj jih nadaljuje;</w:t>
      </w:r>
    </w:p>
    <w:p w14:paraId="6DF1860F" w14:textId="77777777" w:rsidR="00302DCA" w:rsidRDefault="00302DCA" w:rsidP="007E5F43">
      <w:pPr>
        <w:numPr>
          <w:ilvl w:val="0"/>
          <w:numId w:val="29"/>
        </w:numPr>
        <w:tabs>
          <w:tab w:val="clear" w:pos="1065"/>
          <w:tab w:val="num" w:pos="360"/>
        </w:tabs>
        <w:spacing w:line="260" w:lineRule="atLeast"/>
        <w:ind w:left="360"/>
        <w:contextualSpacing/>
        <w:jc w:val="both"/>
        <w:rPr>
          <w:rFonts w:ascii="Arial" w:hAnsi="Arial" w:cs="Arial"/>
          <w:color w:val="000000"/>
          <w:sz w:val="20"/>
          <w:szCs w:val="20"/>
        </w:rPr>
      </w:pPr>
      <w:r w:rsidRPr="5BD2FF2F">
        <w:rPr>
          <w:rFonts w:ascii="Arial" w:hAnsi="Arial" w:cs="Arial"/>
          <w:color w:val="000000" w:themeColor="text1"/>
          <w:sz w:val="20"/>
          <w:szCs w:val="20"/>
        </w:rPr>
        <w:t>izvajalec večkrat ne izvaja del v skladu s pogodbo ali večkrat ne izpolni svojih obveznosti v skladu s pogodbo ali večkrat spregleda svoje obveznosti v skladu s pogodbo brez upravičenega razloga;</w:t>
      </w:r>
    </w:p>
    <w:p w14:paraId="65B0D1ED" w14:textId="77777777" w:rsidR="00302DCA" w:rsidRDefault="00302DCA" w:rsidP="007E5F43">
      <w:pPr>
        <w:numPr>
          <w:ilvl w:val="0"/>
          <w:numId w:val="29"/>
        </w:numPr>
        <w:tabs>
          <w:tab w:val="clear" w:pos="1065"/>
          <w:tab w:val="num" w:pos="360"/>
        </w:tabs>
        <w:spacing w:line="260" w:lineRule="atLeast"/>
        <w:ind w:left="360"/>
        <w:contextualSpacing/>
        <w:jc w:val="both"/>
        <w:rPr>
          <w:rFonts w:ascii="Arial" w:hAnsi="Arial" w:cs="Arial"/>
          <w:color w:val="000000"/>
          <w:sz w:val="20"/>
          <w:szCs w:val="20"/>
        </w:rPr>
      </w:pPr>
      <w:r w:rsidRPr="5BD2FF2F">
        <w:rPr>
          <w:rFonts w:ascii="Arial" w:hAnsi="Arial" w:cs="Arial"/>
          <w:color w:val="000000" w:themeColor="text1"/>
          <w:sz w:val="20"/>
          <w:szCs w:val="20"/>
        </w:rPr>
        <w:t xml:space="preserve">v skladu z veljavno zakonodajo s področja izvrševanja proračuna za izvedbo naloge ne bo več imel zagotovljenih sredstev. </w:t>
      </w:r>
    </w:p>
    <w:p w14:paraId="4B726144" w14:textId="77777777" w:rsidR="00302DCA" w:rsidRDefault="00302DCA" w:rsidP="00302DCA">
      <w:pPr>
        <w:spacing w:line="260" w:lineRule="atLeast"/>
        <w:jc w:val="both"/>
        <w:rPr>
          <w:rFonts w:ascii="Arial" w:hAnsi="Arial" w:cs="Arial"/>
          <w:color w:val="000000"/>
          <w:sz w:val="20"/>
          <w:szCs w:val="20"/>
        </w:rPr>
      </w:pPr>
    </w:p>
    <w:p w14:paraId="7E0A4451" w14:textId="77777777" w:rsidR="00302DCA" w:rsidRPr="000940FE" w:rsidRDefault="00302DCA" w:rsidP="5BD2FF2F">
      <w:pPr>
        <w:keepNext/>
        <w:spacing w:line="260" w:lineRule="atLeast"/>
        <w:ind w:firstLine="426"/>
        <w:jc w:val="center"/>
        <w:rPr>
          <w:rFonts w:ascii="Arial" w:eastAsia="Calibri" w:hAnsi="Arial" w:cs="Arial"/>
          <w:b/>
          <w:bCs/>
          <w:sz w:val="20"/>
          <w:szCs w:val="20"/>
        </w:rPr>
      </w:pPr>
      <w:r w:rsidRPr="5BD2FF2F">
        <w:rPr>
          <w:rFonts w:ascii="Arial" w:eastAsia="Calibri" w:hAnsi="Arial" w:cs="Arial"/>
          <w:b/>
          <w:bCs/>
          <w:sz w:val="20"/>
          <w:szCs w:val="20"/>
        </w:rPr>
        <w:t>XVI. RAZVEZNI POGOJ</w:t>
      </w:r>
    </w:p>
    <w:p w14:paraId="6AEBD6BA" w14:textId="77777777" w:rsidR="00302DCA" w:rsidRDefault="00302DCA" w:rsidP="5BD2FF2F">
      <w:pPr>
        <w:keepNext/>
        <w:spacing w:line="260" w:lineRule="atLeast"/>
        <w:jc w:val="both"/>
        <w:rPr>
          <w:rFonts w:ascii="Arial" w:eastAsia="Calibri" w:hAnsi="Arial" w:cs="Arial"/>
          <w:b/>
          <w:bCs/>
          <w:sz w:val="20"/>
          <w:szCs w:val="20"/>
        </w:rPr>
      </w:pPr>
    </w:p>
    <w:p w14:paraId="74998EC9" w14:textId="77777777" w:rsidR="00302DCA" w:rsidRDefault="00302DCA" w:rsidP="00302DCA">
      <w:pPr>
        <w:keepNext/>
        <w:spacing w:line="260" w:lineRule="atLeast"/>
        <w:jc w:val="center"/>
        <w:rPr>
          <w:rFonts w:ascii="Arial" w:eastAsia="Calibri" w:hAnsi="Arial" w:cs="Arial"/>
          <w:sz w:val="20"/>
          <w:szCs w:val="20"/>
        </w:rPr>
      </w:pPr>
      <w:r w:rsidRPr="5BD2FF2F">
        <w:rPr>
          <w:rFonts w:ascii="Arial" w:eastAsia="Calibri" w:hAnsi="Arial" w:cs="Arial"/>
          <w:sz w:val="20"/>
          <w:szCs w:val="20"/>
        </w:rPr>
        <w:t>18. člen</w:t>
      </w:r>
    </w:p>
    <w:p w14:paraId="4207A08B" w14:textId="77777777" w:rsidR="00302DCA" w:rsidRDefault="00302DCA" w:rsidP="00302DCA">
      <w:pPr>
        <w:spacing w:line="260" w:lineRule="atLeast"/>
        <w:jc w:val="both"/>
        <w:rPr>
          <w:rFonts w:ascii="Arial" w:eastAsia="Calibri" w:hAnsi="Arial" w:cs="Arial"/>
          <w:sz w:val="20"/>
          <w:szCs w:val="20"/>
          <w:lang w:eastAsia="en-US"/>
        </w:rPr>
      </w:pPr>
    </w:p>
    <w:p w14:paraId="39A6C126" w14:textId="77777777" w:rsidR="00302DCA" w:rsidRDefault="00302DCA" w:rsidP="5BD2FF2F">
      <w:pPr>
        <w:spacing w:line="260" w:lineRule="atLeast"/>
        <w:jc w:val="both"/>
        <w:rPr>
          <w:rFonts w:ascii="Arial" w:eastAsiaTheme="minorEastAsia" w:hAnsi="Arial" w:cs="Arial"/>
          <w:sz w:val="20"/>
          <w:szCs w:val="20"/>
          <w:lang w:eastAsia="en-US"/>
        </w:rPr>
      </w:pPr>
      <w:r w:rsidRPr="5BD2FF2F">
        <w:rPr>
          <w:rFonts w:ascii="Arial" w:eastAsiaTheme="minorEastAsia" w:hAnsi="Arial" w:cs="Arial"/>
          <w:sz w:val="20"/>
          <w:szCs w:val="20"/>
        </w:rPr>
        <w:t>Ta pogodba je sklenjena pod razveznim pogojem, ki se uresniči, če bo naročnik seznanjen, da je sodišče s pravnomočno odločitvijo ugotovilo kršitev obveznosti na področju okoljskega, socialnega in delovnega prava</w:t>
      </w:r>
      <w:r>
        <w:t xml:space="preserve"> </w:t>
      </w:r>
      <w:r w:rsidRPr="5BD2FF2F">
        <w:rPr>
          <w:rFonts w:ascii="Arial" w:eastAsiaTheme="minorEastAsia" w:hAnsi="Arial" w:cs="Arial"/>
          <w:sz w:val="20"/>
          <w:szCs w:val="20"/>
        </w:rPr>
        <w:t xml:space="preserve">s strani izvajalca pogodbe o izvedbi javnega naročila ali njegovega podizvajalca ali 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D4CA1AD" w14:textId="77777777" w:rsidR="00302DCA" w:rsidRDefault="00302DCA" w:rsidP="5BD2FF2F">
      <w:pPr>
        <w:spacing w:line="260" w:lineRule="atLeast"/>
        <w:jc w:val="both"/>
        <w:rPr>
          <w:rFonts w:ascii="Arial" w:eastAsiaTheme="minorEastAsia" w:hAnsi="Arial" w:cs="Arial"/>
          <w:sz w:val="20"/>
          <w:szCs w:val="20"/>
          <w:lang w:eastAsia="en-US"/>
        </w:rPr>
      </w:pPr>
    </w:p>
    <w:p w14:paraId="0FE33FA5" w14:textId="77777777" w:rsidR="00302DCA" w:rsidRDefault="00302DCA" w:rsidP="5BD2FF2F">
      <w:pPr>
        <w:spacing w:line="260" w:lineRule="atLeast"/>
        <w:jc w:val="both"/>
        <w:rPr>
          <w:rFonts w:ascii="Arial" w:eastAsiaTheme="minorEastAsia" w:hAnsi="Arial" w:cs="Arial"/>
          <w:sz w:val="20"/>
          <w:szCs w:val="20"/>
          <w:lang w:eastAsia="en-US"/>
        </w:rPr>
      </w:pPr>
      <w:r w:rsidRPr="5BD2FF2F">
        <w:rPr>
          <w:rFonts w:ascii="Arial" w:eastAsiaTheme="minorEastAsia" w:hAnsi="Arial" w:cs="Arial"/>
          <w:sz w:val="20"/>
          <w:szCs w:val="20"/>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w:t>
      </w:r>
    </w:p>
    <w:p w14:paraId="1C0D4F98" w14:textId="77777777" w:rsidR="00302DCA" w:rsidRDefault="00302DCA" w:rsidP="5BD2FF2F">
      <w:pPr>
        <w:spacing w:line="260" w:lineRule="atLeast"/>
        <w:jc w:val="both"/>
        <w:rPr>
          <w:rFonts w:ascii="Arial" w:eastAsiaTheme="minorEastAsia" w:hAnsi="Arial" w:cs="Arial"/>
          <w:sz w:val="20"/>
          <w:szCs w:val="20"/>
          <w:lang w:eastAsia="en-US"/>
        </w:rPr>
      </w:pPr>
    </w:p>
    <w:p w14:paraId="45B34BF7" w14:textId="77777777" w:rsidR="00302DCA" w:rsidRDefault="00302DCA" w:rsidP="5BD2FF2F">
      <w:pPr>
        <w:spacing w:line="260" w:lineRule="atLeast"/>
        <w:jc w:val="both"/>
        <w:rPr>
          <w:rFonts w:ascii="Arial" w:eastAsiaTheme="minorEastAsia" w:hAnsi="Arial" w:cs="Arial"/>
          <w:sz w:val="20"/>
          <w:szCs w:val="20"/>
          <w:lang w:eastAsia="en-US"/>
        </w:rPr>
      </w:pPr>
      <w:r w:rsidRPr="5BD2FF2F">
        <w:rPr>
          <w:rFonts w:ascii="Arial" w:eastAsiaTheme="minorEastAsia" w:hAnsi="Arial" w:cs="Arial"/>
          <w:sz w:val="20"/>
          <w:szCs w:val="20"/>
        </w:rPr>
        <w:t xml:space="preserve">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0A762318" w14:textId="77777777" w:rsidR="00302DCA" w:rsidRDefault="00302DCA" w:rsidP="5BD2FF2F">
      <w:pPr>
        <w:spacing w:line="260" w:lineRule="atLeast"/>
        <w:jc w:val="both"/>
        <w:rPr>
          <w:rFonts w:ascii="Arial" w:eastAsiaTheme="minorEastAsia" w:hAnsi="Arial" w:cs="Arial"/>
          <w:sz w:val="20"/>
          <w:szCs w:val="20"/>
          <w:lang w:eastAsia="en-US"/>
        </w:rPr>
      </w:pPr>
    </w:p>
    <w:p w14:paraId="712CF375" w14:textId="77777777" w:rsidR="00302DCA" w:rsidRDefault="00302DCA" w:rsidP="5BD2FF2F">
      <w:pPr>
        <w:spacing w:line="260" w:lineRule="atLeast"/>
        <w:jc w:val="both"/>
        <w:rPr>
          <w:rFonts w:ascii="Arial" w:eastAsiaTheme="minorEastAsia" w:hAnsi="Arial" w:cs="Arial"/>
          <w:sz w:val="20"/>
          <w:szCs w:val="20"/>
          <w:lang w:eastAsia="en-US"/>
        </w:rPr>
      </w:pPr>
      <w:r w:rsidRPr="5BD2FF2F">
        <w:rPr>
          <w:rFonts w:ascii="Arial" w:eastAsiaTheme="minorEastAsia" w:hAnsi="Arial" w:cs="Arial"/>
          <w:sz w:val="20"/>
          <w:szCs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484C1FE" w14:textId="77777777" w:rsidR="00302DCA" w:rsidRDefault="00302DCA" w:rsidP="00302DCA">
      <w:pPr>
        <w:spacing w:line="260" w:lineRule="atLeast"/>
        <w:jc w:val="both"/>
        <w:rPr>
          <w:rFonts w:ascii="Arial" w:eastAsia="Calibri" w:hAnsi="Arial" w:cs="Arial"/>
          <w:sz w:val="20"/>
          <w:szCs w:val="20"/>
          <w:lang w:eastAsia="en-US"/>
        </w:rPr>
      </w:pPr>
    </w:p>
    <w:p w14:paraId="54131C17" w14:textId="77777777" w:rsidR="00302DCA" w:rsidRDefault="00302DCA" w:rsidP="00302DCA">
      <w:pPr>
        <w:spacing w:line="260" w:lineRule="atLeast"/>
        <w:jc w:val="both"/>
        <w:rPr>
          <w:rFonts w:ascii="Arial" w:eastAsia="Calibri" w:hAnsi="Arial" w:cs="Arial"/>
          <w:sz w:val="20"/>
          <w:szCs w:val="20"/>
          <w:lang w:eastAsia="en-US"/>
        </w:rPr>
      </w:pPr>
    </w:p>
    <w:p w14:paraId="7C2990FE" w14:textId="77777777" w:rsidR="00302DCA" w:rsidRPr="00A91DC3" w:rsidRDefault="00302DCA" w:rsidP="5BD2FF2F">
      <w:pPr>
        <w:keepNext/>
        <w:spacing w:line="260" w:lineRule="atLeast"/>
        <w:ind w:firstLine="426"/>
        <w:jc w:val="center"/>
        <w:rPr>
          <w:rFonts w:ascii="Arial" w:eastAsia="Calibri" w:hAnsi="Arial" w:cs="Arial"/>
          <w:b/>
          <w:bCs/>
          <w:sz w:val="20"/>
          <w:szCs w:val="20"/>
        </w:rPr>
      </w:pPr>
      <w:r w:rsidRPr="5BD2FF2F">
        <w:rPr>
          <w:rFonts w:ascii="Arial" w:eastAsia="Calibri" w:hAnsi="Arial" w:cs="Arial"/>
          <w:b/>
          <w:bCs/>
          <w:sz w:val="20"/>
          <w:szCs w:val="20"/>
        </w:rPr>
        <w:t>XVII. REŠEVANJE SPOROV</w:t>
      </w:r>
    </w:p>
    <w:p w14:paraId="61AC5D07" w14:textId="77777777" w:rsidR="00302DCA" w:rsidRDefault="00302DCA" w:rsidP="5BD2FF2F">
      <w:pPr>
        <w:keepNext/>
        <w:spacing w:line="260" w:lineRule="atLeast"/>
        <w:jc w:val="both"/>
        <w:rPr>
          <w:rFonts w:ascii="Arial" w:eastAsia="Calibri" w:hAnsi="Arial" w:cs="Arial"/>
          <w:b/>
          <w:bCs/>
          <w:sz w:val="20"/>
          <w:szCs w:val="20"/>
        </w:rPr>
      </w:pPr>
    </w:p>
    <w:p w14:paraId="2C79C005" w14:textId="77777777" w:rsidR="00302DCA" w:rsidRDefault="00302DCA" w:rsidP="00302DCA">
      <w:pPr>
        <w:keepNext/>
        <w:spacing w:line="260" w:lineRule="atLeast"/>
        <w:jc w:val="center"/>
        <w:rPr>
          <w:rFonts w:ascii="Arial" w:eastAsia="Calibri" w:hAnsi="Arial" w:cs="Arial"/>
          <w:sz w:val="20"/>
          <w:szCs w:val="20"/>
        </w:rPr>
      </w:pPr>
      <w:r w:rsidRPr="5BD2FF2F">
        <w:rPr>
          <w:rFonts w:ascii="Arial" w:eastAsia="Calibri" w:hAnsi="Arial" w:cs="Arial"/>
          <w:sz w:val="20"/>
          <w:szCs w:val="20"/>
        </w:rPr>
        <w:t>19. člen</w:t>
      </w:r>
    </w:p>
    <w:p w14:paraId="55C83790" w14:textId="77777777" w:rsidR="00302DCA" w:rsidRDefault="00302DCA" w:rsidP="00302DCA">
      <w:pPr>
        <w:spacing w:line="260" w:lineRule="atLeast"/>
        <w:jc w:val="both"/>
        <w:rPr>
          <w:rFonts w:ascii="Arial" w:eastAsia="Calibri" w:hAnsi="Arial" w:cs="Arial"/>
          <w:sz w:val="20"/>
          <w:szCs w:val="20"/>
          <w:lang w:eastAsia="en-US"/>
        </w:rPr>
      </w:pPr>
    </w:p>
    <w:p w14:paraId="7D086E8B" w14:textId="77777777" w:rsidR="00302DCA" w:rsidRDefault="00302DCA" w:rsidP="00302DCA">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Morebitne spore bosta pogodbeni stranki reševali sporazumno, če do sporazumne rešitve ne pride, bo spore reševalo pristojno sodišče v Ljubljani po slovenskem pravu.</w:t>
      </w:r>
    </w:p>
    <w:p w14:paraId="4785C587" w14:textId="77777777" w:rsidR="00302DCA" w:rsidRDefault="00302DCA" w:rsidP="00302DCA">
      <w:pPr>
        <w:spacing w:line="260" w:lineRule="atLeast"/>
        <w:jc w:val="both"/>
        <w:rPr>
          <w:rFonts w:ascii="Arial" w:eastAsia="Calibri" w:hAnsi="Arial" w:cs="Arial"/>
          <w:sz w:val="20"/>
          <w:szCs w:val="20"/>
          <w:lang w:eastAsia="en-US"/>
        </w:rPr>
      </w:pPr>
    </w:p>
    <w:p w14:paraId="571F8937" w14:textId="7BBAB6D9" w:rsidR="45B90FB9" w:rsidRDefault="45B90FB9" w:rsidP="45B90FB9">
      <w:pPr>
        <w:spacing w:line="260" w:lineRule="atLeast"/>
        <w:jc w:val="both"/>
        <w:rPr>
          <w:rFonts w:ascii="Arial" w:eastAsia="Calibri" w:hAnsi="Arial" w:cs="Arial"/>
          <w:sz w:val="20"/>
          <w:szCs w:val="20"/>
          <w:lang w:eastAsia="en-US"/>
        </w:rPr>
      </w:pPr>
    </w:p>
    <w:p w14:paraId="1D78FEC2" w14:textId="1BAED746" w:rsidR="45B90FB9" w:rsidRDefault="45B90FB9" w:rsidP="45B90FB9">
      <w:pPr>
        <w:spacing w:line="260" w:lineRule="atLeast"/>
        <w:jc w:val="both"/>
        <w:rPr>
          <w:rFonts w:ascii="Arial" w:eastAsia="Calibri" w:hAnsi="Arial" w:cs="Arial"/>
          <w:sz w:val="20"/>
          <w:szCs w:val="20"/>
          <w:lang w:eastAsia="en-US"/>
        </w:rPr>
      </w:pPr>
    </w:p>
    <w:p w14:paraId="7EC875D8" w14:textId="0F5B6AC1" w:rsidR="45B90FB9" w:rsidRDefault="45B90FB9" w:rsidP="45B90FB9">
      <w:pPr>
        <w:spacing w:line="260" w:lineRule="atLeast"/>
        <w:jc w:val="both"/>
        <w:rPr>
          <w:rFonts w:ascii="Arial" w:eastAsia="Calibri" w:hAnsi="Arial" w:cs="Arial"/>
          <w:sz w:val="20"/>
          <w:szCs w:val="20"/>
          <w:lang w:eastAsia="en-US"/>
        </w:rPr>
      </w:pPr>
    </w:p>
    <w:p w14:paraId="3BE87384" w14:textId="77DC2A9B" w:rsidR="45B90FB9" w:rsidRDefault="45B90FB9" w:rsidP="45B90FB9">
      <w:pPr>
        <w:spacing w:line="260" w:lineRule="atLeast"/>
        <w:jc w:val="both"/>
        <w:rPr>
          <w:rFonts w:ascii="Arial" w:eastAsia="Calibri" w:hAnsi="Arial" w:cs="Arial"/>
          <w:sz w:val="20"/>
          <w:szCs w:val="20"/>
          <w:lang w:eastAsia="en-US"/>
        </w:rPr>
      </w:pPr>
    </w:p>
    <w:p w14:paraId="462B4002" w14:textId="7FE4C6BA" w:rsidR="45B90FB9" w:rsidRDefault="45B90FB9" w:rsidP="45B90FB9">
      <w:pPr>
        <w:spacing w:line="260" w:lineRule="atLeast"/>
        <w:jc w:val="both"/>
        <w:rPr>
          <w:rFonts w:ascii="Arial" w:eastAsia="Calibri" w:hAnsi="Arial" w:cs="Arial"/>
          <w:sz w:val="20"/>
          <w:szCs w:val="20"/>
          <w:lang w:eastAsia="en-US"/>
        </w:rPr>
      </w:pPr>
    </w:p>
    <w:p w14:paraId="71F7AFC5" w14:textId="77777777" w:rsidR="00302DCA" w:rsidRDefault="00302DCA" w:rsidP="00302DCA">
      <w:pPr>
        <w:spacing w:line="260" w:lineRule="atLeast"/>
        <w:jc w:val="both"/>
        <w:rPr>
          <w:rFonts w:ascii="Arial" w:eastAsia="Calibri" w:hAnsi="Arial" w:cs="Arial"/>
          <w:sz w:val="20"/>
          <w:szCs w:val="20"/>
          <w:lang w:eastAsia="en-US"/>
        </w:rPr>
      </w:pPr>
    </w:p>
    <w:p w14:paraId="461F0FB4" w14:textId="77777777" w:rsidR="00302DCA" w:rsidRPr="00963DFC" w:rsidRDefault="00302DCA" w:rsidP="5BD2FF2F">
      <w:pPr>
        <w:spacing w:line="260" w:lineRule="atLeast"/>
        <w:ind w:firstLine="426"/>
        <w:jc w:val="center"/>
        <w:rPr>
          <w:rFonts w:ascii="Arial" w:eastAsia="Calibri" w:hAnsi="Arial" w:cs="Arial"/>
          <w:b/>
          <w:bCs/>
          <w:sz w:val="20"/>
          <w:szCs w:val="20"/>
          <w:lang w:eastAsia="en-US"/>
        </w:rPr>
      </w:pPr>
      <w:r w:rsidRPr="5BD2FF2F">
        <w:rPr>
          <w:rFonts w:ascii="Arial" w:eastAsia="Calibri" w:hAnsi="Arial" w:cs="Arial"/>
          <w:b/>
          <w:bCs/>
          <w:sz w:val="20"/>
          <w:szCs w:val="20"/>
        </w:rPr>
        <w:t>XVIII. KONČNE DOLOČBE</w:t>
      </w:r>
    </w:p>
    <w:p w14:paraId="30AA3F0A" w14:textId="77777777" w:rsidR="00302DCA" w:rsidRDefault="00302DCA" w:rsidP="5BD2FF2F">
      <w:pPr>
        <w:spacing w:line="260" w:lineRule="atLeast"/>
        <w:jc w:val="both"/>
        <w:rPr>
          <w:rFonts w:ascii="Arial" w:eastAsia="Calibri" w:hAnsi="Arial" w:cs="Arial"/>
          <w:b/>
          <w:bCs/>
          <w:sz w:val="20"/>
          <w:szCs w:val="20"/>
          <w:lang w:eastAsia="en-US"/>
        </w:rPr>
      </w:pPr>
    </w:p>
    <w:p w14:paraId="0E412386" w14:textId="77777777" w:rsidR="00302DCA" w:rsidRDefault="00302DCA" w:rsidP="00302DCA">
      <w:pPr>
        <w:keepNext/>
        <w:spacing w:line="260" w:lineRule="atLeast"/>
        <w:jc w:val="center"/>
        <w:rPr>
          <w:rFonts w:ascii="Arial" w:eastAsia="Calibri" w:hAnsi="Arial" w:cs="Arial"/>
          <w:sz w:val="20"/>
          <w:szCs w:val="20"/>
        </w:rPr>
      </w:pPr>
      <w:r w:rsidRPr="5BD2FF2F">
        <w:rPr>
          <w:rFonts w:ascii="Arial" w:eastAsia="Calibri" w:hAnsi="Arial" w:cs="Arial"/>
          <w:sz w:val="20"/>
          <w:szCs w:val="20"/>
        </w:rPr>
        <w:t>20. člen</w:t>
      </w:r>
    </w:p>
    <w:p w14:paraId="73FC8AB1" w14:textId="77777777" w:rsidR="00302DCA" w:rsidRDefault="00302DCA" w:rsidP="00302DCA">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3A619F4A" w14:textId="77777777" w:rsidR="00302DCA" w:rsidRDefault="00302DCA" w:rsidP="00302DCA">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5BD2FF2F">
        <w:rPr>
          <w:rFonts w:ascii="Arial" w:eastAsia="Calibri" w:hAnsi="Arial" w:cs="Arial"/>
          <w:sz w:val="20"/>
          <w:szCs w:val="20"/>
        </w:rPr>
        <w:t>Pogodba se lahko spremeni ali dopolni s pisnim aneksom, ki ga sprejmeta in podpišeta obe pogodbeni stranki, v skladu z veljavno zakonodajo, ki ureja javna naročila.</w:t>
      </w:r>
    </w:p>
    <w:p w14:paraId="4E289E71" w14:textId="77777777" w:rsidR="00302DCA" w:rsidRDefault="00302DCA" w:rsidP="00302DCA">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0753369C" w14:textId="77777777" w:rsidR="00302DCA" w:rsidRDefault="00302DCA" w:rsidP="00302DCA">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5BD2FF2F">
        <w:rPr>
          <w:rFonts w:ascii="Arial" w:eastAsia="Calibri" w:hAnsi="Arial" w:cs="Arial"/>
          <w:sz w:val="20"/>
          <w:szCs w:val="20"/>
        </w:rPr>
        <w:t>Če katerakoli od pogodbenih določb je ali postane neveljavna, to ne vpliva na ostale pogodbene določbe. Neveljavna določba se nadomesti z veljavno, ki mora čim bolj ustrezati namenu, ki ga je želela doseči neveljavna določba.</w:t>
      </w:r>
    </w:p>
    <w:p w14:paraId="1E62C52F" w14:textId="77777777" w:rsidR="00302DCA" w:rsidRDefault="00302DCA" w:rsidP="00302DCA">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4E334CA1" w14:textId="77777777" w:rsidR="00302DCA" w:rsidRDefault="00302DCA" w:rsidP="00302DCA">
      <w:pPr>
        <w:keepNext/>
        <w:spacing w:line="260" w:lineRule="atLeast"/>
        <w:jc w:val="center"/>
        <w:rPr>
          <w:rFonts w:ascii="Arial" w:eastAsia="Calibri" w:hAnsi="Arial" w:cs="Arial"/>
          <w:sz w:val="20"/>
          <w:szCs w:val="20"/>
        </w:rPr>
      </w:pPr>
      <w:r w:rsidRPr="5BD2FF2F">
        <w:rPr>
          <w:rFonts w:ascii="Arial" w:eastAsia="Calibri" w:hAnsi="Arial" w:cs="Arial"/>
          <w:sz w:val="20"/>
          <w:szCs w:val="20"/>
        </w:rPr>
        <w:t>21. člen</w:t>
      </w:r>
    </w:p>
    <w:p w14:paraId="210F8AF1" w14:textId="77777777" w:rsidR="00302DCA" w:rsidRDefault="00302DCA" w:rsidP="00302DCA">
      <w:pPr>
        <w:spacing w:line="260" w:lineRule="atLeast"/>
        <w:jc w:val="both"/>
        <w:rPr>
          <w:rFonts w:ascii="Arial" w:eastAsia="Calibri" w:hAnsi="Arial" w:cs="Arial"/>
          <w:sz w:val="20"/>
          <w:szCs w:val="20"/>
          <w:lang w:eastAsia="en-US"/>
        </w:rPr>
      </w:pPr>
    </w:p>
    <w:p w14:paraId="6C51F9D8" w14:textId="77777777" w:rsidR="00302DCA" w:rsidRDefault="00302DCA" w:rsidP="00302DCA">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 xml:space="preserve">Pogodba prične veljati z dnem, ko je podpisana s strani obeh pogodbenih strank, pod pogojem da je s strani izvajalca dostavljeno zavarovanje za dobro izvedbo pogodbenih obveznosti. </w:t>
      </w:r>
    </w:p>
    <w:p w14:paraId="1FEAB973" w14:textId="77777777" w:rsidR="00302DCA" w:rsidRDefault="00302DCA" w:rsidP="00302DCA">
      <w:pPr>
        <w:spacing w:line="260" w:lineRule="atLeast"/>
        <w:jc w:val="both"/>
        <w:rPr>
          <w:rFonts w:ascii="Arial" w:eastAsia="Calibri" w:hAnsi="Arial" w:cs="Arial"/>
          <w:sz w:val="20"/>
          <w:szCs w:val="20"/>
          <w:lang w:eastAsia="en-US"/>
        </w:rPr>
      </w:pPr>
    </w:p>
    <w:p w14:paraId="0AD92C80" w14:textId="77777777" w:rsidR="00302DCA" w:rsidRDefault="00302DCA" w:rsidP="00302DCA">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Če izvajalec zavarovanja za dobro izvedbo pogodbenih obveznosti ne predloži, ne predloži pravočasno oziroma ne predloži skladno z zahtevami iz razpisne dokumentacije, se šteje, da pogodba ni bila nikoli sklenjena.</w:t>
      </w:r>
    </w:p>
    <w:p w14:paraId="488CD50F" w14:textId="77777777" w:rsidR="00302DCA" w:rsidRDefault="00302DCA" w:rsidP="00302DCA">
      <w:pPr>
        <w:spacing w:line="260" w:lineRule="atLeast"/>
        <w:jc w:val="both"/>
        <w:rPr>
          <w:rFonts w:ascii="Arial" w:hAnsi="Arial" w:cs="Arial"/>
          <w:sz w:val="20"/>
          <w:szCs w:val="20"/>
          <w:lang w:eastAsia="en-US"/>
        </w:rPr>
      </w:pPr>
    </w:p>
    <w:p w14:paraId="5DD680E1" w14:textId="77777777" w:rsidR="00302DCA" w:rsidRDefault="00302DCA" w:rsidP="00302DCA">
      <w:pPr>
        <w:spacing w:line="260" w:lineRule="atLeast"/>
        <w:jc w:val="both"/>
        <w:rPr>
          <w:rFonts w:ascii="Arial" w:eastAsia="Calibri" w:hAnsi="Arial" w:cs="Arial"/>
          <w:sz w:val="20"/>
          <w:szCs w:val="20"/>
          <w:lang w:eastAsia="en-US"/>
        </w:rPr>
      </w:pPr>
    </w:p>
    <w:p w14:paraId="091B2F2D" w14:textId="77777777" w:rsidR="00302DCA" w:rsidRDefault="00302DCA" w:rsidP="00302DCA">
      <w:pPr>
        <w:keepNext/>
        <w:spacing w:line="260" w:lineRule="atLeast"/>
        <w:jc w:val="center"/>
        <w:rPr>
          <w:rFonts w:ascii="Arial" w:eastAsia="Calibri" w:hAnsi="Arial" w:cs="Arial"/>
          <w:sz w:val="20"/>
          <w:szCs w:val="20"/>
        </w:rPr>
      </w:pPr>
      <w:r w:rsidRPr="5BD2FF2F">
        <w:rPr>
          <w:rFonts w:ascii="Arial" w:eastAsia="Calibri" w:hAnsi="Arial" w:cs="Arial"/>
          <w:sz w:val="20"/>
          <w:szCs w:val="20"/>
        </w:rPr>
        <w:t>22. člen</w:t>
      </w:r>
    </w:p>
    <w:p w14:paraId="72ED995A" w14:textId="77777777" w:rsidR="00302DCA" w:rsidRDefault="00302DCA" w:rsidP="00302DCA">
      <w:pPr>
        <w:spacing w:line="260" w:lineRule="atLeast"/>
        <w:jc w:val="both"/>
        <w:rPr>
          <w:rFonts w:ascii="Arial" w:eastAsia="Calibri" w:hAnsi="Arial" w:cs="Arial"/>
          <w:sz w:val="20"/>
          <w:szCs w:val="20"/>
          <w:lang w:eastAsia="en-US"/>
        </w:rPr>
      </w:pPr>
    </w:p>
    <w:p w14:paraId="202100E4" w14:textId="77777777" w:rsidR="00302DCA" w:rsidRDefault="00302DCA" w:rsidP="00302DCA">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 xml:space="preserve">Pogodba je podpisana elektronsko. </w:t>
      </w:r>
    </w:p>
    <w:p w14:paraId="2D2BF396" w14:textId="77777777" w:rsidR="00302DCA" w:rsidRDefault="00302DCA" w:rsidP="00302DCA">
      <w:pPr>
        <w:spacing w:line="260" w:lineRule="atLeast"/>
        <w:jc w:val="both"/>
        <w:rPr>
          <w:rFonts w:ascii="Arial" w:eastAsia="Calibri" w:hAnsi="Arial" w:cs="Arial"/>
          <w:sz w:val="20"/>
          <w:szCs w:val="20"/>
          <w:lang w:eastAsia="en-US"/>
        </w:rPr>
      </w:pPr>
    </w:p>
    <w:p w14:paraId="0A2C8348" w14:textId="77777777" w:rsidR="00302DCA" w:rsidRDefault="00302DCA" w:rsidP="00302DCA">
      <w:pPr>
        <w:spacing w:line="260" w:lineRule="atLeast"/>
        <w:jc w:val="both"/>
        <w:rPr>
          <w:rFonts w:ascii="Arial" w:eastAsia="Calibri" w:hAnsi="Arial" w:cs="Arial"/>
          <w:sz w:val="20"/>
          <w:szCs w:val="20"/>
          <w:lang w:eastAsia="en-US"/>
        </w:rPr>
      </w:pPr>
    </w:p>
    <w:p w14:paraId="68B52710" w14:textId="77777777" w:rsidR="00302DCA" w:rsidRDefault="00302DCA" w:rsidP="00302DCA">
      <w:pPr>
        <w:spacing w:line="260" w:lineRule="atLeast"/>
        <w:jc w:val="both"/>
        <w:rPr>
          <w:rFonts w:ascii="Arial" w:eastAsia="Calibri" w:hAnsi="Arial" w:cs="Arial"/>
          <w:sz w:val="20"/>
          <w:szCs w:val="20"/>
          <w:lang w:eastAsia="en-US"/>
        </w:rPr>
      </w:pPr>
    </w:p>
    <w:p w14:paraId="08A87CB7" w14:textId="77777777" w:rsidR="00302DCA" w:rsidRDefault="00302DCA" w:rsidP="00302DCA">
      <w:pPr>
        <w:spacing w:line="260" w:lineRule="atLeast"/>
        <w:jc w:val="both"/>
        <w:rPr>
          <w:rFonts w:ascii="Arial" w:eastAsia="Calibri" w:hAnsi="Arial" w:cs="Arial"/>
          <w:sz w:val="20"/>
          <w:szCs w:val="20"/>
          <w:lang w:eastAsia="en-US"/>
        </w:rPr>
      </w:pPr>
    </w:p>
    <w:tbl>
      <w:tblPr>
        <w:tblW w:w="9225" w:type="dxa"/>
        <w:tblLayout w:type="fixed"/>
        <w:tblCellMar>
          <w:left w:w="0" w:type="dxa"/>
          <w:right w:w="0" w:type="dxa"/>
        </w:tblCellMar>
        <w:tblLook w:val="04A0" w:firstRow="1" w:lastRow="0" w:firstColumn="1" w:lastColumn="0" w:noHBand="0" w:noVBand="1"/>
      </w:tblPr>
      <w:tblGrid>
        <w:gridCol w:w="5008"/>
        <w:gridCol w:w="4217"/>
      </w:tblGrid>
      <w:tr w:rsidR="00302DCA" w14:paraId="06EC4A22" w14:textId="77777777" w:rsidTr="5BD2FF2F">
        <w:trPr>
          <w:cantSplit/>
          <w:trHeight w:val="2642"/>
        </w:trPr>
        <w:tc>
          <w:tcPr>
            <w:tcW w:w="5011" w:type="dxa"/>
          </w:tcPr>
          <w:p w14:paraId="42C51B2C" w14:textId="77777777" w:rsidR="00302DCA" w:rsidRDefault="00302DCA" w:rsidP="00D94BE6">
            <w:pPr>
              <w:tabs>
                <w:tab w:val="left" w:pos="4153"/>
                <w:tab w:val="left" w:pos="8306"/>
              </w:tabs>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IZVAJALEC:</w:t>
            </w:r>
          </w:p>
          <w:p w14:paraId="1EB044A6" w14:textId="77777777" w:rsidR="00302DCA" w:rsidRDefault="00302DCA" w:rsidP="00D94BE6">
            <w:pPr>
              <w:tabs>
                <w:tab w:val="left" w:pos="4153"/>
                <w:tab w:val="left" w:pos="8306"/>
              </w:tabs>
              <w:spacing w:line="260" w:lineRule="atLeast"/>
              <w:jc w:val="both"/>
              <w:rPr>
                <w:rFonts w:ascii="Arial" w:eastAsia="Calibri" w:hAnsi="Arial" w:cs="Arial"/>
                <w:sz w:val="20"/>
                <w:szCs w:val="20"/>
                <w:lang w:eastAsia="en-US"/>
              </w:rPr>
            </w:pPr>
          </w:p>
          <w:p w14:paraId="6B4649BA" w14:textId="77777777" w:rsidR="00302DCA" w:rsidRDefault="00302DCA" w:rsidP="5BD2FF2F">
            <w:pPr>
              <w:tabs>
                <w:tab w:val="left" w:pos="4153"/>
                <w:tab w:val="left" w:pos="8306"/>
              </w:tabs>
              <w:spacing w:line="260" w:lineRule="atLeast"/>
              <w:jc w:val="both"/>
              <w:rPr>
                <w:rFonts w:ascii="Arial" w:eastAsia="Calibri" w:hAnsi="Arial" w:cs="Arial"/>
                <w:i/>
                <w:iCs/>
                <w:sz w:val="20"/>
                <w:szCs w:val="20"/>
                <w:lang w:eastAsia="en-US"/>
              </w:rPr>
            </w:pPr>
            <w:r w:rsidRPr="5BD2FF2F">
              <w:rPr>
                <w:rFonts w:ascii="Arial" w:eastAsia="Calibri" w:hAnsi="Arial" w:cs="Arial"/>
                <w:i/>
                <w:iCs/>
                <w:sz w:val="20"/>
                <w:szCs w:val="20"/>
              </w:rPr>
              <w:t>Naziv izvajalca</w:t>
            </w:r>
          </w:p>
          <w:p w14:paraId="028751F8" w14:textId="77777777" w:rsidR="00302DCA" w:rsidRDefault="00302DCA" w:rsidP="5BD2FF2F">
            <w:pPr>
              <w:tabs>
                <w:tab w:val="left" w:pos="4153"/>
                <w:tab w:val="left" w:pos="8306"/>
              </w:tabs>
              <w:spacing w:line="260" w:lineRule="atLeast"/>
              <w:jc w:val="both"/>
              <w:rPr>
                <w:rFonts w:ascii="Arial" w:eastAsia="Calibri" w:hAnsi="Arial" w:cs="Arial"/>
                <w:i/>
                <w:iCs/>
                <w:sz w:val="20"/>
                <w:szCs w:val="20"/>
                <w:lang w:eastAsia="en-US"/>
              </w:rPr>
            </w:pPr>
          </w:p>
          <w:p w14:paraId="1C605211" w14:textId="77777777" w:rsidR="00302DCA" w:rsidRDefault="00302DCA" w:rsidP="5BD2FF2F">
            <w:pPr>
              <w:tabs>
                <w:tab w:val="left" w:pos="4153"/>
                <w:tab w:val="left" w:pos="8306"/>
              </w:tabs>
              <w:spacing w:line="260" w:lineRule="atLeast"/>
              <w:jc w:val="both"/>
              <w:rPr>
                <w:rFonts w:ascii="Arial" w:eastAsia="Calibri" w:hAnsi="Arial" w:cs="Arial"/>
                <w:i/>
                <w:iCs/>
                <w:sz w:val="20"/>
                <w:szCs w:val="20"/>
                <w:lang w:eastAsia="en-US"/>
              </w:rPr>
            </w:pPr>
          </w:p>
          <w:p w14:paraId="363907C8" w14:textId="77777777" w:rsidR="00302DCA" w:rsidRDefault="00302DCA" w:rsidP="5BD2FF2F">
            <w:pPr>
              <w:tabs>
                <w:tab w:val="left" w:pos="4153"/>
                <w:tab w:val="left" w:pos="8306"/>
              </w:tabs>
              <w:spacing w:line="260" w:lineRule="atLeast"/>
              <w:jc w:val="both"/>
              <w:rPr>
                <w:rFonts w:ascii="Arial" w:eastAsia="Calibri" w:hAnsi="Arial" w:cs="Arial"/>
                <w:i/>
                <w:iCs/>
                <w:sz w:val="20"/>
                <w:szCs w:val="20"/>
                <w:lang w:eastAsia="en-US"/>
              </w:rPr>
            </w:pPr>
          </w:p>
          <w:p w14:paraId="44EC5793" w14:textId="77777777" w:rsidR="00302DCA" w:rsidRDefault="00302DCA" w:rsidP="00D94BE6">
            <w:pPr>
              <w:tabs>
                <w:tab w:val="left" w:pos="4153"/>
                <w:tab w:val="left" w:pos="8306"/>
              </w:tabs>
              <w:spacing w:line="260" w:lineRule="atLeast"/>
              <w:jc w:val="both"/>
              <w:rPr>
                <w:rFonts w:ascii="Arial" w:eastAsia="Calibri" w:hAnsi="Arial" w:cs="Arial"/>
                <w:sz w:val="20"/>
                <w:szCs w:val="20"/>
                <w:lang w:eastAsia="en-US"/>
              </w:rPr>
            </w:pPr>
            <w:r w:rsidRPr="5BD2FF2F">
              <w:rPr>
                <w:rFonts w:ascii="Arial" w:eastAsia="Calibri" w:hAnsi="Arial" w:cs="Arial"/>
                <w:i/>
                <w:iCs/>
                <w:sz w:val="20"/>
                <w:szCs w:val="20"/>
              </w:rPr>
              <w:t>Navedba podpisnika</w:t>
            </w:r>
          </w:p>
        </w:tc>
        <w:tc>
          <w:tcPr>
            <w:tcW w:w="4219" w:type="dxa"/>
          </w:tcPr>
          <w:p w14:paraId="39E88D07" w14:textId="77777777" w:rsidR="00302DCA" w:rsidRDefault="00302DCA" w:rsidP="00D94BE6">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NAROČNIK:</w:t>
            </w:r>
          </w:p>
          <w:p w14:paraId="29770B3A" w14:textId="77777777" w:rsidR="00302DCA" w:rsidRDefault="00302DCA" w:rsidP="00D94BE6">
            <w:pPr>
              <w:spacing w:line="260" w:lineRule="atLeast"/>
              <w:jc w:val="both"/>
              <w:rPr>
                <w:rFonts w:ascii="Arial" w:eastAsia="Calibri" w:hAnsi="Arial" w:cs="Arial"/>
                <w:sz w:val="20"/>
                <w:szCs w:val="20"/>
                <w:lang w:eastAsia="en-US"/>
              </w:rPr>
            </w:pPr>
          </w:p>
          <w:p w14:paraId="56F68710" w14:textId="77777777" w:rsidR="00302DCA" w:rsidRDefault="00302DCA" w:rsidP="00D94BE6">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Ministrstvo za okolje, podnebje in energijo</w:t>
            </w:r>
          </w:p>
          <w:p w14:paraId="4AA8463B" w14:textId="77777777" w:rsidR="00302DCA" w:rsidRDefault="00302DCA" w:rsidP="00D94BE6">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Langusova ulica 4, 1000 Ljubljana</w:t>
            </w:r>
          </w:p>
          <w:p w14:paraId="349B21F9" w14:textId="77777777" w:rsidR="00302DCA" w:rsidRDefault="00302DCA" w:rsidP="00D94BE6">
            <w:pPr>
              <w:spacing w:line="260" w:lineRule="atLeast"/>
              <w:jc w:val="both"/>
              <w:rPr>
                <w:rFonts w:ascii="Arial" w:eastAsia="Calibri" w:hAnsi="Arial" w:cs="Arial"/>
                <w:sz w:val="20"/>
                <w:szCs w:val="20"/>
                <w:lang w:eastAsia="en-US"/>
              </w:rPr>
            </w:pPr>
          </w:p>
          <w:p w14:paraId="3E730D72" w14:textId="77777777" w:rsidR="00302DCA" w:rsidRDefault="00302DCA" w:rsidP="00D94BE6">
            <w:pPr>
              <w:spacing w:line="260" w:lineRule="atLeast"/>
              <w:jc w:val="both"/>
              <w:rPr>
                <w:rFonts w:ascii="Arial" w:eastAsia="Calibri" w:hAnsi="Arial" w:cs="Arial"/>
                <w:sz w:val="20"/>
                <w:szCs w:val="20"/>
                <w:lang w:eastAsia="en-US"/>
              </w:rPr>
            </w:pPr>
          </w:p>
          <w:p w14:paraId="5ED7ACE6" w14:textId="77777777" w:rsidR="00302DCA" w:rsidRDefault="00302DCA" w:rsidP="00D94BE6">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Mag. Bojan Kumer, minister</w:t>
            </w:r>
          </w:p>
          <w:p w14:paraId="1310CF45" w14:textId="77777777" w:rsidR="00302DCA" w:rsidRDefault="00302DCA" w:rsidP="00D94BE6">
            <w:pPr>
              <w:spacing w:line="260" w:lineRule="atLeast"/>
              <w:jc w:val="both"/>
              <w:rPr>
                <w:rFonts w:ascii="Arial" w:eastAsia="Calibri" w:hAnsi="Arial" w:cs="Arial"/>
                <w:sz w:val="20"/>
                <w:szCs w:val="20"/>
                <w:lang w:eastAsia="en-US"/>
              </w:rPr>
            </w:pPr>
          </w:p>
        </w:tc>
      </w:tr>
    </w:tbl>
    <w:p w14:paraId="31E4B971" w14:textId="2D3E5B7E" w:rsidR="00302DCA" w:rsidRDefault="00302DCA" w:rsidP="00302DCA">
      <w:pPr>
        <w:keepNext/>
        <w:spacing w:line="260" w:lineRule="atLeast"/>
        <w:jc w:val="center"/>
        <w:rPr>
          <w:rFonts w:ascii="Arial" w:hAnsi="Arial" w:cs="Arial"/>
          <w:sz w:val="20"/>
          <w:szCs w:val="20"/>
          <w:highlight w:val="yellow"/>
          <w:lang w:eastAsia="en-US"/>
        </w:rPr>
      </w:pPr>
    </w:p>
    <w:p w14:paraId="4C48CCDC" w14:textId="77777777" w:rsidR="00302DCA" w:rsidRDefault="00302DCA">
      <w:pPr>
        <w:rPr>
          <w:rFonts w:ascii="Arial" w:hAnsi="Arial" w:cs="Arial"/>
          <w:sz w:val="20"/>
          <w:szCs w:val="20"/>
          <w:highlight w:val="yellow"/>
          <w:lang w:eastAsia="en-US"/>
        </w:rPr>
      </w:pPr>
      <w:r w:rsidRPr="5BD2FF2F">
        <w:rPr>
          <w:rFonts w:ascii="Arial" w:hAnsi="Arial" w:cs="Arial"/>
          <w:sz w:val="20"/>
          <w:szCs w:val="20"/>
          <w:highlight w:val="yellow"/>
        </w:rPr>
        <w:br w:type="page"/>
      </w:r>
    </w:p>
    <w:p w14:paraId="56DB1195" w14:textId="77777777" w:rsidR="00302DCA" w:rsidRPr="00C95EB9" w:rsidRDefault="00302DCA" w:rsidP="00302DCA">
      <w:pPr>
        <w:keepNext/>
        <w:spacing w:line="260" w:lineRule="atLeast"/>
        <w:jc w:val="center"/>
        <w:rPr>
          <w:rFonts w:ascii="Arial" w:hAnsi="Arial" w:cs="Arial"/>
          <w:sz w:val="20"/>
          <w:szCs w:val="20"/>
          <w:highlight w:val="yellow"/>
          <w:lang w:eastAsia="en-US"/>
        </w:rPr>
      </w:pPr>
    </w:p>
    <w:p w14:paraId="1ACD1A60" w14:textId="20F4F3DE" w:rsidR="00302DCA" w:rsidRPr="00501FCF" w:rsidRDefault="00302DCA" w:rsidP="5BD2FF2F">
      <w:pPr>
        <w:pBdr>
          <w:top w:val="single" w:sz="4" w:space="1" w:color="auto"/>
          <w:left w:val="single" w:sz="4" w:space="4" w:color="auto"/>
          <w:bottom w:val="single" w:sz="4" w:space="1" w:color="auto"/>
          <w:right w:val="single" w:sz="4" w:space="4" w:color="auto"/>
        </w:pBdr>
        <w:spacing w:line="260" w:lineRule="atLeast"/>
        <w:rPr>
          <w:rFonts w:ascii="Arial" w:hAnsi="Arial" w:cs="Arial"/>
          <w:b/>
          <w:bCs/>
          <w:sz w:val="20"/>
          <w:szCs w:val="20"/>
          <w:lang w:eastAsia="en-US"/>
        </w:rPr>
      </w:pPr>
      <w:r w:rsidRPr="5BD2FF2F">
        <w:rPr>
          <w:rFonts w:ascii="Arial" w:hAnsi="Arial" w:cs="Arial"/>
          <w:b/>
          <w:bCs/>
          <w:sz w:val="20"/>
          <w:szCs w:val="20"/>
        </w:rPr>
        <w:t>Obrazec 8.1: VZOREC POGODBE O IZVEDBI JAVNEGA NAROČILA ZA SKLOP 3</w:t>
      </w:r>
    </w:p>
    <w:p w14:paraId="70518090" w14:textId="77777777" w:rsidR="00696302" w:rsidRDefault="00696302" w:rsidP="00E74A6D">
      <w:pPr>
        <w:spacing w:line="260" w:lineRule="atLeast"/>
        <w:jc w:val="both"/>
        <w:rPr>
          <w:rFonts w:ascii="Arial" w:hAnsi="Arial" w:cs="Arial"/>
          <w:b/>
          <w:bCs/>
          <w:sz w:val="20"/>
          <w:szCs w:val="20"/>
          <w:lang w:eastAsia="en-US"/>
        </w:rPr>
      </w:pPr>
    </w:p>
    <w:p w14:paraId="22405838" w14:textId="606D1DE1" w:rsidR="00302DCA" w:rsidRPr="004037D7" w:rsidRDefault="00302DCA" w:rsidP="00302DCA">
      <w:pPr>
        <w:spacing w:line="260" w:lineRule="atLeast"/>
        <w:jc w:val="both"/>
        <w:rPr>
          <w:rFonts w:ascii="Arial" w:eastAsia="Calibri" w:hAnsi="Arial" w:cs="Arial"/>
          <w:sz w:val="20"/>
          <w:szCs w:val="20"/>
          <w:lang w:eastAsia="en-US"/>
        </w:rPr>
      </w:pPr>
      <w:r w:rsidRPr="5BD2FF2F">
        <w:rPr>
          <w:rFonts w:ascii="Arial" w:eastAsia="Calibri" w:hAnsi="Arial" w:cs="Arial"/>
          <w:b/>
          <w:bCs/>
          <w:sz w:val="20"/>
          <w:szCs w:val="20"/>
        </w:rPr>
        <w:t>Ministrstvo za okolje, podnebje in energijo</w:t>
      </w:r>
      <w:r w:rsidRPr="5BD2FF2F">
        <w:rPr>
          <w:rFonts w:ascii="Arial" w:eastAsia="Calibri" w:hAnsi="Arial" w:cs="Arial"/>
          <w:sz w:val="20"/>
          <w:szCs w:val="20"/>
        </w:rPr>
        <w:t>, Langusova ulica 4, 1000 Ljubljana, z davčno številko SI69434930, matično številko 2632535000, ki ga zastopa minister mag. Bojan Kumer (v nadaljevanju: naročnik)</w:t>
      </w:r>
    </w:p>
    <w:p w14:paraId="198527E0" w14:textId="77777777" w:rsidR="00302DCA" w:rsidRPr="00C95EB9" w:rsidRDefault="00302DCA" w:rsidP="00302DCA">
      <w:pPr>
        <w:spacing w:line="260" w:lineRule="atLeast"/>
        <w:jc w:val="both"/>
        <w:rPr>
          <w:rFonts w:ascii="Arial" w:eastAsia="Calibri" w:hAnsi="Arial" w:cs="Arial"/>
          <w:sz w:val="20"/>
          <w:szCs w:val="20"/>
          <w:lang w:eastAsia="en-US"/>
        </w:rPr>
      </w:pPr>
    </w:p>
    <w:p w14:paraId="24577373" w14:textId="77777777" w:rsidR="00302DCA" w:rsidRPr="00C95EB9" w:rsidRDefault="00302DCA" w:rsidP="00302DCA">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in</w:t>
      </w:r>
    </w:p>
    <w:p w14:paraId="49F4C9A9" w14:textId="77777777" w:rsidR="00302DCA" w:rsidRPr="00C95EB9" w:rsidRDefault="00302DCA" w:rsidP="5BD2FF2F">
      <w:pPr>
        <w:spacing w:line="260" w:lineRule="atLeast"/>
        <w:jc w:val="both"/>
        <w:rPr>
          <w:rFonts w:ascii="Arial" w:eastAsia="Calibri" w:hAnsi="Arial" w:cs="Arial"/>
          <w:b/>
          <w:bCs/>
          <w:sz w:val="20"/>
          <w:szCs w:val="20"/>
          <w:lang w:eastAsia="en-US"/>
        </w:rPr>
      </w:pPr>
    </w:p>
    <w:p w14:paraId="4EE92BCA" w14:textId="77777777" w:rsidR="00302DCA" w:rsidRPr="00C95EB9" w:rsidRDefault="00302DCA" w:rsidP="5BD2FF2F">
      <w:pPr>
        <w:spacing w:line="260" w:lineRule="atLeast"/>
        <w:jc w:val="both"/>
        <w:rPr>
          <w:rFonts w:ascii="Arial" w:eastAsia="Calibri" w:hAnsi="Arial" w:cs="Arial"/>
          <w:b/>
          <w:bCs/>
          <w:sz w:val="20"/>
          <w:szCs w:val="20"/>
          <w:lang w:eastAsia="en-US"/>
        </w:rPr>
      </w:pPr>
      <w:r w:rsidRPr="5BD2FF2F">
        <w:rPr>
          <w:rFonts w:ascii="Arial" w:eastAsia="Calibri" w:hAnsi="Arial" w:cs="Arial"/>
          <w:b/>
          <w:bCs/>
          <w:sz w:val="20"/>
          <w:szCs w:val="20"/>
        </w:rPr>
        <w:t>………………………………………..</w:t>
      </w:r>
      <w:r w:rsidRPr="5BD2FF2F">
        <w:rPr>
          <w:rFonts w:ascii="Arial" w:eastAsia="Calibri" w:hAnsi="Arial" w:cs="Arial"/>
          <w:sz w:val="20"/>
          <w:szCs w:val="20"/>
        </w:rPr>
        <w:t>, z davčno številko ……………………, matično številko ……………….., ki ga zastopa …………………………… (v nadaljevanju: izvajalec)</w:t>
      </w:r>
    </w:p>
    <w:p w14:paraId="6241C497" w14:textId="77777777" w:rsidR="00302DCA" w:rsidRPr="00C95EB9" w:rsidRDefault="00302DCA" w:rsidP="5BD2FF2F">
      <w:pPr>
        <w:spacing w:line="260" w:lineRule="atLeast"/>
        <w:rPr>
          <w:rFonts w:ascii="Arial" w:eastAsia="Calibri" w:hAnsi="Arial" w:cs="Arial"/>
          <w:b/>
          <w:bCs/>
          <w:sz w:val="20"/>
          <w:szCs w:val="20"/>
          <w:lang w:eastAsia="en-US"/>
        </w:rPr>
      </w:pPr>
    </w:p>
    <w:p w14:paraId="101FB764" w14:textId="77777777" w:rsidR="00302DCA" w:rsidRPr="00C95EB9" w:rsidRDefault="00302DCA" w:rsidP="5BD2FF2F">
      <w:pPr>
        <w:spacing w:line="260" w:lineRule="atLeast"/>
        <w:jc w:val="center"/>
        <w:rPr>
          <w:rFonts w:ascii="Arial" w:hAnsi="Arial" w:cs="Arial"/>
          <w:b/>
          <w:bCs/>
          <w:sz w:val="20"/>
          <w:szCs w:val="20"/>
          <w:lang w:eastAsia="en-US"/>
        </w:rPr>
      </w:pPr>
      <w:r w:rsidRPr="5BD2FF2F">
        <w:rPr>
          <w:rFonts w:ascii="Arial" w:hAnsi="Arial" w:cs="Arial"/>
          <w:sz w:val="20"/>
          <w:szCs w:val="20"/>
        </w:rPr>
        <w:t>skleneta</w:t>
      </w:r>
    </w:p>
    <w:p w14:paraId="2BCB2556" w14:textId="77777777" w:rsidR="00302DCA" w:rsidRPr="00C95EB9" w:rsidRDefault="00302DCA" w:rsidP="5BD2FF2F">
      <w:pPr>
        <w:spacing w:line="260" w:lineRule="atLeast"/>
        <w:jc w:val="center"/>
        <w:rPr>
          <w:rFonts w:ascii="Arial" w:hAnsi="Arial" w:cs="Arial"/>
          <w:b/>
          <w:bCs/>
          <w:sz w:val="20"/>
          <w:szCs w:val="20"/>
          <w:lang w:eastAsia="en-US"/>
        </w:rPr>
      </w:pPr>
    </w:p>
    <w:p w14:paraId="2B641BF3" w14:textId="77777777" w:rsidR="00302DCA" w:rsidRPr="00C95EB9" w:rsidRDefault="00302DCA" w:rsidP="5BD2FF2F">
      <w:pPr>
        <w:spacing w:line="260" w:lineRule="atLeast"/>
        <w:jc w:val="center"/>
        <w:rPr>
          <w:rFonts w:ascii="Arial" w:hAnsi="Arial" w:cs="Arial"/>
          <w:b/>
          <w:bCs/>
          <w:sz w:val="20"/>
          <w:szCs w:val="20"/>
          <w:lang w:eastAsia="en-US"/>
        </w:rPr>
      </w:pPr>
      <w:r w:rsidRPr="5BD2FF2F">
        <w:rPr>
          <w:rFonts w:ascii="Arial" w:hAnsi="Arial" w:cs="Arial"/>
          <w:b/>
          <w:bCs/>
          <w:sz w:val="20"/>
          <w:szCs w:val="20"/>
        </w:rPr>
        <w:t>POGODBO št.  __________ za</w:t>
      </w:r>
    </w:p>
    <w:p w14:paraId="3A910C99" w14:textId="77777777" w:rsidR="00302DCA" w:rsidRPr="00C95EB9" w:rsidRDefault="00302DCA" w:rsidP="5BD2FF2F">
      <w:pPr>
        <w:spacing w:line="260" w:lineRule="atLeast"/>
        <w:jc w:val="center"/>
        <w:rPr>
          <w:rFonts w:ascii="Arial" w:hAnsi="Arial" w:cs="Arial"/>
          <w:b/>
          <w:bCs/>
          <w:sz w:val="20"/>
          <w:szCs w:val="20"/>
          <w:lang w:eastAsia="en-US"/>
        </w:rPr>
      </w:pPr>
    </w:p>
    <w:p w14:paraId="699D22D2" w14:textId="77777777" w:rsidR="00302DCA" w:rsidRDefault="00302DCA" w:rsidP="5BD2FF2F">
      <w:pPr>
        <w:spacing w:line="260" w:lineRule="atLeast"/>
        <w:jc w:val="center"/>
        <w:rPr>
          <w:rFonts w:ascii="Arial" w:hAnsi="Arial" w:cs="Arial"/>
          <w:b/>
          <w:bCs/>
          <w:sz w:val="20"/>
          <w:szCs w:val="20"/>
        </w:rPr>
      </w:pPr>
      <w:r w:rsidRPr="5BD2FF2F">
        <w:rPr>
          <w:rFonts w:ascii="Arial" w:hAnsi="Arial" w:cs="Arial"/>
          <w:b/>
          <w:bCs/>
          <w:sz w:val="20"/>
          <w:szCs w:val="20"/>
        </w:rPr>
        <w:t>»Strokovna podpora pri pripravi Državne celostne prometne strategije,</w:t>
      </w:r>
    </w:p>
    <w:p w14:paraId="4C4DB8F1" w14:textId="77777777" w:rsidR="00302DCA" w:rsidRPr="008016AB" w:rsidRDefault="00302DCA" w:rsidP="5BD2FF2F">
      <w:pPr>
        <w:spacing w:line="260" w:lineRule="atLeast"/>
        <w:jc w:val="center"/>
        <w:rPr>
          <w:rFonts w:ascii="Arial" w:hAnsi="Arial" w:cs="Arial"/>
          <w:b/>
          <w:bCs/>
          <w:sz w:val="20"/>
          <w:szCs w:val="20"/>
        </w:rPr>
      </w:pPr>
      <w:r w:rsidRPr="5BD2FF2F">
        <w:rPr>
          <w:rFonts w:ascii="Arial" w:hAnsi="Arial" w:cs="Arial"/>
          <w:b/>
          <w:bCs/>
          <w:sz w:val="20"/>
          <w:szCs w:val="20"/>
        </w:rPr>
        <w:t>Sklop 3: Izvedba celovite presoje vplivov na okolje in izdelava okoljskega poročila za DCPS ter akcijski načrt DCPS«</w:t>
      </w:r>
    </w:p>
    <w:p w14:paraId="5CBCC98B" w14:textId="77777777" w:rsidR="00302DCA" w:rsidRDefault="00302DCA" w:rsidP="5BD2FF2F">
      <w:pPr>
        <w:spacing w:line="260" w:lineRule="atLeast"/>
        <w:rPr>
          <w:rFonts w:ascii="Arial" w:hAnsi="Arial" w:cs="Arial"/>
          <w:b/>
          <w:bCs/>
          <w:sz w:val="20"/>
          <w:szCs w:val="20"/>
        </w:rPr>
      </w:pPr>
    </w:p>
    <w:p w14:paraId="518CCB16" w14:textId="77777777" w:rsidR="00302DCA" w:rsidRPr="00AA296E" w:rsidRDefault="00302DCA" w:rsidP="5BD2FF2F">
      <w:pPr>
        <w:spacing w:line="260" w:lineRule="atLeast"/>
        <w:rPr>
          <w:rFonts w:ascii="Arial" w:hAnsi="Arial" w:cs="Arial"/>
          <w:b/>
          <w:bCs/>
          <w:sz w:val="20"/>
          <w:szCs w:val="20"/>
        </w:rPr>
      </w:pPr>
    </w:p>
    <w:p w14:paraId="2157F2EC" w14:textId="77777777" w:rsidR="00302DCA" w:rsidRPr="00AA296E" w:rsidRDefault="00302DCA" w:rsidP="5BD2FF2F">
      <w:pPr>
        <w:spacing w:line="260" w:lineRule="atLeast"/>
        <w:jc w:val="center"/>
        <w:rPr>
          <w:rFonts w:ascii="Arial" w:hAnsi="Arial" w:cs="Arial"/>
          <w:b/>
          <w:bCs/>
          <w:sz w:val="20"/>
          <w:szCs w:val="20"/>
        </w:rPr>
      </w:pPr>
      <w:r w:rsidRPr="5BD2FF2F">
        <w:rPr>
          <w:rFonts w:ascii="Arial" w:hAnsi="Arial" w:cs="Arial"/>
          <w:b/>
          <w:bCs/>
          <w:sz w:val="20"/>
          <w:szCs w:val="20"/>
        </w:rPr>
        <w:t>I. UVODNE DOLOČBE</w:t>
      </w:r>
    </w:p>
    <w:p w14:paraId="460EF8BD" w14:textId="77777777" w:rsidR="00302DCA" w:rsidRDefault="00302DCA" w:rsidP="00302DCA">
      <w:pPr>
        <w:spacing w:line="260" w:lineRule="atLeast"/>
        <w:rPr>
          <w:rFonts w:ascii="Arial" w:hAnsi="Arial" w:cs="Arial"/>
          <w:sz w:val="20"/>
          <w:szCs w:val="20"/>
        </w:rPr>
      </w:pPr>
    </w:p>
    <w:p w14:paraId="47693C8F" w14:textId="77777777" w:rsidR="00302DCA" w:rsidRDefault="00302DCA" w:rsidP="00302DCA">
      <w:pPr>
        <w:pStyle w:val="Odstavekseznama"/>
        <w:ind w:left="720"/>
        <w:jc w:val="center"/>
        <w:rPr>
          <w:rFonts w:ascii="Arial" w:hAnsi="Arial" w:cs="Arial"/>
          <w:sz w:val="20"/>
          <w:szCs w:val="20"/>
        </w:rPr>
      </w:pPr>
      <w:r w:rsidRPr="5BD2FF2F">
        <w:rPr>
          <w:rFonts w:ascii="Arial" w:hAnsi="Arial" w:cs="Arial"/>
          <w:sz w:val="20"/>
          <w:szCs w:val="20"/>
        </w:rPr>
        <w:t>1. člen</w:t>
      </w:r>
    </w:p>
    <w:p w14:paraId="2B4501E2" w14:textId="77777777" w:rsidR="00302DCA" w:rsidRPr="008C5170" w:rsidRDefault="00302DCA" w:rsidP="00302DCA">
      <w:pPr>
        <w:pStyle w:val="Odstavekseznama"/>
        <w:ind w:left="720"/>
        <w:jc w:val="center"/>
        <w:rPr>
          <w:rFonts w:ascii="Arial" w:hAnsi="Arial" w:cs="Arial"/>
          <w:sz w:val="20"/>
          <w:szCs w:val="20"/>
        </w:rPr>
      </w:pPr>
    </w:p>
    <w:p w14:paraId="1165FCF7" w14:textId="77777777" w:rsidR="00302DCA" w:rsidRDefault="00302DCA" w:rsidP="00302DCA">
      <w:pPr>
        <w:spacing w:line="260" w:lineRule="atLeast"/>
        <w:jc w:val="both"/>
        <w:rPr>
          <w:rFonts w:ascii="Arial" w:hAnsi="Arial" w:cs="Arial"/>
          <w:sz w:val="20"/>
          <w:szCs w:val="20"/>
        </w:rPr>
      </w:pPr>
      <w:r w:rsidRPr="5BD2FF2F">
        <w:rPr>
          <w:rFonts w:ascii="Arial" w:hAnsi="Arial" w:cs="Arial"/>
          <w:sz w:val="20"/>
          <w:szCs w:val="20"/>
        </w:rPr>
        <w:t xml:space="preserve">Naročnik in izvajalec ugotavljata, da </w:t>
      </w:r>
    </w:p>
    <w:p w14:paraId="10A65C9C" w14:textId="77777777" w:rsidR="00302DCA" w:rsidRDefault="00302DCA" w:rsidP="007E5F43">
      <w:pPr>
        <w:pStyle w:val="Odstavekseznama"/>
        <w:numPr>
          <w:ilvl w:val="0"/>
          <w:numId w:val="55"/>
        </w:numPr>
        <w:spacing w:line="260" w:lineRule="atLeast"/>
        <w:jc w:val="both"/>
        <w:rPr>
          <w:rFonts w:ascii="Arial" w:hAnsi="Arial" w:cs="Arial"/>
          <w:sz w:val="20"/>
          <w:szCs w:val="20"/>
        </w:rPr>
      </w:pPr>
      <w:r w:rsidRPr="5BD2FF2F">
        <w:rPr>
          <w:rFonts w:ascii="Arial" w:hAnsi="Arial" w:cs="Arial"/>
          <w:sz w:val="20"/>
          <w:szCs w:val="20"/>
        </w:rPr>
        <w:t>je naročnik v svojem imenu in za svoj račun izvedel odprti postopek oddaje javnega naročila, katerega predmet je bila »Strokovna podpora pri izdelavi DCPS«, in sicer v treh sklopih, z oznako __________(objava naročila na Portalu javnih naročil z dne _______, številka objave_______ in v Dodatku k Uradnemu listu EU z oznako št.__________ z dne_________),</w:t>
      </w:r>
    </w:p>
    <w:p w14:paraId="593B8E15" w14:textId="77777777" w:rsidR="00302DCA" w:rsidRPr="00C07E34" w:rsidRDefault="00302DCA" w:rsidP="007E5F43">
      <w:pPr>
        <w:pStyle w:val="Odstavekseznama"/>
        <w:numPr>
          <w:ilvl w:val="0"/>
          <w:numId w:val="55"/>
        </w:numPr>
        <w:spacing w:line="260" w:lineRule="atLeast"/>
        <w:jc w:val="both"/>
        <w:rPr>
          <w:rFonts w:ascii="Arial" w:hAnsi="Arial" w:cs="Arial"/>
          <w:sz w:val="20"/>
          <w:szCs w:val="20"/>
        </w:rPr>
      </w:pPr>
      <w:r w:rsidRPr="5BD2FF2F">
        <w:rPr>
          <w:rFonts w:ascii="Arial" w:hAnsi="Arial" w:cs="Arial"/>
          <w:sz w:val="20"/>
          <w:szCs w:val="20"/>
        </w:rPr>
        <w:t xml:space="preserve">da je bil izvajalec na podlagi Odločitve o oddaji naročila št.________z dne________, objavljene v obvestilu o oddaji javnega naročila na Portalu javnih naročil z dne______, št. objave_______izbran kot najugodnejši ponudnik za sklop 3 predmetnega javnega naročila. </w:t>
      </w:r>
    </w:p>
    <w:p w14:paraId="5CC6AB6C" w14:textId="77777777" w:rsidR="00302DCA" w:rsidRDefault="00302DCA" w:rsidP="00302DCA">
      <w:pPr>
        <w:spacing w:line="260" w:lineRule="atLeast"/>
        <w:jc w:val="both"/>
        <w:rPr>
          <w:rFonts w:ascii="Arial" w:hAnsi="Arial" w:cs="Arial"/>
          <w:sz w:val="20"/>
          <w:szCs w:val="20"/>
        </w:rPr>
      </w:pPr>
    </w:p>
    <w:p w14:paraId="4CAB285F" w14:textId="77777777" w:rsidR="00302DCA" w:rsidRDefault="00302DCA" w:rsidP="00302DCA">
      <w:pPr>
        <w:spacing w:line="260" w:lineRule="atLeast"/>
        <w:jc w:val="both"/>
        <w:rPr>
          <w:rFonts w:ascii="Arial" w:hAnsi="Arial" w:cs="Arial"/>
          <w:sz w:val="20"/>
          <w:szCs w:val="20"/>
        </w:rPr>
      </w:pPr>
    </w:p>
    <w:p w14:paraId="5D38B20E" w14:textId="77777777" w:rsidR="00302DCA" w:rsidRPr="0080416B" w:rsidRDefault="00302DCA" w:rsidP="5BD2FF2F">
      <w:pPr>
        <w:spacing w:line="260" w:lineRule="atLeast"/>
        <w:jc w:val="center"/>
        <w:rPr>
          <w:rFonts w:ascii="Arial" w:eastAsia="Calibri" w:hAnsi="Arial" w:cs="Arial"/>
          <w:b/>
          <w:bCs/>
          <w:sz w:val="20"/>
          <w:szCs w:val="20"/>
        </w:rPr>
      </w:pPr>
      <w:r w:rsidRPr="5BD2FF2F">
        <w:rPr>
          <w:rFonts w:ascii="Arial" w:eastAsia="Calibri" w:hAnsi="Arial" w:cs="Arial"/>
          <w:b/>
          <w:bCs/>
          <w:sz w:val="20"/>
          <w:szCs w:val="20"/>
        </w:rPr>
        <w:t>II. PREDMET POGODBE</w:t>
      </w:r>
    </w:p>
    <w:p w14:paraId="6313B25A" w14:textId="77777777" w:rsidR="00302DCA" w:rsidRPr="00C95EB9" w:rsidRDefault="00302DCA" w:rsidP="5BD2FF2F">
      <w:pPr>
        <w:spacing w:line="260" w:lineRule="atLeast"/>
        <w:jc w:val="both"/>
        <w:rPr>
          <w:rFonts w:ascii="Arial" w:hAnsi="Arial" w:cs="Arial"/>
          <w:b/>
          <w:bCs/>
          <w:sz w:val="20"/>
          <w:szCs w:val="20"/>
        </w:rPr>
      </w:pPr>
    </w:p>
    <w:p w14:paraId="05AE1CC9" w14:textId="77777777" w:rsidR="00302DCA" w:rsidRPr="00C95EB9" w:rsidRDefault="00302DCA" w:rsidP="00302DCA">
      <w:pPr>
        <w:tabs>
          <w:tab w:val="num" w:pos="1356"/>
        </w:tabs>
        <w:spacing w:line="260" w:lineRule="atLeast"/>
        <w:jc w:val="center"/>
        <w:rPr>
          <w:rFonts w:ascii="Arial" w:hAnsi="Arial" w:cs="Arial"/>
          <w:sz w:val="20"/>
          <w:szCs w:val="20"/>
        </w:rPr>
      </w:pPr>
      <w:r w:rsidRPr="5BD2FF2F">
        <w:rPr>
          <w:rFonts w:ascii="Arial" w:hAnsi="Arial" w:cs="Arial"/>
          <w:sz w:val="20"/>
          <w:szCs w:val="20"/>
        </w:rPr>
        <w:t>2. člen</w:t>
      </w:r>
    </w:p>
    <w:p w14:paraId="039308B1" w14:textId="77777777" w:rsidR="00302DCA" w:rsidRDefault="00302DCA" w:rsidP="00302DCA">
      <w:pPr>
        <w:spacing w:line="260" w:lineRule="atLeast"/>
        <w:jc w:val="both"/>
        <w:rPr>
          <w:rFonts w:ascii="Arial" w:hAnsi="Arial" w:cs="Arial"/>
          <w:sz w:val="20"/>
          <w:szCs w:val="20"/>
        </w:rPr>
      </w:pPr>
    </w:p>
    <w:p w14:paraId="3AC10E39" w14:textId="77777777" w:rsidR="00302DCA" w:rsidRPr="00CE4EFC" w:rsidRDefault="00302DCA" w:rsidP="00302DCA">
      <w:pPr>
        <w:spacing w:line="260" w:lineRule="atLeast"/>
        <w:jc w:val="both"/>
        <w:rPr>
          <w:rFonts w:ascii="Arial" w:eastAsia="Calibri" w:hAnsi="Arial" w:cs="Arial"/>
          <w:color w:val="000000" w:themeColor="text1"/>
          <w:sz w:val="20"/>
          <w:szCs w:val="20"/>
          <w:lang w:eastAsia="en-US"/>
        </w:rPr>
      </w:pPr>
      <w:r w:rsidRPr="5BD2FF2F">
        <w:rPr>
          <w:rFonts w:ascii="Arial" w:eastAsia="Calibri" w:hAnsi="Arial" w:cs="Arial"/>
          <w:sz w:val="20"/>
          <w:szCs w:val="20"/>
        </w:rPr>
        <w:t xml:space="preserve">Predmet pogodbe je »Izvedba celovite presoje vplivov na okolje in izdelava okoljskega poročila za DCPS ter </w:t>
      </w:r>
      <w:r w:rsidRPr="5BD2FF2F">
        <w:rPr>
          <w:rFonts w:ascii="Arial" w:eastAsia="Calibri" w:hAnsi="Arial" w:cs="Arial"/>
          <w:color w:val="000000" w:themeColor="text1"/>
          <w:sz w:val="20"/>
          <w:szCs w:val="20"/>
        </w:rPr>
        <w:t>akcijski načrt DCPS«, ki vključuje naslednje aktivnosti:</w:t>
      </w:r>
    </w:p>
    <w:p w14:paraId="1B4B62B9" w14:textId="77777777" w:rsidR="00302DCA" w:rsidRDefault="00302DCA" w:rsidP="007E5F43">
      <w:pPr>
        <w:pStyle w:val="Odstavekseznama"/>
        <w:numPr>
          <w:ilvl w:val="0"/>
          <w:numId w:val="57"/>
        </w:numPr>
        <w:spacing w:line="260" w:lineRule="atLeast"/>
        <w:jc w:val="both"/>
        <w:rPr>
          <w:rFonts w:ascii="Arial" w:hAnsi="Arial" w:cs="Arial"/>
          <w:sz w:val="20"/>
          <w:szCs w:val="20"/>
        </w:rPr>
      </w:pPr>
      <w:r w:rsidRPr="5BD2FF2F">
        <w:rPr>
          <w:rFonts w:ascii="Arial" w:hAnsi="Arial" w:cs="Arial"/>
          <w:sz w:val="20"/>
          <w:szCs w:val="20"/>
        </w:rPr>
        <w:t>Uvodne aktivnosti</w:t>
      </w:r>
    </w:p>
    <w:p w14:paraId="361707A8" w14:textId="77777777" w:rsidR="00302DCA" w:rsidRPr="00E75E08" w:rsidRDefault="00302DCA" w:rsidP="007E5F43">
      <w:pPr>
        <w:pStyle w:val="Odstavekseznama"/>
        <w:numPr>
          <w:ilvl w:val="0"/>
          <w:numId w:val="57"/>
        </w:numPr>
        <w:spacing w:line="260" w:lineRule="atLeast"/>
        <w:jc w:val="both"/>
        <w:rPr>
          <w:rFonts w:ascii="Arial" w:hAnsi="Arial" w:cs="Arial"/>
          <w:sz w:val="20"/>
          <w:szCs w:val="20"/>
        </w:rPr>
      </w:pPr>
      <w:r w:rsidRPr="5BD2FF2F">
        <w:rPr>
          <w:rFonts w:ascii="Arial" w:hAnsi="Arial" w:cs="Arial"/>
          <w:sz w:val="20"/>
          <w:szCs w:val="20"/>
        </w:rPr>
        <w:t>Vsebinjenje</w:t>
      </w:r>
    </w:p>
    <w:p w14:paraId="2C8D9791" w14:textId="77777777" w:rsidR="00302DCA" w:rsidRPr="00E75E08" w:rsidRDefault="00302DCA" w:rsidP="007E5F43">
      <w:pPr>
        <w:pStyle w:val="Odstavekseznama"/>
        <w:numPr>
          <w:ilvl w:val="0"/>
          <w:numId w:val="57"/>
        </w:numPr>
        <w:spacing w:line="260" w:lineRule="atLeast"/>
        <w:jc w:val="both"/>
        <w:rPr>
          <w:rFonts w:ascii="Arial" w:hAnsi="Arial" w:cs="Arial"/>
          <w:sz w:val="20"/>
          <w:szCs w:val="20"/>
        </w:rPr>
      </w:pPr>
      <w:r w:rsidRPr="5BD2FF2F">
        <w:rPr>
          <w:rFonts w:ascii="Arial" w:hAnsi="Arial" w:cs="Arial"/>
          <w:sz w:val="20"/>
          <w:szCs w:val="20"/>
        </w:rPr>
        <w:t>Priprava osnutka okoljskega poročila</w:t>
      </w:r>
    </w:p>
    <w:p w14:paraId="4EFC5FDB" w14:textId="77777777" w:rsidR="00302DCA" w:rsidRPr="00E75E08" w:rsidRDefault="00302DCA" w:rsidP="007E5F43">
      <w:pPr>
        <w:pStyle w:val="Odstavekseznama"/>
        <w:numPr>
          <w:ilvl w:val="0"/>
          <w:numId w:val="57"/>
        </w:numPr>
        <w:spacing w:line="260" w:lineRule="atLeast"/>
        <w:jc w:val="both"/>
        <w:rPr>
          <w:rFonts w:ascii="Arial" w:hAnsi="Arial" w:cs="Arial"/>
          <w:sz w:val="20"/>
          <w:szCs w:val="20"/>
        </w:rPr>
      </w:pPr>
      <w:r w:rsidRPr="5BD2FF2F">
        <w:rPr>
          <w:rFonts w:ascii="Arial" w:hAnsi="Arial" w:cs="Arial"/>
          <w:sz w:val="20"/>
          <w:szCs w:val="20"/>
        </w:rPr>
        <w:t>Izdelava končnega okoljskega poročila</w:t>
      </w:r>
    </w:p>
    <w:p w14:paraId="42F627A7" w14:textId="77777777" w:rsidR="00302DCA" w:rsidRPr="00E75E08" w:rsidRDefault="00302DCA" w:rsidP="007E5F43">
      <w:pPr>
        <w:pStyle w:val="Odstavekseznama"/>
        <w:numPr>
          <w:ilvl w:val="0"/>
          <w:numId w:val="57"/>
        </w:numPr>
        <w:spacing w:line="260" w:lineRule="atLeast"/>
        <w:jc w:val="both"/>
        <w:rPr>
          <w:rFonts w:ascii="Arial" w:hAnsi="Arial" w:cs="Arial"/>
          <w:sz w:val="20"/>
          <w:szCs w:val="20"/>
        </w:rPr>
      </w:pPr>
      <w:r w:rsidRPr="5BD2FF2F">
        <w:rPr>
          <w:rFonts w:ascii="Arial" w:hAnsi="Arial" w:cs="Arial"/>
          <w:sz w:val="20"/>
          <w:szCs w:val="20"/>
        </w:rPr>
        <w:t>Evalvacija</w:t>
      </w:r>
    </w:p>
    <w:p w14:paraId="785C1C5D" w14:textId="77777777" w:rsidR="00302DCA" w:rsidRPr="00C95EB9" w:rsidRDefault="00302DCA" w:rsidP="00302DCA">
      <w:pPr>
        <w:spacing w:line="260" w:lineRule="atLeast"/>
        <w:jc w:val="both"/>
        <w:rPr>
          <w:rFonts w:ascii="Arial" w:hAnsi="Arial" w:cs="Arial"/>
          <w:sz w:val="20"/>
          <w:szCs w:val="20"/>
        </w:rPr>
      </w:pPr>
    </w:p>
    <w:p w14:paraId="00B90ECE" w14:textId="77777777" w:rsidR="00302DCA" w:rsidRPr="00C95EB9" w:rsidRDefault="00302DCA" w:rsidP="00302DCA">
      <w:pPr>
        <w:spacing w:line="260" w:lineRule="atLeast"/>
        <w:jc w:val="both"/>
        <w:rPr>
          <w:rFonts w:ascii="Arial" w:hAnsi="Arial" w:cs="Arial"/>
          <w:sz w:val="20"/>
          <w:szCs w:val="20"/>
        </w:rPr>
      </w:pPr>
      <w:r w:rsidRPr="5BD2FF2F">
        <w:rPr>
          <w:rFonts w:ascii="Arial" w:hAnsi="Arial" w:cs="Arial"/>
          <w:sz w:val="20"/>
          <w:szCs w:val="20"/>
        </w:rPr>
        <w:t>Podrobnejši opis obsega del je podan v projektni nalogi, ki je sestavni del razpisne dokumentacije.</w:t>
      </w:r>
    </w:p>
    <w:p w14:paraId="5679A16B" w14:textId="77777777" w:rsidR="00302DCA" w:rsidRPr="00C95EB9" w:rsidRDefault="00302DCA" w:rsidP="00302DCA">
      <w:pPr>
        <w:spacing w:line="260" w:lineRule="atLeast"/>
        <w:jc w:val="both"/>
        <w:rPr>
          <w:rFonts w:ascii="Arial" w:hAnsi="Arial" w:cs="Arial"/>
          <w:sz w:val="20"/>
          <w:szCs w:val="20"/>
        </w:rPr>
      </w:pPr>
    </w:p>
    <w:p w14:paraId="133262A3" w14:textId="77777777" w:rsidR="00302DCA" w:rsidRPr="00C95EB9" w:rsidRDefault="00302DCA" w:rsidP="00302DCA">
      <w:pPr>
        <w:autoSpaceDE w:val="0"/>
        <w:autoSpaceDN w:val="0"/>
        <w:adjustRightInd w:val="0"/>
        <w:spacing w:line="260" w:lineRule="atLeast"/>
        <w:jc w:val="both"/>
        <w:rPr>
          <w:rFonts w:ascii="Arial" w:hAnsi="Arial" w:cs="Arial"/>
          <w:color w:val="000000"/>
          <w:sz w:val="20"/>
          <w:szCs w:val="20"/>
        </w:rPr>
      </w:pPr>
      <w:r w:rsidRPr="5BD2FF2F">
        <w:rPr>
          <w:rFonts w:ascii="Arial" w:hAnsi="Arial" w:cs="Arial"/>
          <w:color w:val="000000" w:themeColor="text1"/>
          <w:sz w:val="20"/>
          <w:szCs w:val="20"/>
        </w:rPr>
        <w:t>Izvajalec bo izvršil pogodbena dela v skladu in v obsegu z naslednjimi dokumenti:</w:t>
      </w:r>
    </w:p>
    <w:p w14:paraId="0EFEC136" w14:textId="77777777" w:rsidR="00302DCA" w:rsidRPr="00C95EB9" w:rsidRDefault="00302DCA" w:rsidP="00302DCA">
      <w:pPr>
        <w:pStyle w:val="Odstavekseznama"/>
        <w:numPr>
          <w:ilvl w:val="0"/>
          <w:numId w:val="12"/>
        </w:numPr>
        <w:autoSpaceDE w:val="0"/>
        <w:autoSpaceDN w:val="0"/>
        <w:adjustRightInd w:val="0"/>
        <w:spacing w:line="260" w:lineRule="atLeast"/>
        <w:jc w:val="both"/>
        <w:rPr>
          <w:rFonts w:ascii="Arial" w:hAnsi="Arial" w:cs="Arial"/>
          <w:color w:val="000000"/>
          <w:sz w:val="20"/>
          <w:szCs w:val="20"/>
        </w:rPr>
      </w:pPr>
      <w:r w:rsidRPr="5BD2FF2F">
        <w:rPr>
          <w:rFonts w:ascii="Arial" w:hAnsi="Arial" w:cs="Arial"/>
          <w:color w:val="000000" w:themeColor="text1"/>
          <w:sz w:val="20"/>
          <w:szCs w:val="20"/>
        </w:rPr>
        <w:t>pogodbo,</w:t>
      </w:r>
    </w:p>
    <w:p w14:paraId="5E46FEB8" w14:textId="0A7E4581" w:rsidR="00302DCA" w:rsidRDefault="00302DCA" w:rsidP="00302DCA">
      <w:pPr>
        <w:pStyle w:val="Odstavekseznama"/>
        <w:numPr>
          <w:ilvl w:val="0"/>
          <w:numId w:val="12"/>
        </w:numPr>
        <w:autoSpaceDE w:val="0"/>
        <w:autoSpaceDN w:val="0"/>
        <w:adjustRightInd w:val="0"/>
        <w:spacing w:line="260" w:lineRule="atLeast"/>
        <w:jc w:val="both"/>
        <w:rPr>
          <w:rFonts w:ascii="Arial" w:hAnsi="Arial" w:cs="Arial"/>
          <w:color w:val="000000"/>
          <w:sz w:val="20"/>
          <w:szCs w:val="20"/>
        </w:rPr>
      </w:pPr>
      <w:r w:rsidRPr="5BD2FF2F">
        <w:rPr>
          <w:rFonts w:ascii="Arial" w:hAnsi="Arial" w:cs="Arial"/>
          <w:color w:val="000000" w:themeColor="text1"/>
          <w:sz w:val="20"/>
          <w:szCs w:val="20"/>
        </w:rPr>
        <w:t xml:space="preserve">predračunom izvajalca </w:t>
      </w:r>
      <w:r w:rsidR="00FD5451" w:rsidRPr="5BD2FF2F">
        <w:rPr>
          <w:rFonts w:ascii="Arial" w:hAnsi="Arial" w:cs="Arial"/>
          <w:color w:val="000000" w:themeColor="text1"/>
          <w:sz w:val="20"/>
          <w:szCs w:val="20"/>
        </w:rPr>
        <w:t xml:space="preserve">št. ………………………… z dne ………. </w:t>
      </w:r>
      <w:r w:rsidRPr="5BD2FF2F">
        <w:rPr>
          <w:rFonts w:ascii="Arial" w:hAnsi="Arial" w:cs="Arial"/>
          <w:color w:val="000000" w:themeColor="text1"/>
          <w:sz w:val="20"/>
          <w:szCs w:val="20"/>
        </w:rPr>
        <w:t>in vsemi ostalimi prilogami ponudbe,</w:t>
      </w:r>
    </w:p>
    <w:p w14:paraId="64A6CB55" w14:textId="77777777" w:rsidR="00302DCA" w:rsidRPr="00C82A37" w:rsidRDefault="00302DCA" w:rsidP="00302DCA">
      <w:pPr>
        <w:pStyle w:val="Odstavekseznama"/>
        <w:numPr>
          <w:ilvl w:val="0"/>
          <w:numId w:val="12"/>
        </w:numPr>
        <w:autoSpaceDE w:val="0"/>
        <w:autoSpaceDN w:val="0"/>
        <w:adjustRightInd w:val="0"/>
        <w:spacing w:line="260" w:lineRule="atLeast"/>
        <w:jc w:val="both"/>
        <w:rPr>
          <w:rFonts w:ascii="Arial" w:hAnsi="Arial" w:cs="Arial"/>
          <w:color w:val="000000"/>
          <w:sz w:val="20"/>
          <w:szCs w:val="20"/>
        </w:rPr>
      </w:pPr>
      <w:r w:rsidRPr="5BD2FF2F">
        <w:rPr>
          <w:rFonts w:ascii="Arial" w:hAnsi="Arial" w:cs="Arial"/>
          <w:sz w:val="20"/>
          <w:szCs w:val="20"/>
        </w:rPr>
        <w:t>razpisno dokumentacijo (v celoti).</w:t>
      </w:r>
    </w:p>
    <w:p w14:paraId="6DD36AB2" w14:textId="77777777" w:rsidR="00302DCA" w:rsidRDefault="00302DCA" w:rsidP="00302DCA">
      <w:pPr>
        <w:autoSpaceDE w:val="0"/>
        <w:autoSpaceDN w:val="0"/>
        <w:adjustRightInd w:val="0"/>
        <w:spacing w:line="260" w:lineRule="atLeast"/>
        <w:jc w:val="both"/>
        <w:rPr>
          <w:rFonts w:ascii="Arial" w:hAnsi="Arial" w:cs="Arial"/>
          <w:color w:val="000000"/>
          <w:sz w:val="20"/>
          <w:szCs w:val="20"/>
        </w:rPr>
      </w:pPr>
    </w:p>
    <w:p w14:paraId="4DCAE716" w14:textId="587F7D0A" w:rsidR="45B90FB9" w:rsidRDefault="45B90FB9" w:rsidP="45B90FB9">
      <w:pPr>
        <w:spacing w:line="260" w:lineRule="atLeast"/>
        <w:jc w:val="both"/>
        <w:rPr>
          <w:rFonts w:ascii="Arial" w:hAnsi="Arial" w:cs="Arial"/>
          <w:color w:val="000000" w:themeColor="text1"/>
          <w:sz w:val="20"/>
          <w:szCs w:val="20"/>
        </w:rPr>
      </w:pPr>
    </w:p>
    <w:p w14:paraId="18E40202" w14:textId="2180BC79" w:rsidR="45B90FB9" w:rsidRDefault="45B90FB9" w:rsidP="45B90FB9">
      <w:pPr>
        <w:spacing w:line="260" w:lineRule="atLeast"/>
        <w:jc w:val="both"/>
        <w:rPr>
          <w:rFonts w:ascii="Arial" w:hAnsi="Arial" w:cs="Arial"/>
          <w:color w:val="000000" w:themeColor="text1"/>
          <w:sz w:val="20"/>
          <w:szCs w:val="20"/>
        </w:rPr>
      </w:pPr>
    </w:p>
    <w:p w14:paraId="62B1214D" w14:textId="77777777" w:rsidR="00302DCA" w:rsidRDefault="00302DCA" w:rsidP="00302DCA">
      <w:pPr>
        <w:autoSpaceDE w:val="0"/>
        <w:autoSpaceDN w:val="0"/>
        <w:adjustRightInd w:val="0"/>
        <w:spacing w:line="260" w:lineRule="atLeast"/>
        <w:jc w:val="both"/>
        <w:rPr>
          <w:rFonts w:ascii="Arial" w:hAnsi="Arial" w:cs="Arial"/>
          <w:color w:val="000000"/>
          <w:sz w:val="20"/>
          <w:szCs w:val="20"/>
        </w:rPr>
      </w:pPr>
    </w:p>
    <w:p w14:paraId="405783E1" w14:textId="77777777" w:rsidR="00302DCA" w:rsidRPr="00AA296E" w:rsidRDefault="00302DCA" w:rsidP="00302DCA">
      <w:pPr>
        <w:autoSpaceDE w:val="0"/>
        <w:autoSpaceDN w:val="0"/>
        <w:adjustRightInd w:val="0"/>
        <w:spacing w:line="260" w:lineRule="atLeast"/>
        <w:jc w:val="center"/>
        <w:rPr>
          <w:rFonts w:ascii="Arial" w:hAnsi="Arial" w:cs="Arial"/>
          <w:b/>
          <w:bCs/>
          <w:color w:val="000000"/>
          <w:sz w:val="20"/>
          <w:szCs w:val="20"/>
        </w:rPr>
      </w:pPr>
      <w:r w:rsidRPr="5BD2FF2F">
        <w:rPr>
          <w:rFonts w:ascii="Arial" w:hAnsi="Arial" w:cs="Arial"/>
          <w:b/>
          <w:bCs/>
          <w:color w:val="000000" w:themeColor="text1"/>
          <w:sz w:val="20"/>
          <w:szCs w:val="20"/>
        </w:rPr>
        <w:t>III. NAČIN IZVAJANJA POGODBENIH OBVEZNOSTI</w:t>
      </w:r>
    </w:p>
    <w:p w14:paraId="786B20B5" w14:textId="77777777" w:rsidR="00302DCA" w:rsidRDefault="00302DCA" w:rsidP="00302DCA">
      <w:pPr>
        <w:autoSpaceDE w:val="0"/>
        <w:autoSpaceDN w:val="0"/>
        <w:adjustRightInd w:val="0"/>
        <w:spacing w:line="260" w:lineRule="atLeast"/>
        <w:jc w:val="both"/>
        <w:rPr>
          <w:rFonts w:ascii="Arial" w:hAnsi="Arial" w:cs="Arial"/>
          <w:color w:val="000000"/>
          <w:sz w:val="20"/>
          <w:szCs w:val="20"/>
        </w:rPr>
      </w:pPr>
    </w:p>
    <w:p w14:paraId="40D2B504" w14:textId="77777777" w:rsidR="00302DCA" w:rsidRDefault="00302DCA" w:rsidP="00302DCA">
      <w:pPr>
        <w:autoSpaceDE w:val="0"/>
        <w:autoSpaceDN w:val="0"/>
        <w:adjustRightInd w:val="0"/>
        <w:spacing w:line="260" w:lineRule="atLeast"/>
        <w:jc w:val="center"/>
        <w:rPr>
          <w:rFonts w:ascii="Arial" w:hAnsi="Arial" w:cs="Arial"/>
          <w:color w:val="000000"/>
          <w:sz w:val="20"/>
          <w:szCs w:val="20"/>
        </w:rPr>
      </w:pPr>
      <w:r w:rsidRPr="5BD2FF2F">
        <w:rPr>
          <w:rFonts w:ascii="Arial" w:hAnsi="Arial" w:cs="Arial"/>
          <w:color w:val="000000" w:themeColor="text1"/>
          <w:sz w:val="20"/>
          <w:szCs w:val="20"/>
        </w:rPr>
        <w:t>3. člen</w:t>
      </w:r>
    </w:p>
    <w:p w14:paraId="6E773EA1" w14:textId="77777777" w:rsidR="00302DCA" w:rsidRDefault="00302DCA" w:rsidP="00302DCA">
      <w:pPr>
        <w:autoSpaceDE w:val="0"/>
        <w:autoSpaceDN w:val="0"/>
        <w:adjustRightInd w:val="0"/>
        <w:spacing w:line="260" w:lineRule="atLeast"/>
        <w:jc w:val="center"/>
        <w:rPr>
          <w:rFonts w:ascii="Arial" w:hAnsi="Arial" w:cs="Arial"/>
          <w:color w:val="000000"/>
          <w:sz w:val="20"/>
          <w:szCs w:val="20"/>
        </w:rPr>
      </w:pPr>
    </w:p>
    <w:p w14:paraId="6FAAA112" w14:textId="03A2B986" w:rsidR="00302DCA" w:rsidRDefault="00302DCA" w:rsidP="00302DCA">
      <w:pPr>
        <w:autoSpaceDE w:val="0"/>
        <w:autoSpaceDN w:val="0"/>
        <w:adjustRightInd w:val="0"/>
        <w:spacing w:line="260" w:lineRule="atLeast"/>
        <w:jc w:val="both"/>
        <w:rPr>
          <w:rFonts w:ascii="Arial" w:hAnsi="Arial" w:cs="Arial"/>
          <w:color w:val="000000"/>
          <w:sz w:val="20"/>
          <w:szCs w:val="20"/>
        </w:rPr>
      </w:pPr>
      <w:r w:rsidRPr="5BD2FF2F">
        <w:rPr>
          <w:rFonts w:ascii="Arial" w:hAnsi="Arial" w:cs="Arial"/>
          <w:color w:val="000000" w:themeColor="text1"/>
          <w:sz w:val="20"/>
          <w:szCs w:val="20"/>
        </w:rPr>
        <w:t xml:space="preserve">Za izvedbo aktivnosti iz točke 1 prvega odstavka 2. člena te pogodbe naročnik skliče uvodni sestanek takoj po začetku veljavnosti pogodbe. Na podlagi razpisne dokumentacije in ponudbe izvajalca, naročnik in izvajalec, skupaj z izvajalcema sklopa </w:t>
      </w:r>
      <w:r w:rsidR="00C635E2">
        <w:rPr>
          <w:rFonts w:ascii="Arial" w:hAnsi="Arial" w:cs="Arial"/>
          <w:color w:val="000000" w:themeColor="text1"/>
          <w:sz w:val="20"/>
          <w:szCs w:val="20"/>
        </w:rPr>
        <w:t>1</w:t>
      </w:r>
      <w:r w:rsidRPr="5BD2FF2F">
        <w:rPr>
          <w:rFonts w:ascii="Arial" w:hAnsi="Arial" w:cs="Arial"/>
          <w:color w:val="000000" w:themeColor="text1"/>
          <w:sz w:val="20"/>
          <w:szCs w:val="20"/>
        </w:rPr>
        <w:t xml:space="preserve"> in sklopa </w:t>
      </w:r>
      <w:r w:rsidR="00C635E2">
        <w:rPr>
          <w:rFonts w:ascii="Arial" w:hAnsi="Arial" w:cs="Arial"/>
          <w:color w:val="000000" w:themeColor="text1"/>
          <w:sz w:val="20"/>
          <w:szCs w:val="20"/>
        </w:rPr>
        <w:t>2</w:t>
      </w:r>
      <w:r w:rsidRPr="5BD2FF2F">
        <w:rPr>
          <w:rFonts w:ascii="Arial" w:hAnsi="Arial" w:cs="Arial"/>
          <w:color w:val="000000" w:themeColor="text1"/>
          <w:sz w:val="20"/>
          <w:szCs w:val="20"/>
        </w:rPr>
        <w:t xml:space="preserve"> javnega naročila iz prvega člena te pogodbe, pripravijo začetno poročilo, v katerem natančno opredelijo obseg dela, določijo rezultate ter podrobnejšo časovnico projekta, vključno z načrtom komuniciranja in vključevanja javnosti.</w:t>
      </w:r>
    </w:p>
    <w:p w14:paraId="7FF20FAB" w14:textId="77777777" w:rsidR="00302DCA" w:rsidRDefault="00302DCA" w:rsidP="00302DCA">
      <w:pPr>
        <w:autoSpaceDE w:val="0"/>
        <w:autoSpaceDN w:val="0"/>
        <w:adjustRightInd w:val="0"/>
        <w:spacing w:line="260" w:lineRule="atLeast"/>
        <w:jc w:val="both"/>
        <w:rPr>
          <w:rFonts w:ascii="Arial" w:hAnsi="Arial" w:cs="Arial"/>
          <w:color w:val="000000"/>
          <w:sz w:val="20"/>
          <w:szCs w:val="20"/>
        </w:rPr>
      </w:pPr>
    </w:p>
    <w:p w14:paraId="04501520" w14:textId="50AB8E76" w:rsidR="00302DCA" w:rsidRDefault="00302DCA" w:rsidP="00302DCA">
      <w:pPr>
        <w:autoSpaceDE w:val="0"/>
        <w:autoSpaceDN w:val="0"/>
        <w:adjustRightInd w:val="0"/>
        <w:spacing w:line="260" w:lineRule="atLeast"/>
        <w:jc w:val="both"/>
        <w:rPr>
          <w:rFonts w:ascii="Arial" w:hAnsi="Arial" w:cs="Arial"/>
          <w:color w:val="000000"/>
          <w:sz w:val="20"/>
          <w:szCs w:val="20"/>
        </w:rPr>
      </w:pPr>
      <w:r w:rsidRPr="5BD2FF2F">
        <w:rPr>
          <w:rFonts w:ascii="Arial" w:hAnsi="Arial" w:cs="Arial"/>
          <w:color w:val="000000" w:themeColor="text1"/>
          <w:sz w:val="20"/>
          <w:szCs w:val="20"/>
        </w:rPr>
        <w:t xml:space="preserve">Aktivnosti iz </w:t>
      </w:r>
      <w:r w:rsidR="00346CCC">
        <w:rPr>
          <w:rFonts w:ascii="Arial" w:hAnsi="Arial" w:cs="Arial"/>
          <w:color w:val="000000" w:themeColor="text1"/>
          <w:sz w:val="20"/>
          <w:szCs w:val="20"/>
        </w:rPr>
        <w:t xml:space="preserve">točke </w:t>
      </w:r>
      <w:r w:rsidRPr="5BD2FF2F">
        <w:rPr>
          <w:rFonts w:ascii="Arial" w:hAnsi="Arial" w:cs="Arial"/>
          <w:color w:val="000000" w:themeColor="text1"/>
          <w:sz w:val="20"/>
          <w:szCs w:val="20"/>
        </w:rPr>
        <w:t>2,</w:t>
      </w:r>
      <w:r w:rsidR="00346CCC">
        <w:rPr>
          <w:rFonts w:ascii="Arial" w:hAnsi="Arial" w:cs="Arial"/>
          <w:color w:val="000000" w:themeColor="text1"/>
          <w:sz w:val="20"/>
          <w:szCs w:val="20"/>
        </w:rPr>
        <w:t xml:space="preserve"> </w:t>
      </w:r>
      <w:r w:rsidRPr="5BD2FF2F">
        <w:rPr>
          <w:rFonts w:ascii="Arial" w:hAnsi="Arial" w:cs="Arial"/>
          <w:color w:val="000000" w:themeColor="text1"/>
          <w:sz w:val="20"/>
          <w:szCs w:val="20"/>
        </w:rPr>
        <w:t>3</w:t>
      </w:r>
      <w:r w:rsidR="00346CCC">
        <w:rPr>
          <w:rFonts w:ascii="Arial" w:hAnsi="Arial" w:cs="Arial"/>
          <w:color w:val="000000" w:themeColor="text1"/>
          <w:sz w:val="20"/>
          <w:szCs w:val="20"/>
        </w:rPr>
        <w:t xml:space="preserve">, </w:t>
      </w:r>
      <w:r w:rsidRPr="5BD2FF2F">
        <w:rPr>
          <w:rFonts w:ascii="Arial" w:hAnsi="Arial" w:cs="Arial"/>
          <w:color w:val="000000" w:themeColor="text1"/>
          <w:sz w:val="20"/>
          <w:szCs w:val="20"/>
        </w:rPr>
        <w:t>4</w:t>
      </w:r>
      <w:r w:rsidR="003812C2">
        <w:rPr>
          <w:rFonts w:ascii="Arial" w:hAnsi="Arial" w:cs="Arial"/>
          <w:color w:val="000000" w:themeColor="text1"/>
          <w:sz w:val="20"/>
          <w:szCs w:val="20"/>
        </w:rPr>
        <w:t xml:space="preserve"> in 5</w:t>
      </w:r>
      <w:r w:rsidR="00346CCC">
        <w:rPr>
          <w:rFonts w:ascii="Arial" w:hAnsi="Arial" w:cs="Arial"/>
          <w:color w:val="000000" w:themeColor="text1"/>
          <w:sz w:val="20"/>
          <w:szCs w:val="20"/>
        </w:rPr>
        <w:t xml:space="preserve"> </w:t>
      </w:r>
      <w:r w:rsidRPr="5BD2FF2F">
        <w:rPr>
          <w:rFonts w:ascii="Arial" w:hAnsi="Arial" w:cs="Arial"/>
          <w:color w:val="000000" w:themeColor="text1"/>
          <w:sz w:val="20"/>
          <w:szCs w:val="20"/>
        </w:rPr>
        <w:t>iz prvega odstavka 2. člena te pogodbe izvajalec izvaja na podlagi vnaprejšnjega pisnega naročila s strani naročnika, kjer so definirani vsebina, obseg in rok za realizacijo naročila.</w:t>
      </w:r>
    </w:p>
    <w:p w14:paraId="0F4725CC" w14:textId="77777777" w:rsidR="00302DCA" w:rsidRDefault="00302DCA" w:rsidP="00302DCA">
      <w:pPr>
        <w:autoSpaceDE w:val="0"/>
        <w:autoSpaceDN w:val="0"/>
        <w:adjustRightInd w:val="0"/>
        <w:spacing w:line="260" w:lineRule="atLeast"/>
        <w:jc w:val="both"/>
        <w:rPr>
          <w:rFonts w:ascii="Arial" w:hAnsi="Arial" w:cs="Arial"/>
          <w:color w:val="000000"/>
          <w:sz w:val="20"/>
          <w:szCs w:val="20"/>
        </w:rPr>
      </w:pPr>
    </w:p>
    <w:p w14:paraId="3781CD4A" w14:textId="77777777" w:rsidR="00302DCA" w:rsidRPr="00C95EB9" w:rsidRDefault="00302DCA" w:rsidP="00302DCA">
      <w:pPr>
        <w:spacing w:line="260" w:lineRule="atLeast"/>
        <w:jc w:val="both"/>
        <w:rPr>
          <w:rFonts w:ascii="Arial" w:hAnsi="Arial" w:cs="Arial"/>
          <w:sz w:val="20"/>
          <w:szCs w:val="20"/>
        </w:rPr>
      </w:pPr>
    </w:p>
    <w:p w14:paraId="09AD62FB" w14:textId="77777777" w:rsidR="00302DCA" w:rsidRPr="0080416B" w:rsidRDefault="00302DCA" w:rsidP="5BD2FF2F">
      <w:pPr>
        <w:keepNext/>
        <w:spacing w:line="260" w:lineRule="atLeast"/>
        <w:ind w:left="426"/>
        <w:jc w:val="center"/>
        <w:rPr>
          <w:rFonts w:ascii="Arial" w:eastAsia="Calibri" w:hAnsi="Arial" w:cs="Arial"/>
          <w:b/>
          <w:bCs/>
          <w:sz w:val="20"/>
          <w:szCs w:val="20"/>
        </w:rPr>
      </w:pPr>
      <w:r w:rsidRPr="5BD2FF2F">
        <w:rPr>
          <w:rFonts w:ascii="Arial" w:eastAsia="Calibri" w:hAnsi="Arial" w:cs="Arial"/>
          <w:b/>
          <w:bCs/>
          <w:sz w:val="20"/>
          <w:szCs w:val="20"/>
        </w:rPr>
        <w:t>IV. POGODBENA VREDNOST DEL</w:t>
      </w:r>
    </w:p>
    <w:p w14:paraId="5BBAFB84" w14:textId="77777777" w:rsidR="00302DCA" w:rsidRPr="00C95EB9" w:rsidRDefault="00302DCA" w:rsidP="5BD2FF2F">
      <w:pPr>
        <w:spacing w:line="260" w:lineRule="atLeast"/>
        <w:jc w:val="center"/>
        <w:rPr>
          <w:rFonts w:ascii="Arial" w:hAnsi="Arial" w:cs="Arial"/>
          <w:b/>
          <w:bCs/>
          <w:sz w:val="20"/>
          <w:szCs w:val="20"/>
        </w:rPr>
      </w:pPr>
    </w:p>
    <w:p w14:paraId="2F4FE9F8" w14:textId="77777777" w:rsidR="00302DCA" w:rsidRDefault="00302DCA" w:rsidP="00302DCA">
      <w:pPr>
        <w:pStyle w:val="Odstavekseznama"/>
        <w:tabs>
          <w:tab w:val="num" w:pos="1356"/>
        </w:tabs>
        <w:spacing w:line="260" w:lineRule="atLeast"/>
        <w:ind w:left="720"/>
        <w:jc w:val="center"/>
        <w:rPr>
          <w:rFonts w:ascii="Arial" w:hAnsi="Arial" w:cs="Arial"/>
          <w:sz w:val="20"/>
          <w:szCs w:val="20"/>
        </w:rPr>
      </w:pPr>
      <w:r w:rsidRPr="5BD2FF2F">
        <w:rPr>
          <w:rFonts w:ascii="Arial" w:hAnsi="Arial" w:cs="Arial"/>
          <w:sz w:val="20"/>
          <w:szCs w:val="20"/>
        </w:rPr>
        <w:t>4. člen</w:t>
      </w:r>
    </w:p>
    <w:p w14:paraId="27CFA1F7" w14:textId="77777777" w:rsidR="00302DCA" w:rsidRPr="00674437" w:rsidRDefault="00302DCA" w:rsidP="00302DCA">
      <w:pPr>
        <w:pStyle w:val="Odstavekseznama"/>
        <w:tabs>
          <w:tab w:val="num" w:pos="1356"/>
        </w:tabs>
        <w:spacing w:line="260" w:lineRule="atLeast"/>
        <w:ind w:left="720"/>
        <w:rPr>
          <w:rFonts w:ascii="Arial" w:hAnsi="Arial" w:cs="Arial"/>
          <w:sz w:val="20"/>
          <w:szCs w:val="20"/>
        </w:rPr>
      </w:pPr>
    </w:p>
    <w:p w14:paraId="0EC4706C" w14:textId="0E939899" w:rsidR="6E42B2C5" w:rsidRDefault="6E42B2C5" w:rsidP="45B90FB9">
      <w:pPr>
        <w:spacing w:line="260" w:lineRule="atLeast"/>
        <w:jc w:val="both"/>
        <w:rPr>
          <w:rFonts w:ascii="Arial" w:eastAsia="Calibri" w:hAnsi="Arial" w:cs="Arial"/>
          <w:sz w:val="20"/>
          <w:szCs w:val="20"/>
          <w:lang w:eastAsia="en-US"/>
        </w:rPr>
      </w:pPr>
      <w:r w:rsidRPr="45B90FB9">
        <w:rPr>
          <w:rFonts w:ascii="Arial" w:eastAsia="Calibri" w:hAnsi="Arial" w:cs="Arial"/>
          <w:sz w:val="20"/>
          <w:szCs w:val="20"/>
        </w:rPr>
        <w:t>Predvidena pogodbena vrednost del iz 2. člena te pogodbe znaša do:</w:t>
      </w:r>
    </w:p>
    <w:p w14:paraId="0D552BB3" w14:textId="77777777" w:rsidR="00302DCA" w:rsidRDefault="00302DCA" w:rsidP="00302DCA">
      <w:pPr>
        <w:spacing w:line="260" w:lineRule="atLeast"/>
        <w:jc w:val="both"/>
        <w:rPr>
          <w:rFonts w:ascii="Arial" w:eastAsia="Calibri" w:hAnsi="Arial" w:cs="Arial"/>
          <w:sz w:val="20"/>
          <w:szCs w:val="20"/>
          <w:lang w:eastAsia="en-US"/>
        </w:rPr>
      </w:pPr>
    </w:p>
    <w:p w14:paraId="177A1D6A" w14:textId="77777777" w:rsidR="00302DCA" w:rsidRDefault="00302DCA" w:rsidP="007E5F43">
      <w:pPr>
        <w:numPr>
          <w:ilvl w:val="0"/>
          <w:numId w:val="49"/>
        </w:num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brez davka na dodano vrednost: …………….. EUR (z besedo: ……………………… 00/100) in</w:t>
      </w:r>
    </w:p>
    <w:p w14:paraId="42C72581" w14:textId="77777777" w:rsidR="00302DCA" w:rsidRDefault="00302DCA" w:rsidP="007E5F43">
      <w:pPr>
        <w:numPr>
          <w:ilvl w:val="0"/>
          <w:numId w:val="49"/>
        </w:num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z davkom na dodano vrednost: ………………….. EUR (z besedo: …………………….evrov 00/100).</w:t>
      </w:r>
    </w:p>
    <w:p w14:paraId="6CF68FF7" w14:textId="77777777" w:rsidR="00302DCA" w:rsidRDefault="00302DCA" w:rsidP="00302DCA">
      <w:pPr>
        <w:spacing w:line="260" w:lineRule="atLeast"/>
        <w:jc w:val="both"/>
        <w:rPr>
          <w:rFonts w:ascii="Arial" w:eastAsia="Calibri" w:hAnsi="Arial" w:cs="Arial"/>
          <w:sz w:val="20"/>
          <w:szCs w:val="20"/>
          <w:lang w:eastAsia="en-US"/>
        </w:rPr>
      </w:pPr>
    </w:p>
    <w:p w14:paraId="49FDE938" w14:textId="77777777" w:rsidR="00302DCA" w:rsidRDefault="00302DCA" w:rsidP="00302DCA">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Cene na enoto mere iz ponudbenega predračuna so fiksne in nespremenljive. Ponudba izvajalca ter ponudbeni predračun z dne ………………….. sta sestavni del te pogodbe.</w:t>
      </w:r>
    </w:p>
    <w:p w14:paraId="2CE8F82A" w14:textId="77777777" w:rsidR="00302DCA" w:rsidRDefault="00302DCA" w:rsidP="00302DCA">
      <w:pPr>
        <w:spacing w:line="260" w:lineRule="atLeast"/>
        <w:jc w:val="both"/>
        <w:rPr>
          <w:rFonts w:ascii="Arial" w:eastAsia="Calibri" w:hAnsi="Arial" w:cs="Arial"/>
          <w:sz w:val="20"/>
          <w:szCs w:val="20"/>
          <w:lang w:eastAsia="en-US"/>
        </w:rPr>
      </w:pPr>
    </w:p>
    <w:p w14:paraId="00852F8A" w14:textId="77777777" w:rsidR="00302DCA" w:rsidRDefault="00302DCA" w:rsidP="00302DCA">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Če izvajalec ne izvrši pogodbene obveznosti v skladu s pogodbo in razpisno ter ponudbeno dokumentacijo, lahko naročnik odstopi od pogodbe in zahteva odškodnino ali zniža pogodbeno ceno.</w:t>
      </w:r>
    </w:p>
    <w:p w14:paraId="107D712A" w14:textId="77777777" w:rsidR="00302DCA" w:rsidRDefault="00302DCA" w:rsidP="00302DCA">
      <w:pPr>
        <w:spacing w:line="260" w:lineRule="atLeast"/>
        <w:jc w:val="both"/>
        <w:rPr>
          <w:rFonts w:ascii="Arial" w:eastAsia="Calibri" w:hAnsi="Arial" w:cs="Arial"/>
          <w:sz w:val="20"/>
          <w:szCs w:val="20"/>
          <w:lang w:eastAsia="en-US"/>
        </w:rPr>
      </w:pPr>
    </w:p>
    <w:p w14:paraId="573082F9" w14:textId="21BA622A" w:rsidR="009E45AC" w:rsidRPr="00B6477E" w:rsidRDefault="009E45AC" w:rsidP="45B90FB9">
      <w:pPr>
        <w:spacing w:after="160" w:line="276" w:lineRule="auto"/>
        <w:contextualSpacing/>
        <w:jc w:val="both"/>
        <w:rPr>
          <w:rFonts w:ascii="Arial" w:hAnsi="Arial" w:cs="Arial"/>
          <w:sz w:val="20"/>
          <w:szCs w:val="20"/>
        </w:rPr>
      </w:pPr>
      <w:r w:rsidRPr="45B90FB9">
        <w:rPr>
          <w:rFonts w:ascii="Arial" w:hAnsi="Arial" w:cs="Arial"/>
          <w:sz w:val="20"/>
          <w:szCs w:val="20"/>
        </w:rPr>
        <w:t xml:space="preserve">Sredstva za financiranje predmeta pogodbe so v letih 2025 in 2026 načrtovana v proračunu RS na projektu </w:t>
      </w:r>
      <w:r w:rsidRPr="45B90FB9">
        <w:rPr>
          <w:rFonts w:ascii="Arial" w:eastAsia="Calibri" w:hAnsi="Arial" w:cs="Arial"/>
          <w:sz w:val="20"/>
          <w:szCs w:val="20"/>
        </w:rPr>
        <w:t>2570-23-0013 Prehod na čist, trajnosten in pameten promet</w:t>
      </w:r>
      <w:r w:rsidRPr="45B90FB9">
        <w:rPr>
          <w:rFonts w:ascii="Arial" w:hAnsi="Arial" w:cs="Arial"/>
          <w:sz w:val="20"/>
          <w:szCs w:val="20"/>
        </w:rPr>
        <w:t xml:space="preserve">, na proračunski postavki </w:t>
      </w:r>
      <w:r w:rsidRPr="45B90FB9">
        <w:rPr>
          <w:rFonts w:ascii="Arial" w:eastAsia="Calibri" w:hAnsi="Arial" w:cs="Arial"/>
          <w:sz w:val="20"/>
          <w:szCs w:val="20"/>
        </w:rPr>
        <w:t>231653 Spodbujanje prehoda na trajnostno mobilnost.</w:t>
      </w:r>
    </w:p>
    <w:p w14:paraId="7F9D1D2E" w14:textId="687C5829" w:rsidR="009E45AC" w:rsidRDefault="009E45AC" w:rsidP="00302DCA">
      <w:pPr>
        <w:spacing w:line="260" w:lineRule="atLeast"/>
        <w:jc w:val="both"/>
        <w:rPr>
          <w:rFonts w:ascii="Arial" w:eastAsia="Calibri" w:hAnsi="Arial" w:cs="Arial"/>
          <w:sz w:val="20"/>
          <w:szCs w:val="20"/>
          <w:lang w:eastAsia="en-US"/>
        </w:rPr>
      </w:pPr>
    </w:p>
    <w:p w14:paraId="02513583" w14:textId="19748239" w:rsidR="00302DCA" w:rsidRDefault="00302DCA" w:rsidP="45B90FB9">
      <w:pPr>
        <w:spacing w:line="260" w:lineRule="atLeast"/>
        <w:jc w:val="both"/>
        <w:rPr>
          <w:rFonts w:ascii="Arial" w:eastAsia="Calibri" w:hAnsi="Arial" w:cs="Arial"/>
          <w:sz w:val="20"/>
          <w:szCs w:val="20"/>
        </w:rPr>
      </w:pPr>
      <w:r w:rsidRPr="45B90FB9">
        <w:rPr>
          <w:rFonts w:ascii="Arial" w:eastAsia="Calibri" w:hAnsi="Arial" w:cs="Arial"/>
          <w:sz w:val="20"/>
          <w:szCs w:val="20"/>
        </w:rPr>
        <w:t xml:space="preserve">Pogodbeni stranki se dogovorita, da se v primeru, če se na proračunskih postavkah in projektih obseg sredstev za posamezno leto spremeni, se izvajanje pogodbenih obveznosti v tem letu poveča, zmanjša, odloži ali prekine. </w:t>
      </w:r>
      <w:r w:rsidR="00FC2050">
        <w:rPr>
          <w:rFonts w:ascii="Arial" w:eastAsia="Calibri" w:hAnsi="Arial" w:cs="Arial"/>
          <w:sz w:val="20"/>
          <w:szCs w:val="20"/>
        </w:rPr>
        <w:t>Pogodbeni stranki se dogovorita o</w:t>
      </w:r>
      <w:r w:rsidRPr="45B90FB9">
        <w:rPr>
          <w:rFonts w:ascii="Arial" w:eastAsia="Calibri" w:hAnsi="Arial" w:cs="Arial"/>
          <w:sz w:val="20"/>
          <w:szCs w:val="20"/>
        </w:rPr>
        <w:t xml:space="preserve"> nadaljnji dinamiki izvajanja pogodbenih obveznosti</w:t>
      </w:r>
      <w:r w:rsidR="00FC2050">
        <w:rPr>
          <w:rFonts w:ascii="Arial" w:eastAsia="Calibri" w:hAnsi="Arial" w:cs="Arial"/>
          <w:sz w:val="20"/>
          <w:szCs w:val="20"/>
        </w:rPr>
        <w:t>.</w:t>
      </w:r>
      <w:r w:rsidRPr="45B90FB9">
        <w:rPr>
          <w:rFonts w:ascii="Arial" w:eastAsia="Calibri" w:hAnsi="Arial" w:cs="Arial"/>
          <w:sz w:val="20"/>
          <w:szCs w:val="20"/>
        </w:rPr>
        <w:t xml:space="preserve"> </w:t>
      </w:r>
    </w:p>
    <w:p w14:paraId="26E606FC" w14:textId="77777777" w:rsidR="003F76BC" w:rsidRDefault="003F76BC" w:rsidP="45B90FB9">
      <w:pPr>
        <w:spacing w:line="260" w:lineRule="atLeast"/>
        <w:jc w:val="both"/>
        <w:rPr>
          <w:rFonts w:ascii="Arial" w:eastAsia="Calibri" w:hAnsi="Arial" w:cs="Arial"/>
          <w:sz w:val="20"/>
          <w:szCs w:val="20"/>
        </w:rPr>
      </w:pPr>
    </w:p>
    <w:p w14:paraId="0B39A13B" w14:textId="77777777" w:rsidR="009E45AC" w:rsidRDefault="009E45AC" w:rsidP="00302DCA">
      <w:pPr>
        <w:spacing w:line="260" w:lineRule="atLeast"/>
        <w:jc w:val="both"/>
        <w:rPr>
          <w:rFonts w:ascii="Arial" w:eastAsia="Calibri" w:hAnsi="Arial" w:cs="Arial"/>
          <w:sz w:val="20"/>
          <w:szCs w:val="20"/>
          <w:lang w:eastAsia="en-US"/>
        </w:rPr>
      </w:pPr>
    </w:p>
    <w:p w14:paraId="095A5236" w14:textId="190CE006" w:rsidR="009E45AC" w:rsidRDefault="00FC2050" w:rsidP="00302DCA">
      <w:pPr>
        <w:spacing w:line="260" w:lineRule="atLeast"/>
        <w:jc w:val="both"/>
        <w:rPr>
          <w:rFonts w:ascii="Arial" w:eastAsia="Calibri" w:hAnsi="Arial" w:cs="Arial"/>
          <w:sz w:val="20"/>
          <w:szCs w:val="20"/>
          <w:lang w:eastAsia="en-US"/>
        </w:rPr>
      </w:pPr>
      <w:r>
        <w:rPr>
          <w:rFonts w:ascii="Arial" w:eastAsia="Calibri" w:hAnsi="Arial" w:cs="Arial"/>
          <w:sz w:val="20"/>
          <w:szCs w:val="20"/>
        </w:rPr>
        <w:t>Okvirna</w:t>
      </w:r>
      <w:r w:rsidRPr="45B90FB9">
        <w:rPr>
          <w:rFonts w:ascii="Arial" w:eastAsia="Calibri" w:hAnsi="Arial" w:cs="Arial"/>
          <w:sz w:val="20"/>
          <w:szCs w:val="20"/>
        </w:rPr>
        <w:t xml:space="preserve"> </w:t>
      </w:r>
      <w:r w:rsidR="009E45AC" w:rsidRPr="45B90FB9">
        <w:rPr>
          <w:rFonts w:ascii="Arial" w:eastAsia="Calibri" w:hAnsi="Arial" w:cs="Arial"/>
          <w:sz w:val="20"/>
          <w:szCs w:val="20"/>
        </w:rPr>
        <w:t>predvidena dinamika po letih:</w:t>
      </w:r>
    </w:p>
    <w:p w14:paraId="26B9DCC2" w14:textId="3CB0F7E2" w:rsidR="009E45AC" w:rsidRDefault="009E45AC" w:rsidP="00B6477E">
      <w:pPr>
        <w:pStyle w:val="Odstavekseznama"/>
        <w:numPr>
          <w:ilvl w:val="0"/>
          <w:numId w:val="49"/>
        </w:numPr>
        <w:spacing w:line="260" w:lineRule="atLeast"/>
        <w:jc w:val="both"/>
        <w:rPr>
          <w:rFonts w:ascii="Arial" w:eastAsia="Calibri" w:hAnsi="Arial" w:cs="Arial"/>
          <w:sz w:val="20"/>
          <w:szCs w:val="20"/>
          <w:lang w:eastAsia="en-US"/>
        </w:rPr>
      </w:pPr>
      <w:r w:rsidRPr="45B90FB9">
        <w:rPr>
          <w:rFonts w:ascii="Arial" w:eastAsia="Calibri" w:hAnsi="Arial" w:cs="Arial"/>
          <w:sz w:val="20"/>
          <w:szCs w:val="20"/>
        </w:rPr>
        <w:t>v letu 2025:</w:t>
      </w:r>
    </w:p>
    <w:p w14:paraId="5D0C3728" w14:textId="3352BCC9" w:rsidR="009E45AC" w:rsidRPr="00B6477E" w:rsidRDefault="009E45AC" w:rsidP="45B90FB9">
      <w:pPr>
        <w:pStyle w:val="Odstavekseznama"/>
        <w:numPr>
          <w:ilvl w:val="0"/>
          <w:numId w:val="49"/>
        </w:numPr>
        <w:spacing w:line="260" w:lineRule="atLeast"/>
        <w:jc w:val="both"/>
        <w:rPr>
          <w:rFonts w:ascii="Arial" w:eastAsia="Calibri" w:hAnsi="Arial" w:cs="Arial"/>
          <w:sz w:val="20"/>
          <w:szCs w:val="20"/>
          <w:lang w:eastAsia="en-US"/>
        </w:rPr>
      </w:pPr>
      <w:r w:rsidRPr="45B90FB9">
        <w:rPr>
          <w:rFonts w:ascii="Arial" w:eastAsia="Calibri" w:hAnsi="Arial" w:cs="Arial"/>
          <w:sz w:val="20"/>
          <w:szCs w:val="20"/>
        </w:rPr>
        <w:t>v letu 2026:</w:t>
      </w:r>
    </w:p>
    <w:p w14:paraId="1030BFCE" w14:textId="77777777" w:rsidR="00302DCA" w:rsidRPr="00C95EB9" w:rsidRDefault="00302DCA" w:rsidP="00302DCA">
      <w:pPr>
        <w:spacing w:line="260" w:lineRule="atLeast"/>
        <w:jc w:val="both"/>
        <w:rPr>
          <w:rFonts w:ascii="Arial" w:hAnsi="Arial" w:cs="Arial"/>
          <w:sz w:val="20"/>
          <w:szCs w:val="20"/>
        </w:rPr>
      </w:pPr>
      <w:r w:rsidRPr="45B90FB9">
        <w:rPr>
          <w:rFonts w:ascii="Arial" w:eastAsia="Calibri" w:hAnsi="Arial" w:cs="Arial"/>
          <w:sz w:val="20"/>
          <w:szCs w:val="20"/>
        </w:rPr>
        <w:t xml:space="preserve"> </w:t>
      </w:r>
    </w:p>
    <w:p w14:paraId="6D8A4AE6" w14:textId="2772FCB4" w:rsidR="45B90FB9" w:rsidRDefault="45B90FB9" w:rsidP="45B90FB9">
      <w:pPr>
        <w:spacing w:line="260" w:lineRule="atLeast"/>
        <w:jc w:val="both"/>
        <w:rPr>
          <w:rFonts w:ascii="Arial" w:eastAsia="Calibri" w:hAnsi="Arial" w:cs="Arial"/>
          <w:sz w:val="20"/>
          <w:szCs w:val="20"/>
        </w:rPr>
      </w:pPr>
    </w:p>
    <w:p w14:paraId="393B069D" w14:textId="77777777" w:rsidR="00302DCA" w:rsidRDefault="00302DCA" w:rsidP="5BD2FF2F">
      <w:pPr>
        <w:keepNext/>
        <w:spacing w:line="260" w:lineRule="atLeast"/>
        <w:ind w:left="426"/>
        <w:jc w:val="center"/>
        <w:rPr>
          <w:rFonts w:ascii="Arial" w:eastAsia="Calibri" w:hAnsi="Arial" w:cs="Arial"/>
          <w:b/>
          <w:bCs/>
          <w:sz w:val="20"/>
          <w:szCs w:val="20"/>
        </w:rPr>
      </w:pPr>
      <w:r w:rsidRPr="5BD2FF2F">
        <w:rPr>
          <w:rFonts w:ascii="Arial" w:eastAsia="Calibri" w:hAnsi="Arial" w:cs="Arial"/>
          <w:b/>
          <w:bCs/>
          <w:sz w:val="20"/>
          <w:szCs w:val="20"/>
        </w:rPr>
        <w:t>V. IZVEDBENI ROK</w:t>
      </w:r>
    </w:p>
    <w:p w14:paraId="28799860" w14:textId="77777777" w:rsidR="00302DCA" w:rsidRDefault="00302DCA" w:rsidP="5BD2FF2F">
      <w:pPr>
        <w:keepNext/>
        <w:spacing w:line="260" w:lineRule="atLeast"/>
        <w:ind w:left="426"/>
        <w:jc w:val="center"/>
        <w:rPr>
          <w:rFonts w:ascii="Arial" w:hAnsi="Arial" w:cs="Arial"/>
          <w:b/>
          <w:bCs/>
          <w:sz w:val="20"/>
          <w:szCs w:val="20"/>
        </w:rPr>
      </w:pPr>
    </w:p>
    <w:p w14:paraId="5BD750AC" w14:textId="77777777" w:rsidR="00302DCA" w:rsidRPr="000C572C" w:rsidRDefault="00302DCA" w:rsidP="5BD2FF2F">
      <w:pPr>
        <w:tabs>
          <w:tab w:val="num" w:pos="1356"/>
        </w:tabs>
        <w:spacing w:line="260" w:lineRule="atLeast"/>
        <w:jc w:val="center"/>
        <w:rPr>
          <w:rFonts w:ascii="Arial" w:hAnsi="Arial" w:cs="Arial"/>
          <w:sz w:val="20"/>
          <w:szCs w:val="20"/>
        </w:rPr>
      </w:pPr>
      <w:r w:rsidRPr="5BD2FF2F">
        <w:rPr>
          <w:rFonts w:ascii="Arial" w:hAnsi="Arial" w:cs="Arial"/>
          <w:sz w:val="20"/>
          <w:szCs w:val="20"/>
        </w:rPr>
        <w:t>5. člen</w:t>
      </w:r>
    </w:p>
    <w:p w14:paraId="6E3EC05B" w14:textId="77777777" w:rsidR="00302DCA" w:rsidRPr="00C95EB9" w:rsidRDefault="00302DCA" w:rsidP="00302DCA">
      <w:pPr>
        <w:spacing w:line="260" w:lineRule="atLeast"/>
        <w:jc w:val="both"/>
        <w:rPr>
          <w:rFonts w:ascii="Arial" w:hAnsi="Arial" w:cs="Arial"/>
          <w:sz w:val="20"/>
          <w:szCs w:val="20"/>
        </w:rPr>
      </w:pPr>
    </w:p>
    <w:p w14:paraId="78665625" w14:textId="77777777" w:rsidR="00302DCA" w:rsidRDefault="00302DCA" w:rsidP="00302DCA">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Izvajalec se zavezuje, da bo pričel s pogodbenimi deli takoj po začetku veljavnosti pogodbe in bo aktivnosti izvajal v skladu z roki, opredeljenimi v projektni nalogi.</w:t>
      </w:r>
    </w:p>
    <w:p w14:paraId="0903C9A6" w14:textId="77777777" w:rsidR="00302DCA" w:rsidRDefault="00302DCA" w:rsidP="00302DCA">
      <w:pPr>
        <w:spacing w:line="260" w:lineRule="atLeast"/>
        <w:jc w:val="both"/>
        <w:rPr>
          <w:rFonts w:ascii="Arial" w:eastAsia="Calibri" w:hAnsi="Arial" w:cs="Arial"/>
          <w:sz w:val="20"/>
          <w:szCs w:val="20"/>
          <w:lang w:eastAsia="en-US"/>
        </w:rPr>
      </w:pPr>
    </w:p>
    <w:p w14:paraId="715B90AF" w14:textId="77777777" w:rsidR="00302DCA" w:rsidRDefault="00302DCA" w:rsidP="00302DCA">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Končni rok za izvedbo vseh aktivnosti je 18 mesecev po začetku veljavnosti pogodbe.</w:t>
      </w:r>
    </w:p>
    <w:p w14:paraId="60CA904B" w14:textId="77777777" w:rsidR="00302DCA" w:rsidRDefault="00302DCA" w:rsidP="00302DCA">
      <w:pPr>
        <w:spacing w:line="260" w:lineRule="atLeast"/>
        <w:jc w:val="both"/>
        <w:rPr>
          <w:rFonts w:ascii="Arial" w:eastAsia="Calibri" w:hAnsi="Arial" w:cs="Arial"/>
          <w:sz w:val="20"/>
          <w:szCs w:val="20"/>
          <w:lang w:eastAsia="en-US"/>
        </w:rPr>
      </w:pPr>
    </w:p>
    <w:p w14:paraId="560E7DDD" w14:textId="77777777" w:rsidR="00302DCA" w:rsidRPr="00C95EB9" w:rsidRDefault="00302DCA" w:rsidP="00302DCA">
      <w:pPr>
        <w:spacing w:line="260" w:lineRule="atLeast"/>
        <w:jc w:val="both"/>
        <w:rPr>
          <w:rFonts w:ascii="Arial" w:hAnsi="Arial" w:cs="Arial"/>
          <w:sz w:val="20"/>
          <w:szCs w:val="20"/>
        </w:rPr>
      </w:pPr>
    </w:p>
    <w:p w14:paraId="175A0F1E" w14:textId="2B6458C5" w:rsidR="45B90FB9" w:rsidRDefault="45B90FB9" w:rsidP="45B90FB9">
      <w:pPr>
        <w:spacing w:line="260" w:lineRule="atLeast"/>
        <w:jc w:val="both"/>
        <w:rPr>
          <w:rFonts w:ascii="Arial" w:hAnsi="Arial" w:cs="Arial"/>
          <w:sz w:val="20"/>
          <w:szCs w:val="20"/>
        </w:rPr>
      </w:pPr>
    </w:p>
    <w:p w14:paraId="75E264A6" w14:textId="3477FFBA" w:rsidR="45B90FB9" w:rsidRDefault="45B90FB9" w:rsidP="45B90FB9">
      <w:pPr>
        <w:spacing w:line="260" w:lineRule="atLeast"/>
        <w:jc w:val="both"/>
        <w:rPr>
          <w:rFonts w:ascii="Arial" w:hAnsi="Arial" w:cs="Arial"/>
          <w:sz w:val="20"/>
          <w:szCs w:val="20"/>
        </w:rPr>
      </w:pPr>
    </w:p>
    <w:p w14:paraId="04FF615A" w14:textId="77777777" w:rsidR="00302DCA" w:rsidRPr="0080416B" w:rsidRDefault="00302DCA" w:rsidP="5BD2FF2F">
      <w:pPr>
        <w:keepNext/>
        <w:spacing w:line="260" w:lineRule="atLeast"/>
        <w:ind w:left="426"/>
        <w:jc w:val="center"/>
        <w:rPr>
          <w:rFonts w:ascii="Arial" w:eastAsia="Calibri" w:hAnsi="Arial" w:cs="Arial"/>
          <w:b/>
          <w:bCs/>
          <w:sz w:val="20"/>
          <w:szCs w:val="20"/>
        </w:rPr>
      </w:pPr>
      <w:r w:rsidRPr="5BD2FF2F">
        <w:rPr>
          <w:rFonts w:ascii="Arial" w:eastAsia="Calibri" w:hAnsi="Arial" w:cs="Arial"/>
          <w:b/>
          <w:bCs/>
          <w:sz w:val="20"/>
          <w:szCs w:val="20"/>
        </w:rPr>
        <w:t>VI. OBVEZNOSTI IN ODGOVORNOSTI IZVAJALCA</w:t>
      </w:r>
    </w:p>
    <w:p w14:paraId="544679E8" w14:textId="77777777" w:rsidR="00302DCA" w:rsidRPr="00C95EB9" w:rsidRDefault="00302DCA" w:rsidP="5BD2FF2F">
      <w:pPr>
        <w:spacing w:line="260" w:lineRule="atLeast"/>
        <w:jc w:val="both"/>
        <w:rPr>
          <w:rFonts w:ascii="Arial" w:hAnsi="Arial" w:cs="Arial"/>
          <w:b/>
          <w:bCs/>
          <w:sz w:val="20"/>
          <w:szCs w:val="20"/>
        </w:rPr>
      </w:pPr>
    </w:p>
    <w:p w14:paraId="2EBFACAC" w14:textId="77777777" w:rsidR="00302DCA" w:rsidRPr="000C572C" w:rsidRDefault="00302DCA" w:rsidP="00302DCA">
      <w:pPr>
        <w:keepNext/>
        <w:tabs>
          <w:tab w:val="num" w:pos="1356"/>
        </w:tabs>
        <w:spacing w:line="260" w:lineRule="atLeast"/>
        <w:jc w:val="center"/>
        <w:rPr>
          <w:rFonts w:ascii="Arial" w:hAnsi="Arial" w:cs="Arial"/>
          <w:sz w:val="20"/>
          <w:szCs w:val="20"/>
        </w:rPr>
      </w:pPr>
      <w:r w:rsidRPr="5BD2FF2F">
        <w:rPr>
          <w:rFonts w:ascii="Arial" w:hAnsi="Arial" w:cs="Arial"/>
          <w:sz w:val="20"/>
          <w:szCs w:val="20"/>
        </w:rPr>
        <w:t>6. člen</w:t>
      </w:r>
    </w:p>
    <w:p w14:paraId="0A5011D6" w14:textId="77777777" w:rsidR="00302DCA" w:rsidRPr="00C95EB9" w:rsidRDefault="00302DCA" w:rsidP="00302DCA">
      <w:pPr>
        <w:overflowPunct w:val="0"/>
        <w:autoSpaceDE w:val="0"/>
        <w:autoSpaceDN w:val="0"/>
        <w:adjustRightInd w:val="0"/>
        <w:spacing w:line="260" w:lineRule="atLeast"/>
        <w:jc w:val="both"/>
        <w:textAlignment w:val="baseline"/>
        <w:rPr>
          <w:rFonts w:ascii="Arial" w:hAnsi="Arial" w:cs="Arial"/>
          <w:sz w:val="20"/>
          <w:szCs w:val="20"/>
        </w:rPr>
      </w:pPr>
    </w:p>
    <w:p w14:paraId="3CC8FFEE" w14:textId="77777777" w:rsidR="00302DCA" w:rsidRPr="00C95EB9" w:rsidRDefault="00302DCA" w:rsidP="00302DCA">
      <w:p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S to pogodbo se izvajalec zaveže opraviti v pogodbi določene storitve.</w:t>
      </w:r>
    </w:p>
    <w:p w14:paraId="060F285A" w14:textId="77777777" w:rsidR="00302DCA" w:rsidRPr="00C95EB9" w:rsidRDefault="00302DCA" w:rsidP="00302DCA">
      <w:pPr>
        <w:overflowPunct w:val="0"/>
        <w:autoSpaceDE w:val="0"/>
        <w:autoSpaceDN w:val="0"/>
        <w:adjustRightInd w:val="0"/>
        <w:spacing w:line="260" w:lineRule="atLeast"/>
        <w:jc w:val="both"/>
        <w:textAlignment w:val="baseline"/>
        <w:rPr>
          <w:rFonts w:ascii="Arial" w:hAnsi="Arial" w:cs="Arial"/>
          <w:sz w:val="20"/>
          <w:szCs w:val="20"/>
          <w:highlight w:val="yellow"/>
        </w:rPr>
      </w:pPr>
    </w:p>
    <w:p w14:paraId="0E8BC4D6" w14:textId="77777777" w:rsidR="00302DCA" w:rsidRPr="00C95EB9" w:rsidRDefault="00302DCA" w:rsidP="00302DCA">
      <w:p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 xml:space="preserve">Izvajalec se obvezuje, da bo:  </w:t>
      </w:r>
    </w:p>
    <w:p w14:paraId="230B0BCD" w14:textId="77777777" w:rsidR="00302DCA" w:rsidRPr="002E146F" w:rsidRDefault="00302DCA" w:rsidP="007E5F43">
      <w:pPr>
        <w:pStyle w:val="Odstavekseznama"/>
        <w:numPr>
          <w:ilvl w:val="0"/>
          <w:numId w:val="53"/>
        </w:num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 xml:space="preserve">izvajal storitve po tej pogodbi po pravilih stroke, v skladu z navodili naročnika, s skrbnostjo dobrega gospodarja in v pogodbenem roku; </w:t>
      </w:r>
    </w:p>
    <w:p w14:paraId="79D08AF1" w14:textId="77777777" w:rsidR="00302DCA" w:rsidRPr="002E146F" w:rsidRDefault="00302DCA" w:rsidP="007E5F43">
      <w:pPr>
        <w:pStyle w:val="Odstavekseznama"/>
        <w:numPr>
          <w:ilvl w:val="0"/>
          <w:numId w:val="53"/>
        </w:num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 xml:space="preserve">pri izvajanju pogodbenih obveznosti uporabljal napredne tehnologije in metode glede na opremljenost naročnika;  </w:t>
      </w:r>
    </w:p>
    <w:p w14:paraId="506F26BA" w14:textId="76A3754D" w:rsidR="00302DCA" w:rsidRPr="002E146F" w:rsidRDefault="00302DCA" w:rsidP="007E5F43">
      <w:pPr>
        <w:pStyle w:val="Odstavekseznama"/>
        <w:numPr>
          <w:ilvl w:val="0"/>
          <w:numId w:val="53"/>
        </w:num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pri izvajanju pogodbenih obveznosti redno in proaktivno sodeloval z izvajalcem sklopa 1: Strokovna vsebinska in tehnična podpora pri izdelavi DCPS« ter izvajalcem sklopa 2: Vodenje postopkov vključevanja javnosti v okviru priprave Državne celostne prometne strategije;</w:t>
      </w:r>
    </w:p>
    <w:p w14:paraId="532D8C0E" w14:textId="77777777" w:rsidR="00302DCA" w:rsidRPr="002E146F" w:rsidRDefault="00302DCA" w:rsidP="007E5F43">
      <w:pPr>
        <w:pStyle w:val="Odstavekseznama"/>
        <w:numPr>
          <w:ilvl w:val="0"/>
          <w:numId w:val="53"/>
        </w:num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takoj pisno opozoril naročnika na okoliščine (tekoče probleme, nastale situacije), ki bi lahko otežile ali onemogočile kvalitetno, pravilno in pravočasno izvedbo storitev;</w:t>
      </w:r>
    </w:p>
    <w:p w14:paraId="1562D0CD" w14:textId="77777777" w:rsidR="00302DCA" w:rsidRPr="002E146F" w:rsidRDefault="00302DCA" w:rsidP="007E5F43">
      <w:pPr>
        <w:pStyle w:val="Odstavekseznama"/>
        <w:numPr>
          <w:ilvl w:val="0"/>
          <w:numId w:val="53"/>
        </w:num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 xml:space="preserve">omogočal ustrezen nadzor naročniku;  </w:t>
      </w:r>
    </w:p>
    <w:p w14:paraId="0AF1088A" w14:textId="77777777" w:rsidR="00302DCA" w:rsidRPr="002E146F" w:rsidRDefault="00302DCA" w:rsidP="007E5F43">
      <w:pPr>
        <w:pStyle w:val="Odstavekseznama"/>
        <w:numPr>
          <w:ilvl w:val="0"/>
          <w:numId w:val="53"/>
        </w:num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plačal pogodbeno kazen, kot je določena v tej pogodbi, v primeru zamude, ki bo nastala po izključni krivdi izvajalca;</w:t>
      </w:r>
    </w:p>
    <w:p w14:paraId="5BE15539" w14:textId="77777777" w:rsidR="00302DCA" w:rsidRPr="002E146F" w:rsidRDefault="00302DCA" w:rsidP="007E5F43">
      <w:pPr>
        <w:pStyle w:val="Odstavekseznama"/>
        <w:numPr>
          <w:ilvl w:val="0"/>
          <w:numId w:val="53"/>
        </w:num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 xml:space="preserve">zagotovil, da bodo dela, prevzeta s to pogodbo, izvajali strokovnjaki, ki jih bo navedel v ponudbi kot referenčni kader; </w:t>
      </w:r>
    </w:p>
    <w:p w14:paraId="6E8F434C" w14:textId="77777777" w:rsidR="00302DCA" w:rsidRPr="002E146F" w:rsidRDefault="00302DCA" w:rsidP="007E5F43">
      <w:pPr>
        <w:pStyle w:val="Odstavekseznama"/>
        <w:numPr>
          <w:ilvl w:val="0"/>
          <w:numId w:val="53"/>
        </w:num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zagotovil, da bo komunikacija z naročnikom ves čas izvajanja pogodbenih del potekala v slovenskem jeziku;</w:t>
      </w:r>
    </w:p>
    <w:p w14:paraId="0915A16A" w14:textId="77777777" w:rsidR="00302DCA" w:rsidRPr="002E146F" w:rsidRDefault="00302DCA" w:rsidP="007E5F43">
      <w:pPr>
        <w:pStyle w:val="Odstavekseznama"/>
        <w:numPr>
          <w:ilvl w:val="0"/>
          <w:numId w:val="53"/>
        </w:num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vso dokumentacijo pripravil in izdelal v slovenskem jeziku.</w:t>
      </w:r>
    </w:p>
    <w:p w14:paraId="1DDE1B14" w14:textId="77777777" w:rsidR="00302DCA" w:rsidRPr="00C95EB9" w:rsidRDefault="00302DCA" w:rsidP="00302DCA">
      <w:pPr>
        <w:overflowPunct w:val="0"/>
        <w:autoSpaceDE w:val="0"/>
        <w:autoSpaceDN w:val="0"/>
        <w:adjustRightInd w:val="0"/>
        <w:spacing w:line="260" w:lineRule="atLeast"/>
        <w:jc w:val="both"/>
        <w:textAlignment w:val="baseline"/>
        <w:rPr>
          <w:rFonts w:ascii="Arial" w:hAnsi="Arial" w:cs="Arial"/>
          <w:sz w:val="20"/>
          <w:szCs w:val="20"/>
        </w:rPr>
      </w:pPr>
    </w:p>
    <w:p w14:paraId="6CC19140" w14:textId="77777777" w:rsidR="00302DCA" w:rsidRPr="00C95EB9" w:rsidRDefault="00302DCA" w:rsidP="00302DCA">
      <w:p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Način izvedbe storitev sme izvajalec izbrati v skladu s svojo strokovno presojo, če ga ne določi naročnik, ali če iz predmeta in namena naročila ne izhaja drugače.</w:t>
      </w:r>
    </w:p>
    <w:p w14:paraId="58EE2CEC" w14:textId="77777777" w:rsidR="00302DCA" w:rsidRPr="00C95EB9" w:rsidRDefault="00302DCA" w:rsidP="00302DCA">
      <w:pPr>
        <w:overflowPunct w:val="0"/>
        <w:autoSpaceDE w:val="0"/>
        <w:autoSpaceDN w:val="0"/>
        <w:adjustRightInd w:val="0"/>
        <w:spacing w:line="260" w:lineRule="atLeast"/>
        <w:jc w:val="both"/>
        <w:textAlignment w:val="baseline"/>
        <w:rPr>
          <w:rFonts w:ascii="Arial" w:hAnsi="Arial" w:cs="Arial"/>
          <w:sz w:val="20"/>
          <w:szCs w:val="20"/>
        </w:rPr>
      </w:pPr>
    </w:p>
    <w:p w14:paraId="443E507F" w14:textId="77777777" w:rsidR="00302DCA" w:rsidRPr="00C95EB9" w:rsidRDefault="00302DCA" w:rsidP="00302DCA">
      <w:p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Če naročnik naroči izvajalcu storitev, s katero bi bila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25A2EE28" w14:textId="77777777" w:rsidR="00302DCA" w:rsidRPr="00C95EB9" w:rsidRDefault="00302DCA" w:rsidP="00302DCA">
      <w:pPr>
        <w:overflowPunct w:val="0"/>
        <w:autoSpaceDE w:val="0"/>
        <w:autoSpaceDN w:val="0"/>
        <w:adjustRightInd w:val="0"/>
        <w:spacing w:line="260" w:lineRule="atLeast"/>
        <w:jc w:val="both"/>
        <w:textAlignment w:val="baseline"/>
        <w:rPr>
          <w:rFonts w:ascii="Arial" w:hAnsi="Arial" w:cs="Arial"/>
          <w:sz w:val="20"/>
          <w:szCs w:val="20"/>
        </w:rPr>
      </w:pPr>
    </w:p>
    <w:p w14:paraId="76973C16" w14:textId="77777777" w:rsidR="00302DCA" w:rsidRDefault="00302DCA" w:rsidP="00302DCA">
      <w:p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Neutemeljena zavrnitev naročila ali odstopanje od naročenega načina izvedbe pomeni kršitev pogodbene obveznosti, zaradi katere lahko naročnik razdre pogodbo, uveljavi zavarovanja za izvedbo pogodbenih obveznosti, v primeru škode pa tudi zahteva odškodnino.</w:t>
      </w:r>
    </w:p>
    <w:p w14:paraId="22E903BE" w14:textId="77777777" w:rsidR="00302DCA" w:rsidRPr="00C95EB9" w:rsidRDefault="00302DCA" w:rsidP="00302DCA">
      <w:pPr>
        <w:overflowPunct w:val="0"/>
        <w:autoSpaceDE w:val="0"/>
        <w:autoSpaceDN w:val="0"/>
        <w:adjustRightInd w:val="0"/>
        <w:spacing w:line="260" w:lineRule="atLeast"/>
        <w:jc w:val="both"/>
        <w:textAlignment w:val="baseline"/>
        <w:rPr>
          <w:rFonts w:ascii="Arial" w:hAnsi="Arial" w:cs="Arial"/>
          <w:sz w:val="20"/>
          <w:szCs w:val="20"/>
        </w:rPr>
      </w:pPr>
    </w:p>
    <w:p w14:paraId="60414B4A" w14:textId="77777777" w:rsidR="00302DCA" w:rsidRPr="00C95EB9" w:rsidRDefault="00302DCA" w:rsidP="5BD2FF2F">
      <w:pPr>
        <w:tabs>
          <w:tab w:val="center" w:pos="4320"/>
          <w:tab w:val="right" w:pos="8640"/>
        </w:tabs>
        <w:spacing w:line="260" w:lineRule="atLeast"/>
        <w:jc w:val="both"/>
        <w:rPr>
          <w:rFonts w:ascii="Arial" w:hAnsi="Arial" w:cs="Arial"/>
          <w:b/>
          <w:bCs/>
          <w:sz w:val="20"/>
          <w:szCs w:val="20"/>
        </w:rPr>
      </w:pPr>
    </w:p>
    <w:p w14:paraId="43F249B9" w14:textId="77777777" w:rsidR="00302DCA" w:rsidRPr="0080416B" w:rsidRDefault="00302DCA" w:rsidP="5BD2FF2F">
      <w:pPr>
        <w:keepNext/>
        <w:spacing w:line="260" w:lineRule="atLeast"/>
        <w:ind w:left="426"/>
        <w:jc w:val="center"/>
        <w:rPr>
          <w:rFonts w:ascii="Arial" w:eastAsia="Calibri" w:hAnsi="Arial" w:cs="Arial"/>
          <w:b/>
          <w:bCs/>
          <w:sz w:val="20"/>
          <w:szCs w:val="20"/>
        </w:rPr>
      </w:pPr>
      <w:r w:rsidRPr="5BD2FF2F">
        <w:rPr>
          <w:rFonts w:ascii="Arial" w:eastAsia="Calibri" w:hAnsi="Arial" w:cs="Arial"/>
          <w:b/>
          <w:bCs/>
          <w:sz w:val="20"/>
          <w:szCs w:val="20"/>
        </w:rPr>
        <w:t>VII. OBVEZNOSTI IN ODGOVORNOSTI NAROČNIKA</w:t>
      </w:r>
    </w:p>
    <w:p w14:paraId="41031101" w14:textId="77777777" w:rsidR="00302DCA" w:rsidRPr="00C95EB9" w:rsidRDefault="00302DCA" w:rsidP="5BD2FF2F">
      <w:pPr>
        <w:spacing w:line="260" w:lineRule="atLeast"/>
        <w:jc w:val="both"/>
        <w:rPr>
          <w:rFonts w:ascii="Arial" w:hAnsi="Arial" w:cs="Arial"/>
          <w:b/>
          <w:bCs/>
          <w:sz w:val="20"/>
          <w:szCs w:val="20"/>
        </w:rPr>
      </w:pPr>
    </w:p>
    <w:p w14:paraId="2DB02230" w14:textId="77777777" w:rsidR="00302DCA" w:rsidRPr="00C95EB9" w:rsidRDefault="00302DCA" w:rsidP="00302DCA">
      <w:pPr>
        <w:keepNext/>
        <w:tabs>
          <w:tab w:val="num" w:pos="1356"/>
        </w:tabs>
        <w:spacing w:line="260" w:lineRule="atLeast"/>
        <w:jc w:val="center"/>
        <w:rPr>
          <w:rFonts w:ascii="Arial" w:hAnsi="Arial" w:cs="Arial"/>
          <w:sz w:val="20"/>
          <w:szCs w:val="20"/>
        </w:rPr>
      </w:pPr>
      <w:r w:rsidRPr="5BD2FF2F">
        <w:rPr>
          <w:rFonts w:ascii="Arial" w:hAnsi="Arial" w:cs="Arial"/>
          <w:sz w:val="20"/>
          <w:szCs w:val="20"/>
        </w:rPr>
        <w:t>7. člen</w:t>
      </w:r>
    </w:p>
    <w:p w14:paraId="591C6892" w14:textId="77777777" w:rsidR="00302DCA" w:rsidRPr="00C95EB9" w:rsidRDefault="00302DCA" w:rsidP="00302DCA">
      <w:pPr>
        <w:tabs>
          <w:tab w:val="center" w:pos="4320"/>
          <w:tab w:val="right" w:pos="8640"/>
        </w:tabs>
        <w:spacing w:line="260" w:lineRule="atLeast"/>
        <w:jc w:val="both"/>
        <w:rPr>
          <w:rFonts w:ascii="Arial" w:hAnsi="Arial" w:cs="Arial"/>
          <w:sz w:val="20"/>
          <w:szCs w:val="20"/>
        </w:rPr>
      </w:pPr>
    </w:p>
    <w:p w14:paraId="31E4A0C7" w14:textId="77777777" w:rsidR="00302DCA" w:rsidRPr="00C95EB9" w:rsidRDefault="00302DCA" w:rsidP="00302DCA">
      <w:p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 xml:space="preserve">Naročnik se obvezuje, da bo: </w:t>
      </w:r>
    </w:p>
    <w:p w14:paraId="2AF8AFD0" w14:textId="77777777" w:rsidR="00302DCA" w:rsidRPr="00C95EB9" w:rsidRDefault="00302DCA" w:rsidP="007E5F43">
      <w:pPr>
        <w:numPr>
          <w:ilvl w:val="0"/>
          <w:numId w:val="50"/>
        </w:num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 xml:space="preserve">izpolnjeval vse predvidene obveznosti v rokih in na dogovorjen način;  </w:t>
      </w:r>
    </w:p>
    <w:p w14:paraId="217D76E9" w14:textId="77777777" w:rsidR="00302DCA" w:rsidRPr="00C95EB9" w:rsidRDefault="00302DCA" w:rsidP="007E5F43">
      <w:pPr>
        <w:numPr>
          <w:ilvl w:val="0"/>
          <w:numId w:val="50"/>
        </w:num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 xml:space="preserve">zagotovil razpoložljivost potrebnih človeških, informacijskih in finančnih virov;  </w:t>
      </w:r>
    </w:p>
    <w:p w14:paraId="654792E6" w14:textId="77777777" w:rsidR="00302DCA" w:rsidRPr="00C95EB9" w:rsidRDefault="00302DCA" w:rsidP="007E5F43">
      <w:pPr>
        <w:numPr>
          <w:ilvl w:val="0"/>
          <w:numId w:val="50"/>
        </w:num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izvajalcu omogočil dostop do dokumentacije, ki jo ima na razpolago in je potrebna za izvedbo prevzetih storitev;</w:t>
      </w:r>
    </w:p>
    <w:p w14:paraId="05DB5B9F" w14:textId="77777777" w:rsidR="00302DCA" w:rsidRPr="00C95EB9" w:rsidRDefault="00302DCA" w:rsidP="007E5F43">
      <w:pPr>
        <w:numPr>
          <w:ilvl w:val="0"/>
          <w:numId w:val="50"/>
        </w:num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izvajalcu nudil prostor na sedežu naročnika z ustrezno opremo za potrebe koordinacije projekta z naročnikom;</w:t>
      </w:r>
    </w:p>
    <w:p w14:paraId="4B56A2FA" w14:textId="77777777" w:rsidR="00302DCA" w:rsidRDefault="00302DCA" w:rsidP="007E5F43">
      <w:pPr>
        <w:numPr>
          <w:ilvl w:val="0"/>
          <w:numId w:val="50"/>
        </w:numPr>
        <w:overflowPunct w:val="0"/>
        <w:autoSpaceDE w:val="0"/>
        <w:autoSpaceDN w:val="0"/>
        <w:adjustRightInd w:val="0"/>
        <w:spacing w:line="260" w:lineRule="atLeast"/>
        <w:jc w:val="both"/>
        <w:textAlignment w:val="baseline"/>
        <w:rPr>
          <w:rFonts w:ascii="Arial" w:hAnsi="Arial" w:cs="Arial"/>
          <w:sz w:val="20"/>
          <w:szCs w:val="20"/>
        </w:rPr>
      </w:pPr>
      <w:r w:rsidRPr="5BD2FF2F">
        <w:rPr>
          <w:rFonts w:ascii="Arial" w:hAnsi="Arial" w:cs="Arial"/>
          <w:sz w:val="20"/>
          <w:szCs w:val="20"/>
        </w:rPr>
        <w:t>plačeval naročene storitve v dogovorjenih rokih.</w:t>
      </w:r>
    </w:p>
    <w:p w14:paraId="55B71DD8" w14:textId="77777777" w:rsidR="00302DCA" w:rsidRPr="00C95EB9" w:rsidRDefault="00302DCA" w:rsidP="00302DCA">
      <w:pPr>
        <w:overflowPunct w:val="0"/>
        <w:autoSpaceDE w:val="0"/>
        <w:autoSpaceDN w:val="0"/>
        <w:adjustRightInd w:val="0"/>
        <w:spacing w:line="260" w:lineRule="atLeast"/>
        <w:ind w:left="783"/>
        <w:jc w:val="both"/>
        <w:textAlignment w:val="baseline"/>
        <w:rPr>
          <w:rFonts w:ascii="Arial" w:hAnsi="Arial" w:cs="Arial"/>
          <w:sz w:val="20"/>
          <w:szCs w:val="20"/>
        </w:rPr>
      </w:pPr>
    </w:p>
    <w:p w14:paraId="6D00DD2E" w14:textId="77777777" w:rsidR="00302DCA" w:rsidRPr="00C95EB9" w:rsidRDefault="00302DCA" w:rsidP="5BD2FF2F">
      <w:pPr>
        <w:keepNext/>
        <w:spacing w:line="260" w:lineRule="atLeast"/>
        <w:jc w:val="both"/>
        <w:rPr>
          <w:rFonts w:ascii="Arial" w:hAnsi="Arial" w:cs="Arial"/>
          <w:b/>
          <w:bCs/>
          <w:sz w:val="20"/>
          <w:szCs w:val="20"/>
        </w:rPr>
      </w:pPr>
    </w:p>
    <w:p w14:paraId="55321543" w14:textId="77777777" w:rsidR="00302DCA" w:rsidRPr="0080416B" w:rsidRDefault="00302DCA" w:rsidP="5BD2FF2F">
      <w:pPr>
        <w:keepNext/>
        <w:spacing w:line="260" w:lineRule="atLeast"/>
        <w:ind w:left="426"/>
        <w:jc w:val="center"/>
        <w:rPr>
          <w:rFonts w:ascii="Arial" w:eastAsia="Calibri" w:hAnsi="Arial" w:cs="Arial"/>
          <w:b/>
          <w:bCs/>
          <w:sz w:val="20"/>
          <w:szCs w:val="20"/>
        </w:rPr>
      </w:pPr>
      <w:r w:rsidRPr="5BD2FF2F">
        <w:rPr>
          <w:rFonts w:ascii="Arial" w:eastAsia="Calibri" w:hAnsi="Arial" w:cs="Arial"/>
          <w:b/>
          <w:bCs/>
          <w:sz w:val="20"/>
          <w:szCs w:val="20"/>
        </w:rPr>
        <w:t>VIII. POROČANJE IN PREVZEM POGODBENEGA DELA</w:t>
      </w:r>
    </w:p>
    <w:p w14:paraId="7D668660" w14:textId="77777777" w:rsidR="00302DCA" w:rsidRPr="0080416B" w:rsidRDefault="00302DCA" w:rsidP="5BD2FF2F">
      <w:pPr>
        <w:keepNext/>
        <w:spacing w:line="260" w:lineRule="atLeast"/>
        <w:ind w:left="426"/>
        <w:jc w:val="both"/>
        <w:rPr>
          <w:rFonts w:ascii="Arial" w:eastAsia="Calibri" w:hAnsi="Arial" w:cs="Arial"/>
          <w:b/>
          <w:bCs/>
          <w:sz w:val="20"/>
          <w:szCs w:val="20"/>
        </w:rPr>
      </w:pPr>
    </w:p>
    <w:p w14:paraId="613E0550" w14:textId="77777777" w:rsidR="00302DCA" w:rsidRPr="00B61797" w:rsidRDefault="00302DCA" w:rsidP="00302DCA">
      <w:pPr>
        <w:keepNext/>
        <w:tabs>
          <w:tab w:val="num" w:pos="1356"/>
        </w:tabs>
        <w:spacing w:line="260" w:lineRule="atLeast"/>
        <w:jc w:val="center"/>
        <w:rPr>
          <w:rFonts w:ascii="Arial" w:hAnsi="Arial" w:cs="Arial"/>
          <w:sz w:val="20"/>
          <w:szCs w:val="20"/>
        </w:rPr>
      </w:pPr>
      <w:r w:rsidRPr="5BD2FF2F">
        <w:rPr>
          <w:rFonts w:ascii="Arial" w:hAnsi="Arial" w:cs="Arial"/>
          <w:sz w:val="20"/>
          <w:szCs w:val="20"/>
        </w:rPr>
        <w:t>8. člen</w:t>
      </w:r>
    </w:p>
    <w:p w14:paraId="235EB265" w14:textId="77777777" w:rsidR="00302DCA" w:rsidRPr="00C95EB9" w:rsidRDefault="00302DCA" w:rsidP="00302DCA">
      <w:pPr>
        <w:spacing w:line="260" w:lineRule="atLeast"/>
        <w:jc w:val="both"/>
        <w:rPr>
          <w:rFonts w:ascii="Arial" w:hAnsi="Arial" w:cs="Arial"/>
          <w:sz w:val="20"/>
          <w:szCs w:val="20"/>
          <w:highlight w:val="yellow"/>
        </w:rPr>
      </w:pPr>
    </w:p>
    <w:p w14:paraId="02EE887D" w14:textId="039C51B0" w:rsidR="00302DCA" w:rsidRDefault="00302DCA" w:rsidP="45B90FB9">
      <w:pPr>
        <w:spacing w:line="260" w:lineRule="atLeast"/>
        <w:jc w:val="both"/>
        <w:rPr>
          <w:rFonts w:ascii="Arial" w:eastAsia="Calibri" w:hAnsi="Arial" w:cs="Arial"/>
          <w:sz w:val="20"/>
          <w:szCs w:val="20"/>
        </w:rPr>
      </w:pPr>
      <w:r w:rsidRPr="45B90FB9">
        <w:rPr>
          <w:rFonts w:ascii="Arial" w:eastAsia="Calibri" w:hAnsi="Arial" w:cs="Arial"/>
          <w:sz w:val="20"/>
          <w:szCs w:val="20"/>
        </w:rPr>
        <w:t>Prevzem izvršenega pogodbenega dela se bo vršil po</w:t>
      </w:r>
      <w:r w:rsidR="1F7F251B" w:rsidRPr="45B90FB9">
        <w:rPr>
          <w:rFonts w:ascii="Arial" w:eastAsia="Calibri" w:hAnsi="Arial" w:cs="Arial"/>
          <w:sz w:val="20"/>
          <w:szCs w:val="20"/>
        </w:rPr>
        <w:t xml:space="preserve"> dejansko opravljenih urah oziroma</w:t>
      </w:r>
      <w:r w:rsidR="1F7F251B" w:rsidRPr="45B90FB9">
        <w:rPr>
          <w:rFonts w:ascii="Arial" w:eastAsia="Calibri" w:hAnsi="Arial" w:cs="Arial"/>
          <w:color w:val="FF0000"/>
          <w:sz w:val="20"/>
          <w:szCs w:val="20"/>
        </w:rPr>
        <w:t xml:space="preserve"> </w:t>
      </w:r>
      <w:r w:rsidR="1F7F251B" w:rsidRPr="45B90FB9">
        <w:rPr>
          <w:rFonts w:ascii="Arial" w:eastAsia="Calibri" w:hAnsi="Arial" w:cs="Arial"/>
          <w:sz w:val="20"/>
          <w:szCs w:val="20"/>
        </w:rPr>
        <w:t>izvedenih kompletih</w:t>
      </w:r>
      <w:r w:rsidR="1F7F251B" w:rsidRPr="45B90FB9">
        <w:rPr>
          <w:rFonts w:ascii="Arial" w:eastAsia="Calibri" w:hAnsi="Arial" w:cs="Arial"/>
          <w:color w:val="FF0000"/>
          <w:sz w:val="20"/>
          <w:szCs w:val="20"/>
        </w:rPr>
        <w:t xml:space="preserve"> </w:t>
      </w:r>
      <w:r w:rsidRPr="45B90FB9">
        <w:rPr>
          <w:rFonts w:ascii="Arial" w:eastAsia="Calibri" w:hAnsi="Arial" w:cs="Arial"/>
          <w:sz w:val="20"/>
          <w:szCs w:val="20"/>
        </w:rPr>
        <w:t xml:space="preserve"> oziroma po vsaki izvedeni vsebinsko zaključeni aktivnosti iz ponudbenega predračuna. Za vsako vsebinsko zaključeno aktivnost je potrebno predložiti poročilo, ki ga potrdi naročnik.</w:t>
      </w:r>
    </w:p>
    <w:p w14:paraId="13F6D4F1" w14:textId="77777777" w:rsidR="00302DCA" w:rsidRDefault="00302DCA" w:rsidP="00302DCA">
      <w:pPr>
        <w:spacing w:line="260" w:lineRule="atLeast"/>
        <w:jc w:val="both"/>
        <w:rPr>
          <w:rFonts w:ascii="Arial" w:eastAsia="Calibri" w:hAnsi="Arial" w:cs="Arial"/>
          <w:sz w:val="20"/>
          <w:szCs w:val="20"/>
        </w:rPr>
      </w:pPr>
    </w:p>
    <w:p w14:paraId="7F53D77F" w14:textId="77777777" w:rsidR="00302DCA" w:rsidRDefault="00302DCA" w:rsidP="00302DCA">
      <w:pPr>
        <w:spacing w:line="260" w:lineRule="atLeast"/>
        <w:jc w:val="both"/>
        <w:rPr>
          <w:rFonts w:ascii="Arial" w:eastAsia="Calibri" w:hAnsi="Arial" w:cs="Arial"/>
          <w:sz w:val="20"/>
          <w:szCs w:val="20"/>
        </w:rPr>
      </w:pPr>
      <w:r w:rsidRPr="5BD2FF2F">
        <w:rPr>
          <w:rFonts w:ascii="Arial" w:eastAsia="Calibri" w:hAnsi="Arial" w:cs="Arial"/>
          <w:sz w:val="20"/>
          <w:szCs w:val="20"/>
        </w:rPr>
        <w:t xml:space="preserve">Končni prevzem pogodbenega dela predstavlja potrditev končnega poročila s strani naročnika. </w:t>
      </w:r>
    </w:p>
    <w:p w14:paraId="4E7F31F3" w14:textId="77777777" w:rsidR="00302DCA" w:rsidRDefault="00302DCA" w:rsidP="00302DCA">
      <w:pPr>
        <w:spacing w:line="260" w:lineRule="atLeast"/>
        <w:jc w:val="both"/>
        <w:rPr>
          <w:rFonts w:ascii="Arial" w:eastAsia="Calibri" w:hAnsi="Arial" w:cs="Arial"/>
          <w:sz w:val="20"/>
          <w:szCs w:val="20"/>
        </w:rPr>
      </w:pPr>
    </w:p>
    <w:p w14:paraId="00AC1936" w14:textId="77777777" w:rsidR="00302DCA" w:rsidRDefault="00302DCA" w:rsidP="00302DCA">
      <w:pPr>
        <w:spacing w:line="260" w:lineRule="atLeast"/>
        <w:jc w:val="both"/>
        <w:rPr>
          <w:rFonts w:ascii="Arial" w:eastAsia="Calibri" w:hAnsi="Arial" w:cs="Arial"/>
          <w:sz w:val="20"/>
          <w:szCs w:val="20"/>
        </w:rPr>
      </w:pPr>
      <w:r w:rsidRPr="5BD2FF2F">
        <w:rPr>
          <w:rFonts w:ascii="Arial" w:eastAsia="Calibri" w:hAnsi="Arial" w:cs="Arial"/>
          <w:sz w:val="20"/>
          <w:szCs w:val="20"/>
        </w:rPr>
        <w:t xml:space="preserve">Izvajalec se obveže, da bo ob posameznem prevzemu predal naročniku vso dokumentacijo (v aktivni digitalni obliki) o storitvah in izdelkih.  </w:t>
      </w:r>
    </w:p>
    <w:p w14:paraId="654FEF9A" w14:textId="77777777" w:rsidR="00302DCA" w:rsidRDefault="00302DCA" w:rsidP="00302DCA">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46A7CF9F" w14:textId="77777777" w:rsidR="00302DCA" w:rsidRDefault="00302DCA" w:rsidP="00302DCA">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5BD2FF2F">
        <w:rPr>
          <w:rFonts w:ascii="Arial" w:eastAsia="Calibri" w:hAnsi="Arial" w:cs="Arial"/>
          <w:sz w:val="20"/>
          <w:szCs w:val="20"/>
        </w:rPr>
        <w:t xml:space="preserve">Preverjanje kvalitete in obsega realizacije predmeta pogodbe izvaja naročnik, ki po potrebi, za posamezne naloge predmeta pogodbe, lahko organizira komisijo za preverjanje kvalitete in obsega storitev. </w:t>
      </w:r>
    </w:p>
    <w:p w14:paraId="2ED4E28D" w14:textId="77777777" w:rsidR="00302DCA" w:rsidRDefault="00302DCA" w:rsidP="00302DCA">
      <w:pPr>
        <w:spacing w:line="260" w:lineRule="atLeast"/>
        <w:jc w:val="both"/>
        <w:rPr>
          <w:rFonts w:ascii="Arial" w:eastAsia="Calibri" w:hAnsi="Arial" w:cs="Arial"/>
          <w:sz w:val="20"/>
          <w:szCs w:val="20"/>
        </w:rPr>
      </w:pPr>
    </w:p>
    <w:p w14:paraId="38040241" w14:textId="77777777" w:rsidR="00302DCA" w:rsidRDefault="00302DCA" w:rsidP="00302DCA">
      <w:pPr>
        <w:spacing w:line="260" w:lineRule="atLeast"/>
        <w:jc w:val="both"/>
        <w:rPr>
          <w:rFonts w:ascii="Arial" w:eastAsia="Calibri" w:hAnsi="Arial" w:cs="Arial"/>
          <w:sz w:val="20"/>
          <w:szCs w:val="20"/>
        </w:rPr>
      </w:pPr>
      <w:r w:rsidRPr="5BD2FF2F">
        <w:rPr>
          <w:rFonts w:ascii="Arial" w:eastAsia="Calibri" w:hAnsi="Arial" w:cs="Arial"/>
          <w:sz w:val="20"/>
          <w:szCs w:val="20"/>
        </w:rPr>
        <w:t>Rezultati teh preverjanj morajo biti dokumentirani in so tudi pogoj za realizacijo plačil. Dokumentiranje je lahko v pisni ali elektronski obliki.</w:t>
      </w:r>
    </w:p>
    <w:p w14:paraId="0CD758F3" w14:textId="77777777" w:rsidR="00302DCA" w:rsidRPr="00C95EB9" w:rsidRDefault="00302DCA" w:rsidP="00302DCA">
      <w:pPr>
        <w:keepNext/>
        <w:spacing w:line="260" w:lineRule="atLeast"/>
        <w:rPr>
          <w:rFonts w:ascii="Arial" w:hAnsi="Arial" w:cs="Arial"/>
          <w:sz w:val="20"/>
          <w:szCs w:val="20"/>
        </w:rPr>
      </w:pPr>
    </w:p>
    <w:p w14:paraId="3C7C13E1" w14:textId="77777777" w:rsidR="00302DCA" w:rsidRPr="00C95EB9" w:rsidRDefault="00302DCA" w:rsidP="00302DCA">
      <w:pPr>
        <w:keepNext/>
        <w:tabs>
          <w:tab w:val="num" w:pos="1356"/>
        </w:tabs>
        <w:spacing w:line="260" w:lineRule="atLeast"/>
        <w:jc w:val="center"/>
        <w:rPr>
          <w:rFonts w:ascii="Arial" w:hAnsi="Arial" w:cs="Arial"/>
          <w:sz w:val="20"/>
          <w:szCs w:val="20"/>
        </w:rPr>
      </w:pPr>
      <w:r w:rsidRPr="5BD2FF2F">
        <w:rPr>
          <w:rFonts w:ascii="Arial" w:hAnsi="Arial" w:cs="Arial"/>
          <w:sz w:val="20"/>
          <w:szCs w:val="20"/>
        </w:rPr>
        <w:t>9. člen</w:t>
      </w:r>
    </w:p>
    <w:p w14:paraId="7F138204" w14:textId="77777777" w:rsidR="00302DCA" w:rsidRPr="00C95EB9" w:rsidRDefault="00302DCA" w:rsidP="00302DCA">
      <w:pPr>
        <w:spacing w:line="260" w:lineRule="atLeast"/>
        <w:jc w:val="both"/>
        <w:rPr>
          <w:rFonts w:ascii="Arial" w:hAnsi="Arial" w:cs="Arial"/>
          <w:sz w:val="20"/>
          <w:szCs w:val="20"/>
        </w:rPr>
      </w:pPr>
    </w:p>
    <w:p w14:paraId="2A6FC725" w14:textId="77777777" w:rsidR="00302DCA" w:rsidRPr="00C95EB9" w:rsidRDefault="00302DCA" w:rsidP="00302DCA">
      <w:pPr>
        <w:spacing w:line="260" w:lineRule="atLeast"/>
        <w:jc w:val="both"/>
        <w:rPr>
          <w:rFonts w:ascii="Arial" w:hAnsi="Arial" w:cs="Arial"/>
          <w:sz w:val="20"/>
          <w:szCs w:val="20"/>
        </w:rPr>
      </w:pPr>
      <w:r w:rsidRPr="5BD2FF2F">
        <w:rPr>
          <w:rFonts w:ascii="Arial" w:hAnsi="Arial" w:cs="Arial"/>
          <w:sz w:val="20"/>
          <w:szCs w:val="20"/>
        </w:rPr>
        <w:t>Po pregledu in prevzemu dela izvajalec ne odgovarja več za pomanjkljivosti, ki bi se mogle ugotoviti z običajnim pregledom, razen če je izvajalec zanje vedel, pa nanje ni opozoril naročnika oziroma gre za skrite napake.</w:t>
      </w:r>
    </w:p>
    <w:p w14:paraId="1D379B4E" w14:textId="77777777" w:rsidR="00302DCA" w:rsidRDefault="00302DCA" w:rsidP="00302DCA">
      <w:pPr>
        <w:spacing w:line="260" w:lineRule="atLeast"/>
        <w:jc w:val="both"/>
        <w:rPr>
          <w:rFonts w:ascii="Arial" w:hAnsi="Arial" w:cs="Arial"/>
          <w:sz w:val="20"/>
          <w:szCs w:val="20"/>
        </w:rPr>
      </w:pPr>
    </w:p>
    <w:p w14:paraId="794DB009" w14:textId="77777777" w:rsidR="00302DCA" w:rsidRPr="00C95EB9" w:rsidRDefault="00302DCA" w:rsidP="00302DCA">
      <w:pPr>
        <w:spacing w:line="260" w:lineRule="atLeast"/>
        <w:jc w:val="both"/>
        <w:rPr>
          <w:rFonts w:ascii="Arial" w:hAnsi="Arial" w:cs="Arial"/>
          <w:sz w:val="20"/>
          <w:szCs w:val="20"/>
        </w:rPr>
      </w:pPr>
    </w:p>
    <w:p w14:paraId="34674C05" w14:textId="77777777" w:rsidR="00302DCA" w:rsidRPr="0080416B" w:rsidRDefault="00302DCA" w:rsidP="5BD2FF2F">
      <w:pPr>
        <w:keepNext/>
        <w:spacing w:line="260" w:lineRule="atLeast"/>
        <w:ind w:left="426"/>
        <w:jc w:val="center"/>
        <w:rPr>
          <w:rFonts w:ascii="Arial" w:eastAsia="Calibri" w:hAnsi="Arial" w:cs="Arial"/>
          <w:b/>
          <w:bCs/>
          <w:sz w:val="20"/>
          <w:szCs w:val="20"/>
        </w:rPr>
      </w:pPr>
      <w:r w:rsidRPr="5BD2FF2F">
        <w:rPr>
          <w:rFonts w:ascii="Arial" w:eastAsia="Calibri" w:hAnsi="Arial" w:cs="Arial"/>
          <w:b/>
          <w:bCs/>
          <w:sz w:val="20"/>
          <w:szCs w:val="20"/>
        </w:rPr>
        <w:t>IX. PLAČILNI POGOJI</w:t>
      </w:r>
    </w:p>
    <w:p w14:paraId="79DC344E" w14:textId="77777777" w:rsidR="00302DCA" w:rsidRPr="00C95EB9" w:rsidRDefault="00302DCA" w:rsidP="5BD2FF2F">
      <w:pPr>
        <w:keepNext/>
        <w:spacing w:line="260" w:lineRule="atLeast"/>
        <w:jc w:val="both"/>
        <w:rPr>
          <w:rFonts w:ascii="Arial" w:hAnsi="Arial" w:cs="Arial"/>
          <w:b/>
          <w:bCs/>
          <w:sz w:val="20"/>
          <w:szCs w:val="20"/>
        </w:rPr>
      </w:pPr>
    </w:p>
    <w:p w14:paraId="0FCF8209" w14:textId="77777777" w:rsidR="00302DCA" w:rsidRPr="00E4592E" w:rsidRDefault="00302DCA" w:rsidP="00302DCA">
      <w:pPr>
        <w:keepNext/>
        <w:tabs>
          <w:tab w:val="num" w:pos="1356"/>
        </w:tabs>
        <w:spacing w:line="260" w:lineRule="atLeast"/>
        <w:jc w:val="center"/>
        <w:rPr>
          <w:rFonts w:ascii="Arial" w:hAnsi="Arial" w:cs="Arial"/>
          <w:sz w:val="20"/>
          <w:szCs w:val="20"/>
        </w:rPr>
      </w:pPr>
      <w:r w:rsidRPr="5BD2FF2F">
        <w:rPr>
          <w:rFonts w:ascii="Arial" w:hAnsi="Arial" w:cs="Arial"/>
          <w:sz w:val="20"/>
          <w:szCs w:val="20"/>
        </w:rPr>
        <w:t>10. člen</w:t>
      </w:r>
    </w:p>
    <w:p w14:paraId="26BC43C0" w14:textId="77777777" w:rsidR="00302DCA" w:rsidRPr="00C95EB9" w:rsidRDefault="00302DCA" w:rsidP="00302DCA">
      <w:pPr>
        <w:spacing w:line="260" w:lineRule="atLeast"/>
        <w:jc w:val="both"/>
        <w:rPr>
          <w:rFonts w:ascii="Arial" w:hAnsi="Arial" w:cs="Arial"/>
          <w:sz w:val="20"/>
          <w:szCs w:val="20"/>
        </w:rPr>
      </w:pPr>
    </w:p>
    <w:p w14:paraId="1F7FE43C" w14:textId="77777777" w:rsidR="00302DCA" w:rsidRDefault="00302DCA" w:rsidP="00302DCA">
      <w:pPr>
        <w:spacing w:line="260" w:lineRule="atLeast"/>
        <w:jc w:val="both"/>
      </w:pPr>
      <w:r w:rsidRPr="5BD2FF2F">
        <w:rPr>
          <w:rFonts w:ascii="Arial" w:eastAsia="Calibri" w:hAnsi="Arial" w:cs="Arial"/>
          <w:sz w:val="20"/>
          <w:szCs w:val="20"/>
        </w:rPr>
        <w:t xml:space="preserve">Pogodbeni stranki se dogovorita, da bo naročnik izvajalcu </w:t>
      </w:r>
      <w:r w:rsidRPr="5BD2FF2F">
        <w:rPr>
          <w:rFonts w:ascii="Arial" w:eastAsia="Calibri" w:hAnsi="Arial" w:cs="Arial"/>
          <w:i/>
          <w:iCs/>
          <w:sz w:val="20"/>
          <w:szCs w:val="20"/>
        </w:rPr>
        <w:t>in morebitnim podizvajalcem</w:t>
      </w:r>
      <w:r w:rsidRPr="5BD2FF2F">
        <w:rPr>
          <w:rFonts w:ascii="Arial" w:eastAsia="Calibri" w:hAnsi="Arial" w:cs="Arial"/>
          <w:sz w:val="20"/>
          <w:szCs w:val="20"/>
        </w:rPr>
        <w:t xml:space="preserve">, ki bodo to zahtevali v ponudbi ali v fazi izvedbe pogodbe, plačal posamezne količine dejansko opravljenega dela. </w:t>
      </w:r>
      <w:r w:rsidRPr="5BD2FF2F">
        <w:rPr>
          <w:rFonts w:ascii="Arial" w:hAnsi="Arial" w:cs="Arial"/>
          <w:sz w:val="20"/>
          <w:szCs w:val="20"/>
        </w:rPr>
        <w:t xml:space="preserve">Pogodbena cena se obračuna po enoti mere komplet oziroma po enoti mere porabljene ure, po zaključku posamezne aktivnosti in po potrditvi ustreznosti izvedbe del s strani naročnika, torej po potrditvi posameznega poročila. </w:t>
      </w:r>
    </w:p>
    <w:p w14:paraId="08639037" w14:textId="77777777" w:rsidR="00302DCA" w:rsidRDefault="00302DCA" w:rsidP="00302DCA">
      <w:pPr>
        <w:spacing w:line="260" w:lineRule="atLeast"/>
        <w:jc w:val="both"/>
        <w:rPr>
          <w:rFonts w:ascii="Arial" w:eastAsia="Calibri" w:hAnsi="Arial" w:cs="Arial"/>
          <w:sz w:val="20"/>
          <w:szCs w:val="20"/>
          <w:lang w:eastAsia="en-US"/>
        </w:rPr>
      </w:pPr>
    </w:p>
    <w:p w14:paraId="6EA04D38" w14:textId="77777777" w:rsidR="00302DCA" w:rsidRDefault="00302DCA" w:rsidP="5BD2FF2F">
      <w:pPr>
        <w:spacing w:line="260" w:lineRule="atLeast"/>
        <w:jc w:val="both"/>
        <w:rPr>
          <w:rFonts w:ascii="Arial" w:eastAsia="Calibri" w:hAnsi="Arial" w:cs="Arial"/>
          <w:sz w:val="20"/>
          <w:szCs w:val="20"/>
        </w:rPr>
      </w:pPr>
      <w:r w:rsidRPr="5BD2FF2F">
        <w:rPr>
          <w:rFonts w:ascii="Arial" w:eastAsia="Calibri" w:hAnsi="Arial" w:cs="Arial"/>
          <w:sz w:val="20"/>
          <w:szCs w:val="20"/>
        </w:rPr>
        <w:t xml:space="preserve">Račun, ki je izstavljen na naročnika, mora obvezno vsebovati navedbo številke in predmeta pogodbe, specifikacijo opravljenega dela in kopijo dopisa naročnika, s katerim potrjuje izvedbo posameznega delovnega sklopa oziroma aktivnosti iz ponudbenega predračuna. </w:t>
      </w:r>
    </w:p>
    <w:p w14:paraId="16BF42E0" w14:textId="77777777" w:rsidR="00302DCA" w:rsidRDefault="00302DCA" w:rsidP="5BD2FF2F">
      <w:pPr>
        <w:spacing w:line="260" w:lineRule="atLeast"/>
        <w:jc w:val="both"/>
        <w:rPr>
          <w:rFonts w:ascii="Arial" w:hAnsi="Arial" w:cs="Arial"/>
          <w:sz w:val="20"/>
          <w:szCs w:val="20"/>
        </w:rPr>
      </w:pPr>
    </w:p>
    <w:p w14:paraId="427543A5" w14:textId="77777777" w:rsidR="00302DCA" w:rsidRDefault="00302DCA" w:rsidP="5BD2FF2F">
      <w:pPr>
        <w:spacing w:line="260" w:lineRule="atLeast"/>
        <w:jc w:val="both"/>
        <w:rPr>
          <w:rFonts w:ascii="Arial" w:hAnsi="Arial" w:cs="Arial"/>
          <w:sz w:val="20"/>
          <w:szCs w:val="20"/>
        </w:rPr>
      </w:pPr>
      <w:r w:rsidRPr="5BD2FF2F">
        <w:rPr>
          <w:rFonts w:ascii="Arial" w:hAnsi="Arial" w:cs="Arial"/>
          <w:sz w:val="20"/>
          <w:szCs w:val="20"/>
        </w:rPr>
        <w:t>Naročnik poravna dogovorjene obveznosti na osnovi predloženih računov izvajalca na njegov transakcijski račun št. _____________________, v roku, kot je določen z veljavnim Zakonom o izvrševanju proračuna.</w:t>
      </w:r>
    </w:p>
    <w:p w14:paraId="27B0FA98" w14:textId="77777777" w:rsidR="00302DCA" w:rsidRDefault="00302DCA" w:rsidP="5BD2FF2F">
      <w:pPr>
        <w:spacing w:line="260" w:lineRule="atLeast"/>
        <w:jc w:val="both"/>
        <w:rPr>
          <w:rFonts w:ascii="Arial" w:hAnsi="Arial" w:cs="Arial"/>
          <w:sz w:val="20"/>
          <w:szCs w:val="20"/>
        </w:rPr>
      </w:pPr>
    </w:p>
    <w:p w14:paraId="4B8A510A" w14:textId="77777777" w:rsidR="00302DCA" w:rsidRDefault="00302DCA" w:rsidP="5BD2FF2F">
      <w:pPr>
        <w:spacing w:line="260" w:lineRule="atLeast"/>
        <w:jc w:val="both"/>
        <w:rPr>
          <w:rFonts w:ascii="Arial" w:hAnsi="Arial" w:cs="Arial"/>
          <w:sz w:val="20"/>
          <w:szCs w:val="20"/>
          <w:lang w:eastAsia="en-US"/>
        </w:rPr>
      </w:pPr>
      <w:r w:rsidRPr="5BD2FF2F">
        <w:rPr>
          <w:rFonts w:ascii="Arial" w:hAnsi="Arial" w:cs="Arial"/>
          <w:sz w:val="20"/>
          <w:szCs w:val="20"/>
        </w:rPr>
        <w:t xml:space="preserve">Izvajalec je dolžan izdajati račun izključno v elektronski obliki (e-račun). Pri izdaji e-računa se uporabi naslednje podatke: prejemnik in plačnik e-računa je Ministrstvo za okolje, podnebje in energijo, davčni identifikator </w:t>
      </w:r>
      <w:r w:rsidRPr="5BD2FF2F">
        <w:rPr>
          <w:rFonts w:ascii="Arial" w:eastAsia="Calibri" w:hAnsi="Arial" w:cs="Arial"/>
          <w:sz w:val="20"/>
          <w:szCs w:val="20"/>
        </w:rPr>
        <w:t>69434930</w:t>
      </w:r>
      <w:r w:rsidRPr="5BD2FF2F">
        <w:rPr>
          <w:rFonts w:ascii="Arial" w:hAnsi="Arial" w:cs="Arial"/>
          <w:sz w:val="20"/>
          <w:szCs w:val="20"/>
        </w:rPr>
        <w:t xml:space="preserve">, matična številka </w:t>
      </w:r>
      <w:r w:rsidRPr="5BD2FF2F">
        <w:rPr>
          <w:rFonts w:ascii="Arial" w:eastAsia="Calibri" w:hAnsi="Arial" w:cs="Arial"/>
          <w:sz w:val="20"/>
          <w:szCs w:val="20"/>
        </w:rPr>
        <w:t>2632535000</w:t>
      </w:r>
      <w:r w:rsidRPr="5BD2FF2F">
        <w:rPr>
          <w:rFonts w:ascii="Arial" w:hAnsi="Arial" w:cs="Arial"/>
          <w:sz w:val="20"/>
          <w:szCs w:val="20"/>
        </w:rPr>
        <w:t>.</w:t>
      </w:r>
    </w:p>
    <w:p w14:paraId="1453D2D7" w14:textId="77777777" w:rsidR="00302DCA" w:rsidRDefault="00302DCA" w:rsidP="5BD2FF2F">
      <w:pPr>
        <w:spacing w:line="260" w:lineRule="atLeast"/>
        <w:jc w:val="both"/>
        <w:rPr>
          <w:rFonts w:ascii="Arial" w:hAnsi="Arial" w:cs="Arial"/>
          <w:sz w:val="20"/>
          <w:szCs w:val="20"/>
          <w:lang w:eastAsia="en-US"/>
        </w:rPr>
      </w:pPr>
    </w:p>
    <w:p w14:paraId="6ECC2C4A" w14:textId="77777777" w:rsidR="00302DCA" w:rsidRDefault="00302DCA" w:rsidP="5BD2FF2F">
      <w:pPr>
        <w:spacing w:line="260" w:lineRule="atLeast"/>
        <w:jc w:val="both"/>
        <w:rPr>
          <w:rFonts w:ascii="Arial" w:hAnsi="Arial" w:cs="Arial"/>
          <w:sz w:val="20"/>
          <w:szCs w:val="20"/>
        </w:rPr>
      </w:pPr>
      <w:r w:rsidRPr="5BD2FF2F">
        <w:rPr>
          <w:rFonts w:ascii="Arial" w:hAnsi="Arial" w:cs="Arial"/>
          <w:sz w:val="20"/>
          <w:szCs w:val="20"/>
        </w:rPr>
        <w:t>V kolikor naročnik račun zavrne, je izvajalec dolžan odpraviti nepravilnosti v roku, ki mu ga določi naročnik.</w:t>
      </w:r>
    </w:p>
    <w:p w14:paraId="29CBF6D7" w14:textId="77777777" w:rsidR="00302DCA" w:rsidRDefault="00302DCA" w:rsidP="5BD2FF2F">
      <w:pPr>
        <w:spacing w:line="260" w:lineRule="atLeast"/>
        <w:jc w:val="both"/>
        <w:rPr>
          <w:rFonts w:ascii="Arial" w:hAnsi="Arial" w:cs="Arial"/>
          <w:sz w:val="20"/>
          <w:szCs w:val="20"/>
        </w:rPr>
      </w:pPr>
    </w:p>
    <w:p w14:paraId="10C95593" w14:textId="77777777" w:rsidR="00302DCA" w:rsidRPr="00C95EB9" w:rsidRDefault="00302DCA" w:rsidP="5BD2FF2F">
      <w:pPr>
        <w:spacing w:line="260" w:lineRule="atLeast"/>
        <w:jc w:val="both"/>
        <w:rPr>
          <w:rFonts w:ascii="Arial" w:hAnsi="Arial" w:cs="Arial"/>
          <w:sz w:val="20"/>
          <w:szCs w:val="20"/>
        </w:rPr>
      </w:pPr>
    </w:p>
    <w:p w14:paraId="16E4961D" w14:textId="77777777" w:rsidR="00302DCA" w:rsidRPr="00C95EB9" w:rsidRDefault="00302DCA" w:rsidP="5BD2FF2F">
      <w:pPr>
        <w:spacing w:line="260" w:lineRule="atLeast"/>
        <w:jc w:val="both"/>
        <w:rPr>
          <w:rFonts w:ascii="Arial" w:hAnsi="Arial" w:cs="Arial"/>
          <w:i/>
          <w:iCs/>
          <w:sz w:val="20"/>
          <w:szCs w:val="20"/>
        </w:rPr>
      </w:pPr>
      <w:r w:rsidRPr="5BD2FF2F">
        <w:rPr>
          <w:rFonts w:ascii="Arial" w:hAnsi="Arial" w:cs="Arial"/>
          <w:i/>
          <w:iCs/>
          <w:sz w:val="20"/>
          <w:szCs w:val="20"/>
        </w:rPr>
        <w:t xml:space="preserve"> (V PRIMERU NASTOPA S PODIZVAJALCI TUDI:)</w:t>
      </w:r>
    </w:p>
    <w:p w14:paraId="5A5F825E" w14:textId="77777777" w:rsidR="00302DCA" w:rsidRPr="00C95EB9" w:rsidRDefault="00302DCA" w:rsidP="5BD2FF2F">
      <w:pPr>
        <w:spacing w:line="260" w:lineRule="atLeast"/>
        <w:jc w:val="both"/>
        <w:rPr>
          <w:rFonts w:ascii="Arial" w:hAnsi="Arial" w:cs="Arial"/>
          <w:i/>
          <w:iCs/>
          <w:sz w:val="20"/>
          <w:szCs w:val="20"/>
        </w:rPr>
      </w:pPr>
    </w:p>
    <w:p w14:paraId="1D1933F5" w14:textId="77777777" w:rsidR="00302DCA" w:rsidRPr="007A25ED" w:rsidRDefault="00302DCA" w:rsidP="007E5F43">
      <w:pPr>
        <w:pStyle w:val="Odstavekseznama"/>
        <w:keepNext/>
        <w:numPr>
          <w:ilvl w:val="0"/>
          <w:numId w:val="58"/>
        </w:numPr>
        <w:tabs>
          <w:tab w:val="num" w:pos="1356"/>
        </w:tabs>
        <w:spacing w:line="260" w:lineRule="atLeast"/>
        <w:jc w:val="center"/>
        <w:rPr>
          <w:rFonts w:ascii="Arial" w:hAnsi="Arial" w:cs="Arial"/>
          <w:sz w:val="20"/>
          <w:szCs w:val="20"/>
        </w:rPr>
      </w:pPr>
      <w:r w:rsidRPr="5BD2FF2F">
        <w:rPr>
          <w:rFonts w:ascii="Arial" w:hAnsi="Arial" w:cs="Arial"/>
          <w:sz w:val="20"/>
          <w:szCs w:val="20"/>
        </w:rPr>
        <w:t>člen</w:t>
      </w:r>
    </w:p>
    <w:p w14:paraId="6AEAEF61" w14:textId="77777777" w:rsidR="00302DCA" w:rsidRPr="00C95EB9" w:rsidRDefault="00302DCA" w:rsidP="5BD2FF2F">
      <w:pPr>
        <w:spacing w:line="260" w:lineRule="atLeast"/>
        <w:jc w:val="both"/>
        <w:rPr>
          <w:rFonts w:ascii="Arial" w:hAnsi="Arial" w:cs="Arial"/>
          <w:i/>
          <w:iCs/>
          <w:sz w:val="20"/>
          <w:szCs w:val="20"/>
        </w:rPr>
      </w:pPr>
    </w:p>
    <w:p w14:paraId="51EE50FA" w14:textId="77777777" w:rsidR="00302DCA" w:rsidRPr="00C95EB9" w:rsidRDefault="00302DCA" w:rsidP="5BD2FF2F">
      <w:pPr>
        <w:spacing w:line="260" w:lineRule="atLeast"/>
        <w:jc w:val="both"/>
        <w:rPr>
          <w:rFonts w:ascii="Arial" w:hAnsi="Arial" w:cs="Arial"/>
          <w:i/>
          <w:iCs/>
          <w:sz w:val="20"/>
          <w:szCs w:val="20"/>
        </w:rPr>
      </w:pPr>
      <w:r w:rsidRPr="5BD2FF2F">
        <w:rPr>
          <w:rFonts w:ascii="Arial" w:hAnsi="Arial" w:cs="Arial"/>
          <w:i/>
          <w:iCs/>
          <w:sz w:val="20"/>
          <w:szCs w:val="20"/>
        </w:rPr>
        <w:t xml:space="preserve">Poleg izvajalca sodeluje pri izvedbi tudi podizvajalec, ki je zahteval neposredno plačilo: _________________________, matična številka: _______________________, TRR ___________________________, ki ga zastopa __________________________. </w:t>
      </w:r>
    </w:p>
    <w:p w14:paraId="3EA560A9" w14:textId="77777777" w:rsidR="00302DCA" w:rsidRPr="00C95EB9" w:rsidRDefault="00302DCA" w:rsidP="5BD2FF2F">
      <w:pPr>
        <w:spacing w:line="260" w:lineRule="atLeast"/>
        <w:jc w:val="both"/>
        <w:rPr>
          <w:rFonts w:ascii="Arial" w:hAnsi="Arial" w:cs="Arial"/>
          <w:i/>
          <w:iCs/>
          <w:sz w:val="20"/>
          <w:szCs w:val="20"/>
        </w:rPr>
      </w:pPr>
      <w:r w:rsidRPr="5BD2FF2F">
        <w:rPr>
          <w:rFonts w:ascii="Arial" w:hAnsi="Arial" w:cs="Arial"/>
          <w:i/>
          <w:iCs/>
          <w:sz w:val="20"/>
          <w:szCs w:val="20"/>
        </w:rPr>
        <w:t>Poleg izvajalca sodeluje pri izvedbi tudi podizvajalec _________________________, ki pa neposrednega plačila ni zahteval.</w:t>
      </w:r>
    </w:p>
    <w:p w14:paraId="697A0510" w14:textId="77777777" w:rsidR="00302DCA" w:rsidRPr="00C95EB9" w:rsidRDefault="00302DCA" w:rsidP="5BD2FF2F">
      <w:pPr>
        <w:spacing w:line="260" w:lineRule="atLeast"/>
        <w:jc w:val="both"/>
        <w:rPr>
          <w:rFonts w:ascii="Arial" w:hAnsi="Arial" w:cs="Arial"/>
          <w:i/>
          <w:iCs/>
          <w:sz w:val="20"/>
          <w:szCs w:val="20"/>
        </w:rPr>
      </w:pPr>
    </w:p>
    <w:p w14:paraId="09213692" w14:textId="77777777" w:rsidR="00302DCA" w:rsidRPr="00C95EB9" w:rsidRDefault="00302DCA" w:rsidP="00302DCA">
      <w:pPr>
        <w:spacing w:line="260" w:lineRule="atLeast"/>
        <w:jc w:val="both"/>
        <w:rPr>
          <w:rFonts w:ascii="Arial" w:hAnsi="Arial" w:cs="Arial"/>
          <w:sz w:val="20"/>
          <w:szCs w:val="20"/>
        </w:rPr>
      </w:pPr>
      <w:r w:rsidRPr="5BD2FF2F">
        <w:rPr>
          <w:rFonts w:ascii="Arial" w:hAnsi="Arial" w:cs="Arial"/>
          <w:sz w:val="20"/>
          <w:szCs w:val="20"/>
        </w:rPr>
        <w:t>Sestavni del pogodbe je tudi podizvajalčevo soglasje, na podlagi katerega naročnik namesto glavnega izvajalca neposredno poravna podizvajalčevo terjatev do glavnega izvajalca.</w:t>
      </w:r>
    </w:p>
    <w:p w14:paraId="5A3726E6" w14:textId="77777777" w:rsidR="00302DCA" w:rsidRPr="00C95EB9" w:rsidRDefault="00302DCA" w:rsidP="00302DCA">
      <w:pPr>
        <w:spacing w:line="260" w:lineRule="atLeast"/>
        <w:jc w:val="both"/>
        <w:rPr>
          <w:rFonts w:ascii="Arial" w:hAnsi="Arial" w:cs="Arial"/>
          <w:sz w:val="20"/>
          <w:szCs w:val="20"/>
        </w:rPr>
      </w:pPr>
    </w:p>
    <w:p w14:paraId="10DC37AC" w14:textId="77777777" w:rsidR="00302DCA" w:rsidRPr="00C95EB9" w:rsidRDefault="00302DCA" w:rsidP="00302DCA">
      <w:pPr>
        <w:spacing w:line="260" w:lineRule="atLeast"/>
        <w:jc w:val="both"/>
        <w:rPr>
          <w:rFonts w:ascii="Arial" w:hAnsi="Arial" w:cs="Arial"/>
          <w:sz w:val="20"/>
          <w:szCs w:val="20"/>
        </w:rPr>
      </w:pPr>
      <w:r w:rsidRPr="5BD2FF2F">
        <w:rPr>
          <w:rFonts w:ascii="Arial" w:hAnsi="Arial" w:cs="Arial"/>
          <w:sz w:val="20"/>
          <w:szCs w:val="20"/>
        </w:rPr>
        <w:t>Izvajalec pooblašča naročnika, da na podlagi potrjenega računa oz. situacije s strani glavnega izvajalca neposredno plačuje podizvajalcem, ki so zahtevali neposredna plačila.</w:t>
      </w:r>
    </w:p>
    <w:p w14:paraId="6B508D76" w14:textId="77777777" w:rsidR="00302DCA" w:rsidRPr="00C95EB9" w:rsidRDefault="00302DCA" w:rsidP="5BD2FF2F">
      <w:pPr>
        <w:spacing w:line="260" w:lineRule="atLeast"/>
        <w:jc w:val="both"/>
        <w:rPr>
          <w:rFonts w:ascii="Arial" w:hAnsi="Arial" w:cs="Arial"/>
          <w:sz w:val="20"/>
          <w:szCs w:val="20"/>
        </w:rPr>
      </w:pPr>
    </w:p>
    <w:p w14:paraId="0C4FC8C1" w14:textId="77777777" w:rsidR="00302DCA" w:rsidRPr="00C95EB9" w:rsidRDefault="00302DCA" w:rsidP="5BD2FF2F">
      <w:pPr>
        <w:spacing w:line="260" w:lineRule="atLeast"/>
        <w:jc w:val="both"/>
        <w:rPr>
          <w:rFonts w:ascii="Arial" w:hAnsi="Arial" w:cs="Arial"/>
          <w:sz w:val="20"/>
          <w:szCs w:val="20"/>
        </w:rPr>
      </w:pPr>
      <w:r w:rsidRPr="5BD2FF2F">
        <w:rPr>
          <w:rFonts w:ascii="Arial" w:hAnsi="Arial" w:cs="Arial"/>
          <w:sz w:val="20"/>
          <w:szCs w:val="20"/>
        </w:rPr>
        <w:t>V kolikor naročnik ni zavezan k neposrednim plačilom podizvajalcem, mora izvajalec najkasneje v 60 dneh od plačila končnega/zadnjega računa oz. situacije poslati naročniku svojo pisno izjavo in pisno izjavo vsakega posameznega podizvajalca, da je ta podizvajalec prejel plačilo za izvedene storitve, neposredno povezane s predmetom te pogodbe.</w:t>
      </w:r>
      <w:r w:rsidRPr="5BD2FF2F">
        <w:rPr>
          <w:rFonts w:ascii="Arial" w:hAnsi="Arial" w:cs="Arial"/>
          <w:color w:val="000000" w:themeColor="text1"/>
          <w:sz w:val="20"/>
          <w:szCs w:val="20"/>
        </w:rPr>
        <w:t xml:space="preserve"> </w:t>
      </w:r>
      <w:r w:rsidRPr="5BD2FF2F">
        <w:rPr>
          <w:rFonts w:ascii="Arial" w:hAnsi="Arial" w:cs="Arial"/>
          <w:sz w:val="20"/>
          <w:szCs w:val="20"/>
        </w:rPr>
        <w:t>V nasprotnem primeru bo naročnik Državni revizijski komisiji podal predlog za uvedbo postopka o prekršku iz 2. točke prvega odstavka 112. člena ZJN-3.</w:t>
      </w:r>
    </w:p>
    <w:p w14:paraId="6BD54257" w14:textId="77777777" w:rsidR="00302DCA" w:rsidRDefault="00302DCA" w:rsidP="00302DCA">
      <w:pPr>
        <w:spacing w:line="260" w:lineRule="atLeast"/>
        <w:jc w:val="both"/>
        <w:rPr>
          <w:rFonts w:ascii="Arial" w:hAnsi="Arial" w:cs="Arial"/>
          <w:sz w:val="20"/>
          <w:szCs w:val="20"/>
        </w:rPr>
      </w:pPr>
    </w:p>
    <w:p w14:paraId="6F5F0694" w14:textId="77777777" w:rsidR="00302DCA" w:rsidRPr="00C95EB9" w:rsidRDefault="00302DCA" w:rsidP="00302DCA">
      <w:pPr>
        <w:spacing w:line="260" w:lineRule="atLeast"/>
        <w:jc w:val="both"/>
        <w:rPr>
          <w:rFonts w:ascii="Arial" w:hAnsi="Arial" w:cs="Arial"/>
          <w:sz w:val="20"/>
          <w:szCs w:val="20"/>
        </w:rPr>
      </w:pPr>
    </w:p>
    <w:p w14:paraId="2B8C4916" w14:textId="77777777" w:rsidR="00302DCA" w:rsidRPr="0080416B" w:rsidRDefault="00302DCA" w:rsidP="5BD2FF2F">
      <w:pPr>
        <w:keepNext/>
        <w:spacing w:line="260" w:lineRule="atLeast"/>
        <w:ind w:left="426"/>
        <w:jc w:val="center"/>
        <w:rPr>
          <w:rFonts w:ascii="Arial" w:eastAsia="Calibri" w:hAnsi="Arial" w:cs="Arial"/>
          <w:b/>
          <w:bCs/>
          <w:sz w:val="20"/>
          <w:szCs w:val="20"/>
        </w:rPr>
      </w:pPr>
      <w:r w:rsidRPr="5BD2FF2F">
        <w:rPr>
          <w:rFonts w:ascii="Arial" w:eastAsia="Calibri" w:hAnsi="Arial" w:cs="Arial"/>
          <w:b/>
          <w:bCs/>
          <w:sz w:val="20"/>
          <w:szCs w:val="20"/>
        </w:rPr>
        <w:t>X. PROTIKORUPCIJSKA KLAVZULA</w:t>
      </w:r>
    </w:p>
    <w:p w14:paraId="3FDCAB6E" w14:textId="77777777" w:rsidR="00302DCA" w:rsidRPr="00C95EB9" w:rsidRDefault="00302DCA" w:rsidP="5BD2FF2F">
      <w:pPr>
        <w:spacing w:line="260" w:lineRule="atLeast"/>
        <w:jc w:val="both"/>
        <w:rPr>
          <w:rFonts w:ascii="Arial" w:hAnsi="Arial" w:cs="Arial"/>
          <w:b/>
          <w:bCs/>
          <w:sz w:val="20"/>
          <w:szCs w:val="20"/>
        </w:rPr>
      </w:pPr>
    </w:p>
    <w:p w14:paraId="0FA97E05" w14:textId="77777777" w:rsidR="00302DCA" w:rsidRPr="00C95EB9" w:rsidRDefault="00302DCA" w:rsidP="00302DCA">
      <w:pPr>
        <w:keepNext/>
        <w:tabs>
          <w:tab w:val="num" w:pos="1356"/>
        </w:tabs>
        <w:spacing w:line="260" w:lineRule="atLeast"/>
        <w:jc w:val="center"/>
        <w:rPr>
          <w:rFonts w:ascii="Arial" w:hAnsi="Arial" w:cs="Arial"/>
          <w:sz w:val="20"/>
          <w:szCs w:val="20"/>
        </w:rPr>
      </w:pPr>
      <w:r w:rsidRPr="5BD2FF2F">
        <w:rPr>
          <w:rFonts w:ascii="Arial" w:hAnsi="Arial" w:cs="Arial"/>
          <w:sz w:val="20"/>
          <w:szCs w:val="20"/>
        </w:rPr>
        <w:t>12. člen</w:t>
      </w:r>
    </w:p>
    <w:p w14:paraId="74543E3C" w14:textId="77777777" w:rsidR="00302DCA" w:rsidRPr="00C95EB9" w:rsidRDefault="00302DCA" w:rsidP="00302DCA">
      <w:pPr>
        <w:spacing w:line="260" w:lineRule="atLeast"/>
        <w:jc w:val="both"/>
        <w:rPr>
          <w:rFonts w:ascii="Arial" w:hAnsi="Arial" w:cs="Arial"/>
          <w:sz w:val="20"/>
          <w:szCs w:val="20"/>
          <w:highlight w:val="yellow"/>
        </w:rPr>
      </w:pPr>
    </w:p>
    <w:p w14:paraId="5EE47B62" w14:textId="77777777" w:rsidR="00302DCA" w:rsidRPr="00C95EB9" w:rsidRDefault="00302DCA" w:rsidP="00302DCA">
      <w:pPr>
        <w:spacing w:line="260" w:lineRule="atLeast"/>
        <w:jc w:val="both"/>
        <w:rPr>
          <w:rFonts w:ascii="Arial" w:hAnsi="Arial" w:cs="Arial"/>
          <w:sz w:val="20"/>
          <w:szCs w:val="20"/>
        </w:rPr>
      </w:pPr>
      <w:r w:rsidRPr="5BD2FF2F">
        <w:rPr>
          <w:rFonts w:ascii="Arial" w:hAnsi="Arial" w:cs="Arial"/>
          <w:sz w:val="20"/>
          <w:szCs w:val="20"/>
        </w:rPr>
        <w:t>Ta pogodba je nična, če kdo v imenu ali na račun izvajalca predstavniku ali posredniku organa ali organizacije iz javnega sektorja obljubi, ponudi ali da kakšno nedovoljeno korist za:</w:t>
      </w:r>
    </w:p>
    <w:p w14:paraId="7E5E348A" w14:textId="77777777" w:rsidR="00302DCA" w:rsidRPr="00C95EB9" w:rsidRDefault="00302DCA" w:rsidP="00302DCA">
      <w:pPr>
        <w:spacing w:line="260" w:lineRule="atLeast"/>
        <w:jc w:val="both"/>
        <w:rPr>
          <w:rFonts w:ascii="Arial" w:hAnsi="Arial" w:cs="Arial"/>
          <w:sz w:val="20"/>
          <w:szCs w:val="20"/>
        </w:rPr>
      </w:pPr>
      <w:r w:rsidRPr="5BD2FF2F">
        <w:rPr>
          <w:rFonts w:ascii="Arial" w:hAnsi="Arial" w:cs="Arial"/>
          <w:sz w:val="20"/>
          <w:szCs w:val="20"/>
        </w:rPr>
        <w:t>- pridobitev posla,</w:t>
      </w:r>
    </w:p>
    <w:p w14:paraId="7F129F72" w14:textId="77777777" w:rsidR="00302DCA" w:rsidRPr="00C95EB9" w:rsidRDefault="00302DCA" w:rsidP="00302DCA">
      <w:pPr>
        <w:spacing w:line="260" w:lineRule="atLeast"/>
        <w:jc w:val="both"/>
        <w:rPr>
          <w:rFonts w:ascii="Arial" w:hAnsi="Arial" w:cs="Arial"/>
          <w:sz w:val="20"/>
          <w:szCs w:val="20"/>
        </w:rPr>
      </w:pPr>
      <w:r w:rsidRPr="5BD2FF2F">
        <w:rPr>
          <w:rFonts w:ascii="Arial" w:hAnsi="Arial" w:cs="Arial"/>
          <w:sz w:val="20"/>
          <w:szCs w:val="20"/>
        </w:rPr>
        <w:t>- za sklenitev posla pod ugodnejšimi pogoji,</w:t>
      </w:r>
    </w:p>
    <w:p w14:paraId="087BC870" w14:textId="77777777" w:rsidR="00302DCA" w:rsidRPr="00C95EB9" w:rsidRDefault="00302DCA" w:rsidP="00302DCA">
      <w:pPr>
        <w:spacing w:line="260" w:lineRule="atLeast"/>
        <w:jc w:val="both"/>
        <w:rPr>
          <w:rFonts w:ascii="Arial" w:hAnsi="Arial" w:cs="Arial"/>
          <w:sz w:val="20"/>
          <w:szCs w:val="20"/>
        </w:rPr>
      </w:pPr>
      <w:r w:rsidRPr="5BD2FF2F">
        <w:rPr>
          <w:rFonts w:ascii="Arial" w:hAnsi="Arial" w:cs="Arial"/>
          <w:sz w:val="20"/>
          <w:szCs w:val="20"/>
        </w:rPr>
        <w:t>- za opustitev dolžnega nadzora nad izvajanjem pogodbenih obveznosti,</w:t>
      </w:r>
    </w:p>
    <w:p w14:paraId="0FC51315" w14:textId="77777777" w:rsidR="00302DCA" w:rsidRPr="00C95EB9" w:rsidRDefault="00302DCA" w:rsidP="00302DCA">
      <w:pPr>
        <w:spacing w:line="260" w:lineRule="atLeast"/>
        <w:jc w:val="both"/>
        <w:rPr>
          <w:rFonts w:ascii="Arial" w:hAnsi="Arial" w:cs="Arial"/>
          <w:sz w:val="20"/>
          <w:szCs w:val="20"/>
        </w:rPr>
      </w:pPr>
      <w:r w:rsidRPr="5BD2FF2F">
        <w:rPr>
          <w:rFonts w:ascii="Arial" w:hAnsi="Arial" w:cs="Arial"/>
          <w:sz w:val="20"/>
          <w:szCs w:val="20"/>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1679CE6B" w14:textId="77777777" w:rsidR="00302DCA" w:rsidRPr="00C95EB9" w:rsidRDefault="00302DCA" w:rsidP="00302DCA">
      <w:pPr>
        <w:spacing w:line="260" w:lineRule="atLeast"/>
        <w:jc w:val="both"/>
        <w:rPr>
          <w:rFonts w:ascii="Arial" w:hAnsi="Arial" w:cs="Arial"/>
          <w:sz w:val="20"/>
          <w:szCs w:val="20"/>
        </w:rPr>
      </w:pPr>
    </w:p>
    <w:p w14:paraId="59F0A4C7" w14:textId="77777777" w:rsidR="00302DCA" w:rsidRPr="00C95EB9" w:rsidRDefault="00302DCA" w:rsidP="00302DCA">
      <w:pPr>
        <w:spacing w:line="260" w:lineRule="atLeast"/>
        <w:jc w:val="both"/>
        <w:rPr>
          <w:rFonts w:ascii="Arial" w:hAnsi="Arial" w:cs="Arial"/>
          <w:sz w:val="20"/>
          <w:szCs w:val="20"/>
        </w:rPr>
      </w:pPr>
      <w:r w:rsidRPr="5BD2FF2F">
        <w:rPr>
          <w:rFonts w:ascii="Arial" w:hAnsi="Arial" w:cs="Arial"/>
          <w:sz w:val="20"/>
          <w:szCs w:val="20"/>
        </w:rPr>
        <w:t>Če pogodba še ni veljavna, se šteje, da pogodba ni bila sklenjena.</w:t>
      </w:r>
    </w:p>
    <w:p w14:paraId="7FEE5230" w14:textId="77777777" w:rsidR="00302DCA" w:rsidRDefault="00302DCA" w:rsidP="00302DCA">
      <w:pPr>
        <w:spacing w:line="260" w:lineRule="atLeast"/>
        <w:jc w:val="both"/>
        <w:rPr>
          <w:rFonts w:ascii="Arial" w:hAnsi="Arial" w:cs="Arial"/>
          <w:sz w:val="20"/>
          <w:szCs w:val="20"/>
        </w:rPr>
      </w:pPr>
    </w:p>
    <w:p w14:paraId="74D3EADA" w14:textId="77777777" w:rsidR="00302DCA" w:rsidRPr="00C95EB9" w:rsidRDefault="00302DCA" w:rsidP="00302DCA">
      <w:pPr>
        <w:spacing w:line="260" w:lineRule="atLeast"/>
        <w:jc w:val="both"/>
        <w:rPr>
          <w:rFonts w:ascii="Arial" w:hAnsi="Arial" w:cs="Arial"/>
          <w:sz w:val="20"/>
          <w:szCs w:val="20"/>
        </w:rPr>
      </w:pPr>
    </w:p>
    <w:p w14:paraId="00E5B14C" w14:textId="77777777" w:rsidR="00302DCA" w:rsidRPr="00C750CF" w:rsidRDefault="00302DCA" w:rsidP="5BD2FF2F">
      <w:pPr>
        <w:keepNext/>
        <w:spacing w:line="260" w:lineRule="atLeast"/>
        <w:ind w:left="426"/>
        <w:jc w:val="center"/>
        <w:rPr>
          <w:rFonts w:ascii="Arial" w:eastAsia="Calibri" w:hAnsi="Arial" w:cs="Arial"/>
          <w:b/>
          <w:bCs/>
          <w:sz w:val="20"/>
          <w:szCs w:val="20"/>
        </w:rPr>
      </w:pPr>
      <w:r w:rsidRPr="5BD2FF2F">
        <w:rPr>
          <w:rFonts w:ascii="Arial" w:eastAsia="Calibri" w:hAnsi="Arial" w:cs="Arial"/>
          <w:b/>
          <w:bCs/>
          <w:sz w:val="20"/>
          <w:szCs w:val="20"/>
        </w:rPr>
        <w:t>XI. POGODBENA KAZEN</w:t>
      </w:r>
    </w:p>
    <w:p w14:paraId="06CF6D15" w14:textId="77777777" w:rsidR="00302DCA" w:rsidRDefault="00302DCA" w:rsidP="5BD2FF2F">
      <w:pPr>
        <w:keepNext/>
        <w:spacing w:line="260" w:lineRule="atLeast"/>
        <w:jc w:val="both"/>
        <w:rPr>
          <w:rFonts w:ascii="Arial" w:eastAsia="Calibri" w:hAnsi="Arial" w:cs="Arial"/>
          <w:b/>
          <w:bCs/>
          <w:sz w:val="20"/>
          <w:szCs w:val="20"/>
        </w:rPr>
      </w:pPr>
    </w:p>
    <w:p w14:paraId="5E986225" w14:textId="77777777" w:rsidR="00302DCA" w:rsidRDefault="00302DCA" w:rsidP="00302DCA">
      <w:pPr>
        <w:keepNext/>
        <w:spacing w:line="260" w:lineRule="atLeast"/>
        <w:jc w:val="center"/>
        <w:rPr>
          <w:rFonts w:ascii="Arial" w:eastAsia="Calibri" w:hAnsi="Arial" w:cs="Arial"/>
          <w:sz w:val="20"/>
          <w:szCs w:val="20"/>
        </w:rPr>
      </w:pPr>
      <w:r w:rsidRPr="5BD2FF2F">
        <w:rPr>
          <w:rFonts w:ascii="Arial" w:eastAsia="Calibri" w:hAnsi="Arial" w:cs="Arial"/>
          <w:sz w:val="20"/>
          <w:szCs w:val="20"/>
        </w:rPr>
        <w:t>13. člen</w:t>
      </w:r>
    </w:p>
    <w:p w14:paraId="16FA0E88" w14:textId="77777777" w:rsidR="00302DCA" w:rsidRDefault="00302DCA" w:rsidP="00302DCA">
      <w:pPr>
        <w:spacing w:line="260" w:lineRule="atLeast"/>
        <w:jc w:val="both"/>
        <w:rPr>
          <w:rFonts w:ascii="Arial" w:eastAsia="Calibri" w:hAnsi="Arial" w:cs="Arial"/>
          <w:sz w:val="20"/>
          <w:szCs w:val="20"/>
          <w:highlight w:val="yellow"/>
          <w:lang w:eastAsia="en-US"/>
        </w:rPr>
      </w:pPr>
    </w:p>
    <w:p w14:paraId="120C348D" w14:textId="7FE1B3B6" w:rsidR="00302DCA" w:rsidRDefault="00302DCA" w:rsidP="00302DCA">
      <w:pPr>
        <w:spacing w:line="260" w:lineRule="atLeast"/>
        <w:jc w:val="both"/>
        <w:rPr>
          <w:rFonts w:ascii="Arial" w:eastAsia="Calibri" w:hAnsi="Arial" w:cs="Arial"/>
          <w:sz w:val="20"/>
          <w:szCs w:val="20"/>
          <w:lang w:eastAsia="en-US"/>
        </w:rPr>
      </w:pPr>
      <w:r w:rsidRPr="45B90FB9">
        <w:rPr>
          <w:rFonts w:ascii="Arial" w:eastAsia="Calibri" w:hAnsi="Arial" w:cs="Arial"/>
          <w:sz w:val="20"/>
          <w:szCs w:val="20"/>
        </w:rPr>
        <w:t xml:space="preserve">Če izvajalec po svoji krivdi prekorači </w:t>
      </w:r>
      <w:r w:rsidR="00D94BE6" w:rsidRPr="45B90FB9">
        <w:rPr>
          <w:rFonts w:ascii="Arial" w:eastAsia="Calibri" w:hAnsi="Arial" w:cs="Arial"/>
          <w:sz w:val="20"/>
          <w:szCs w:val="20"/>
        </w:rPr>
        <w:t xml:space="preserve">v pogodbi in projektni nalogi </w:t>
      </w:r>
      <w:r w:rsidRPr="45B90FB9">
        <w:rPr>
          <w:rFonts w:ascii="Arial" w:eastAsia="Calibri" w:hAnsi="Arial" w:cs="Arial"/>
          <w:sz w:val="20"/>
          <w:szCs w:val="20"/>
        </w:rPr>
        <w:t>določene roke, mu bo naročnik pri izplačilu obračunal pogodbeno kazen v višini 0,05 % od vrednosti pogodbenih del za vsak zamujeni koledarski dan. Skupni znesek pogodbene kazni zaradi prekoračite roka ne more presegati 10% (deset odstotkov) od vrednosti dejansko izvršenih pogodbenih del.</w:t>
      </w:r>
    </w:p>
    <w:p w14:paraId="7948C116" w14:textId="77777777" w:rsidR="00302DCA" w:rsidRDefault="00302DCA" w:rsidP="00302DCA">
      <w:pPr>
        <w:spacing w:line="260" w:lineRule="atLeast"/>
        <w:jc w:val="both"/>
        <w:rPr>
          <w:rFonts w:ascii="Arial" w:eastAsia="Calibri" w:hAnsi="Arial" w:cs="Arial"/>
          <w:sz w:val="20"/>
          <w:szCs w:val="20"/>
          <w:lang w:eastAsia="en-US"/>
        </w:rPr>
      </w:pPr>
    </w:p>
    <w:p w14:paraId="77246E36" w14:textId="77777777" w:rsidR="00302DCA" w:rsidRDefault="00302DCA" w:rsidP="00302DCA">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4BA50C52" w14:textId="77777777" w:rsidR="00302DCA" w:rsidRDefault="00302DCA" w:rsidP="00302DCA">
      <w:pPr>
        <w:spacing w:line="260" w:lineRule="atLeast"/>
        <w:jc w:val="both"/>
        <w:rPr>
          <w:rFonts w:ascii="Arial" w:eastAsia="Calibri" w:hAnsi="Arial" w:cs="Arial"/>
          <w:sz w:val="20"/>
          <w:szCs w:val="20"/>
          <w:lang w:eastAsia="en-US"/>
        </w:rPr>
      </w:pPr>
    </w:p>
    <w:p w14:paraId="15D685A0" w14:textId="77777777" w:rsidR="00302DCA" w:rsidRDefault="00302DCA" w:rsidP="00302DCA">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Izvajalec ne odgovarja za zamudo, ki je posledica neizpolnitve katerekoli pogodbene obveznosti s strani naročnika.</w:t>
      </w:r>
    </w:p>
    <w:p w14:paraId="61D10AD0" w14:textId="77777777" w:rsidR="00302DCA" w:rsidRDefault="00302DCA" w:rsidP="00302DCA">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2B98B68A" w14:textId="77777777" w:rsidR="00302DCA" w:rsidRDefault="00302DCA" w:rsidP="00302DCA">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5BD2FF2F">
        <w:rPr>
          <w:rFonts w:ascii="Arial" w:eastAsia="Calibri" w:hAnsi="Arial" w:cs="Arial"/>
          <w:sz w:val="20"/>
          <w:szCs w:val="20"/>
        </w:rPr>
        <w:t>Če izvajalec zamuja z izvajanjem storitev toliko, da bi lahko naročniku nastala škoda ali da bi izvedba izgubila pomen, lahko naročnik nadomestno storitev naroči pri drugem izvajalcu na stroške zamudnika, lahko pa zahteva povrnitev dejanske škode ali razdre pogodbo.</w:t>
      </w:r>
    </w:p>
    <w:p w14:paraId="1C9F91F8" w14:textId="77777777" w:rsidR="00302DCA" w:rsidRDefault="00302DCA" w:rsidP="00302DCA">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30AF95A9" w14:textId="77777777" w:rsidR="00302DCA" w:rsidRDefault="00302DCA" w:rsidP="00302DCA">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5BD2FF2F">
        <w:rPr>
          <w:rFonts w:ascii="Arial" w:eastAsia="Calibri" w:hAnsi="Arial" w:cs="Arial"/>
          <w:sz w:val="20"/>
          <w:szCs w:val="20"/>
        </w:rPr>
        <w:t>Če bi pogodbena kazen presegla mejo, ki je v tej pogodbi določena kot največja vrednost pogodbene kazni za prekoračitev roka, lahko naročnik zahteva povrnitev dejanske škode in razdre pogodbo.</w:t>
      </w:r>
    </w:p>
    <w:p w14:paraId="5B0D4192" w14:textId="77777777" w:rsidR="00302DCA" w:rsidRDefault="00302DCA" w:rsidP="00302DCA">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26995B54" w14:textId="77777777" w:rsidR="00302DCA" w:rsidRDefault="00302DCA" w:rsidP="00302DCA">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5BD2FF2F">
        <w:rPr>
          <w:rFonts w:ascii="Arial" w:eastAsia="Calibri" w:hAnsi="Arial" w:cs="Arial"/>
          <w:sz w:val="20"/>
          <w:szCs w:val="20"/>
        </w:rPr>
        <w:t xml:space="preserve">Ta ukrep lahko naročnik uveljavlja po opominu, po katerem izvajalec ne popravi zamude v roku, ki bi ga naročnik lahko prenesel brez neugodnih posledic. Opomin mora biti izvajalcu poslan pisno, po telefaksu ali elektronski pošti. Kritje za nadomestno storitev se obračuna pri naslednjem izplačilu izvajalcu. </w:t>
      </w:r>
    </w:p>
    <w:p w14:paraId="64515E76" w14:textId="77777777" w:rsidR="00302DCA" w:rsidRDefault="00302DCA" w:rsidP="00302DCA">
      <w:pPr>
        <w:spacing w:line="260" w:lineRule="atLeast"/>
        <w:jc w:val="both"/>
        <w:rPr>
          <w:rFonts w:ascii="Arial" w:eastAsia="Calibri" w:hAnsi="Arial" w:cs="Arial"/>
          <w:sz w:val="20"/>
          <w:szCs w:val="20"/>
          <w:lang w:eastAsia="en-US"/>
        </w:rPr>
      </w:pPr>
    </w:p>
    <w:p w14:paraId="20A1B082" w14:textId="77777777" w:rsidR="00302DCA" w:rsidRDefault="00302DCA" w:rsidP="00302DCA">
      <w:pPr>
        <w:spacing w:line="260" w:lineRule="atLeast"/>
        <w:jc w:val="both"/>
        <w:rPr>
          <w:rFonts w:ascii="Arial" w:eastAsia="Calibri" w:hAnsi="Arial" w:cs="Arial"/>
          <w:sz w:val="20"/>
          <w:szCs w:val="20"/>
          <w:lang w:eastAsia="en-US"/>
        </w:rPr>
      </w:pPr>
    </w:p>
    <w:p w14:paraId="75FD2452" w14:textId="77777777" w:rsidR="00302DCA" w:rsidRPr="005A6504" w:rsidRDefault="00302DCA" w:rsidP="5BD2FF2F">
      <w:pPr>
        <w:spacing w:line="260" w:lineRule="atLeast"/>
        <w:ind w:left="567" w:hanging="141"/>
        <w:jc w:val="center"/>
        <w:rPr>
          <w:rFonts w:ascii="Arial" w:eastAsia="Calibri" w:hAnsi="Arial" w:cs="Arial"/>
          <w:b/>
          <w:bCs/>
          <w:sz w:val="20"/>
          <w:szCs w:val="20"/>
          <w:lang w:eastAsia="en-US"/>
        </w:rPr>
      </w:pPr>
      <w:r w:rsidRPr="5BD2FF2F">
        <w:rPr>
          <w:rFonts w:ascii="Arial" w:eastAsia="Calibri" w:hAnsi="Arial" w:cs="Arial"/>
          <w:b/>
          <w:bCs/>
          <w:sz w:val="20"/>
          <w:szCs w:val="20"/>
        </w:rPr>
        <w:t>XII. ZAVAROVANJE POSLA</w:t>
      </w:r>
    </w:p>
    <w:p w14:paraId="0B67475E" w14:textId="77777777" w:rsidR="00302DCA" w:rsidRDefault="00302DCA" w:rsidP="00302DCA">
      <w:pPr>
        <w:keepNext/>
        <w:spacing w:line="260" w:lineRule="atLeast"/>
        <w:jc w:val="center"/>
        <w:rPr>
          <w:rFonts w:ascii="Arial" w:eastAsia="Calibri" w:hAnsi="Arial" w:cs="Arial"/>
          <w:sz w:val="20"/>
          <w:szCs w:val="20"/>
        </w:rPr>
      </w:pPr>
    </w:p>
    <w:p w14:paraId="14299214" w14:textId="77777777" w:rsidR="00302DCA" w:rsidRDefault="00302DCA" w:rsidP="00302DCA">
      <w:pPr>
        <w:keepNext/>
        <w:spacing w:line="260" w:lineRule="atLeast"/>
        <w:jc w:val="center"/>
        <w:rPr>
          <w:rFonts w:ascii="Arial" w:eastAsia="Calibri" w:hAnsi="Arial" w:cs="Arial"/>
          <w:sz w:val="20"/>
          <w:szCs w:val="20"/>
        </w:rPr>
      </w:pPr>
      <w:r w:rsidRPr="5BD2FF2F">
        <w:rPr>
          <w:rFonts w:ascii="Arial" w:eastAsia="Calibri" w:hAnsi="Arial" w:cs="Arial"/>
          <w:sz w:val="20"/>
          <w:szCs w:val="20"/>
        </w:rPr>
        <w:t>14. člen</w:t>
      </w:r>
    </w:p>
    <w:p w14:paraId="19D5D432" w14:textId="77777777" w:rsidR="00302DCA" w:rsidRDefault="00302DCA" w:rsidP="00302DCA">
      <w:pPr>
        <w:spacing w:line="260" w:lineRule="atLeast"/>
        <w:jc w:val="both"/>
        <w:rPr>
          <w:rFonts w:ascii="Arial" w:eastAsia="Calibri" w:hAnsi="Arial" w:cs="Arial"/>
          <w:sz w:val="20"/>
          <w:szCs w:val="20"/>
          <w:lang w:eastAsia="en-US"/>
        </w:rPr>
      </w:pPr>
    </w:p>
    <w:p w14:paraId="3B3A4E38" w14:textId="77777777" w:rsidR="00302DCA" w:rsidRDefault="00302DCA" w:rsidP="00302DCA">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 xml:space="preserve">S to pogodbo je dogovorjeno zavarovanje za dobro izvedbo pogodbenih obveznosti, zato mora izvajalec najkasneje v osmih delovnih dneh od podpisa pogodbe s strani obeh pogodbenih strank kot pogoj za veljavnost pogodbe naročniku izročiti garancijo za dobro izvedbo pogodbenih obveznosti v zahtevani obliki glede na vzorec in v višini in z veljavnostjo, kot je določeno v razpisni dokumentaciji, ki jo lahko naročnik unovči pod naslednjimi pogoji: </w:t>
      </w:r>
    </w:p>
    <w:p w14:paraId="46D77BD5" w14:textId="77777777" w:rsidR="00302DCA" w:rsidRDefault="00302DCA" w:rsidP="007E5F43">
      <w:pPr>
        <w:numPr>
          <w:ilvl w:val="0"/>
          <w:numId w:val="52"/>
        </w:num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če se bo izkazalo, da storitve ne opravlja v skladu s pogodbo, zahtevami razpisne dokumentacije ali specifikacijami;</w:t>
      </w:r>
    </w:p>
    <w:p w14:paraId="53B66AC7" w14:textId="77777777" w:rsidR="00302DCA" w:rsidRDefault="00302DCA" w:rsidP="007E5F43">
      <w:pPr>
        <w:numPr>
          <w:ilvl w:val="0"/>
          <w:numId w:val="52"/>
        </w:num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če bo naročnik pogodbo razdrl zaradi kršitev na strani izvajalca;</w:t>
      </w:r>
    </w:p>
    <w:p w14:paraId="182B2A50" w14:textId="77777777" w:rsidR="00302DCA" w:rsidRDefault="00302DCA" w:rsidP="007E5F43">
      <w:pPr>
        <w:numPr>
          <w:ilvl w:val="0"/>
          <w:numId w:val="52"/>
        </w:num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če bo naročnik razdrl pogodbo zaradi zamude;</w:t>
      </w:r>
    </w:p>
    <w:p w14:paraId="4B03069E" w14:textId="77777777" w:rsidR="00302DCA" w:rsidRDefault="00302DCA" w:rsidP="007E5F43">
      <w:pPr>
        <w:numPr>
          <w:ilvl w:val="0"/>
          <w:numId w:val="52"/>
        </w:num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če bo izvajalec kršil zaupnost podatkov.</w:t>
      </w:r>
    </w:p>
    <w:p w14:paraId="4E21C725" w14:textId="77777777" w:rsidR="00302DCA" w:rsidRDefault="00302DCA" w:rsidP="00302DCA">
      <w:pPr>
        <w:widowControl w:val="0"/>
        <w:spacing w:line="260" w:lineRule="atLeast"/>
        <w:jc w:val="both"/>
        <w:rPr>
          <w:rFonts w:ascii="Arial" w:eastAsia="Calibri" w:hAnsi="Arial" w:cs="Arial"/>
          <w:sz w:val="20"/>
          <w:szCs w:val="20"/>
          <w:lang w:eastAsia="en-US"/>
        </w:rPr>
      </w:pPr>
    </w:p>
    <w:p w14:paraId="00E1B7ED" w14:textId="77777777" w:rsidR="00302DCA" w:rsidRDefault="00302DCA" w:rsidP="00302DCA">
      <w:pPr>
        <w:widowControl w:val="0"/>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Predložitev garancije za dobro izvedbo pogodbenih obveznosti je pogoj za veljavnost pogodbe.</w:t>
      </w:r>
    </w:p>
    <w:p w14:paraId="6E59BEA2" w14:textId="77777777" w:rsidR="00302DCA" w:rsidRDefault="00302DCA" w:rsidP="00302DCA">
      <w:pPr>
        <w:widowControl w:val="0"/>
        <w:spacing w:line="260" w:lineRule="atLeast"/>
        <w:jc w:val="both"/>
        <w:rPr>
          <w:rFonts w:ascii="Arial" w:eastAsia="Calibri" w:hAnsi="Arial" w:cs="Arial"/>
          <w:sz w:val="20"/>
          <w:szCs w:val="20"/>
          <w:lang w:eastAsia="en-US"/>
        </w:rPr>
      </w:pPr>
    </w:p>
    <w:p w14:paraId="03F34E42" w14:textId="77777777" w:rsidR="00302DCA" w:rsidRDefault="00302DCA" w:rsidP="00302DCA">
      <w:pPr>
        <w:widowControl w:val="0"/>
        <w:spacing w:line="260" w:lineRule="atLeast"/>
        <w:jc w:val="both"/>
        <w:rPr>
          <w:rFonts w:ascii="Arial" w:eastAsia="Calibri" w:hAnsi="Arial" w:cs="Arial"/>
          <w:sz w:val="20"/>
          <w:szCs w:val="20"/>
          <w:lang w:eastAsia="en-US"/>
        </w:rPr>
      </w:pPr>
    </w:p>
    <w:p w14:paraId="280DED4E" w14:textId="77777777" w:rsidR="00302DCA" w:rsidRPr="005A6504" w:rsidRDefault="00302DCA" w:rsidP="5BD2FF2F">
      <w:pPr>
        <w:widowControl w:val="0"/>
        <w:spacing w:line="260" w:lineRule="atLeast"/>
        <w:ind w:firstLine="426"/>
        <w:jc w:val="center"/>
        <w:rPr>
          <w:rFonts w:ascii="Arial" w:eastAsia="Calibri" w:hAnsi="Arial" w:cs="Arial"/>
          <w:b/>
          <w:bCs/>
          <w:sz w:val="20"/>
          <w:szCs w:val="20"/>
          <w:lang w:eastAsia="en-US"/>
        </w:rPr>
      </w:pPr>
      <w:r w:rsidRPr="5BD2FF2F">
        <w:rPr>
          <w:rFonts w:ascii="Arial" w:eastAsia="Calibri" w:hAnsi="Arial" w:cs="Arial"/>
          <w:b/>
          <w:bCs/>
          <w:sz w:val="20"/>
          <w:szCs w:val="20"/>
        </w:rPr>
        <w:t>XIII. PRAVICE INTELEKTUALNE LASTNINE</w:t>
      </w:r>
    </w:p>
    <w:p w14:paraId="39558D12" w14:textId="77777777" w:rsidR="00302DCA" w:rsidRDefault="00302DCA" w:rsidP="5BD2FF2F">
      <w:pPr>
        <w:widowControl w:val="0"/>
        <w:spacing w:line="260" w:lineRule="atLeast"/>
        <w:jc w:val="both"/>
        <w:rPr>
          <w:rFonts w:ascii="Arial" w:eastAsia="Calibri" w:hAnsi="Arial" w:cs="Arial"/>
          <w:b/>
          <w:bCs/>
          <w:sz w:val="20"/>
          <w:szCs w:val="20"/>
          <w:lang w:eastAsia="en-US"/>
        </w:rPr>
      </w:pPr>
    </w:p>
    <w:p w14:paraId="2211CD2C" w14:textId="77777777" w:rsidR="00302DCA" w:rsidRDefault="00302DCA" w:rsidP="00302DCA">
      <w:pPr>
        <w:keepNext/>
        <w:spacing w:line="260" w:lineRule="atLeast"/>
        <w:jc w:val="center"/>
        <w:rPr>
          <w:rFonts w:ascii="Arial" w:eastAsia="Calibri" w:hAnsi="Arial" w:cs="Arial"/>
          <w:sz w:val="20"/>
          <w:szCs w:val="20"/>
        </w:rPr>
      </w:pPr>
      <w:r w:rsidRPr="5BD2FF2F">
        <w:rPr>
          <w:rFonts w:ascii="Arial" w:eastAsia="Calibri" w:hAnsi="Arial" w:cs="Arial"/>
          <w:sz w:val="20"/>
          <w:szCs w:val="20"/>
        </w:rPr>
        <w:t>15. člen</w:t>
      </w:r>
    </w:p>
    <w:p w14:paraId="1FF8DE76" w14:textId="77777777" w:rsidR="00302DCA" w:rsidRDefault="00302DCA" w:rsidP="00302DCA">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297B27AA" w14:textId="77777777" w:rsidR="00302DCA" w:rsidRDefault="00302DCA" w:rsidP="00302DCA">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5BD2FF2F">
        <w:rPr>
          <w:rFonts w:ascii="Arial" w:eastAsia="Calibri" w:hAnsi="Arial" w:cs="Arial"/>
          <w:sz w:val="20"/>
          <w:szCs w:val="20"/>
        </w:rPr>
        <w:t>Na celotni izdelani dokumentaciji ter na vseh avtorskih delih, ki jih izvajalec izdela sam, ali da izdelati za naročnika po tej pogodbi, pridobi naročnik vse materialne avtorske pravice in druge pravice avtorja, kot je določeno v tem členu. Glede na to, da je izvajalec pravna oseba, izvajalec naročniku izrecno zagotavlja, da bo od vseh avtorjev oz. soavtorjev, ki bodo izdelovali oziroma sodelovali pri izdelavi dokumentacije ter druga avtorska dela, ki so predmet te pogodbe, pridobili vse materialne avtorske pravice in druge pravice avtorjev (na takšni dokumentaciji, drugi dokumentaciji oziroma drugih avtorskih delih) ter jih nato skladno z določili te pogodbe prenesel naprej na naročnika. Za vse materialne avtorske pravice in druge pravice avtorjev se šteje, da so v skladu z določili te pogodbe preneseni na naročnika v trenutku, ko jih pridobi izvajalec.</w:t>
      </w:r>
    </w:p>
    <w:p w14:paraId="74AD7394" w14:textId="77777777" w:rsidR="00302DCA" w:rsidRDefault="00302DCA" w:rsidP="00302DCA">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3D37F844" w14:textId="77777777" w:rsidR="00302DCA" w:rsidRDefault="00302DCA" w:rsidP="00302DCA">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5BD2FF2F">
        <w:rPr>
          <w:rFonts w:ascii="Arial" w:eastAsia="Calibri" w:hAnsi="Arial" w:cs="Arial"/>
          <w:sz w:val="20"/>
          <w:szCs w:val="20"/>
        </w:rPr>
        <w:t>V skladu z določili tega člena izvajalec na naročnika izključno prenaša vse materialne avtorske pravice in druge pravice avtorja (na vsej izdelani dokumentaciji ter na vseh drugih avtorskih delih, ki nastanejo zaradi izpolnitve te pogodbe oz. v zvezi s to pogodbo), zlasti pa naslednje pravice:</w:t>
      </w:r>
    </w:p>
    <w:p w14:paraId="273C1A27" w14:textId="77777777" w:rsidR="00302DCA" w:rsidRDefault="00302DCA" w:rsidP="007E5F43">
      <w:pPr>
        <w:numPr>
          <w:ilvl w:val="0"/>
          <w:numId w:val="54"/>
        </w:numPr>
        <w:overflowPunct w:val="0"/>
        <w:autoSpaceDE w:val="0"/>
        <w:autoSpaceDN w:val="0"/>
        <w:adjustRightInd w:val="0"/>
        <w:spacing w:line="260" w:lineRule="atLeast"/>
        <w:ind w:left="360"/>
        <w:jc w:val="both"/>
        <w:textAlignment w:val="baseline"/>
        <w:rPr>
          <w:rFonts w:ascii="Arial" w:eastAsia="Calibri" w:hAnsi="Arial" w:cs="Arial"/>
          <w:sz w:val="20"/>
          <w:szCs w:val="20"/>
          <w:lang w:eastAsia="en-US"/>
        </w:rPr>
      </w:pPr>
      <w:r w:rsidRPr="5BD2FF2F">
        <w:rPr>
          <w:rFonts w:ascii="Arial" w:eastAsia="Calibri" w:hAnsi="Arial" w:cs="Arial"/>
          <w:sz w:val="20"/>
          <w:szCs w:val="20"/>
        </w:rPr>
        <w:t>pravico reproduciranja,</w:t>
      </w:r>
      <w:r w:rsidRPr="5BD2FF2F">
        <w:rPr>
          <w:rFonts w:ascii="Tahoma" w:hAnsi="Tahoma" w:cs="Tahoma"/>
          <w:sz w:val="22"/>
          <w:szCs w:val="22"/>
        </w:rPr>
        <w:t xml:space="preserve"> </w:t>
      </w:r>
      <w:r w:rsidRPr="5BD2FF2F">
        <w:rPr>
          <w:rFonts w:ascii="Arial" w:eastAsia="Calibri" w:hAnsi="Arial" w:cs="Arial"/>
          <w:sz w:val="20"/>
          <w:szCs w:val="20"/>
        </w:rPr>
        <w:t>v neomejeni količini in sicer v vseh možnih poznanih oblikah reproduciranja, ki obsega tudi pravico shranitve v elektronski obliki</w:t>
      </w:r>
    </w:p>
    <w:p w14:paraId="47C40EA7" w14:textId="77777777" w:rsidR="00302DCA" w:rsidRDefault="00302DCA" w:rsidP="007E5F43">
      <w:pPr>
        <w:numPr>
          <w:ilvl w:val="0"/>
          <w:numId w:val="54"/>
        </w:numPr>
        <w:overflowPunct w:val="0"/>
        <w:autoSpaceDE w:val="0"/>
        <w:autoSpaceDN w:val="0"/>
        <w:adjustRightInd w:val="0"/>
        <w:spacing w:line="260" w:lineRule="atLeast"/>
        <w:ind w:left="360"/>
        <w:jc w:val="both"/>
        <w:textAlignment w:val="baseline"/>
        <w:rPr>
          <w:rFonts w:ascii="Arial" w:eastAsia="Calibri" w:hAnsi="Arial" w:cs="Arial"/>
          <w:sz w:val="20"/>
          <w:szCs w:val="20"/>
          <w:lang w:eastAsia="en-US"/>
        </w:rPr>
      </w:pPr>
      <w:r w:rsidRPr="5BD2FF2F">
        <w:rPr>
          <w:rFonts w:ascii="Arial" w:eastAsia="Calibri" w:hAnsi="Arial" w:cs="Arial"/>
          <w:sz w:val="20"/>
          <w:szCs w:val="20"/>
        </w:rPr>
        <w:t>pravico distribuiranja,</w:t>
      </w:r>
      <w:r w:rsidRPr="5BD2FF2F">
        <w:rPr>
          <w:rFonts w:ascii="Tahoma" w:hAnsi="Tahoma" w:cs="Tahoma"/>
          <w:sz w:val="22"/>
          <w:szCs w:val="22"/>
        </w:rPr>
        <w:t xml:space="preserve"> </w:t>
      </w:r>
      <w:r w:rsidRPr="5BD2FF2F">
        <w:rPr>
          <w:rFonts w:ascii="Arial" w:eastAsia="Calibri" w:hAnsi="Arial" w:cs="Arial"/>
          <w:sz w:val="20"/>
          <w:szCs w:val="20"/>
        </w:rPr>
        <w:t>v najširšem smislu, ki obsega pravico, da se dajo v promet odplačno ali neodplačno primerki dela v vseh oblikah, v neomejeni količini, in sicer v vseh možnih oblikah distribuiranja;</w:t>
      </w:r>
    </w:p>
    <w:p w14:paraId="4772F742" w14:textId="77777777" w:rsidR="00302DCA" w:rsidRDefault="00302DCA" w:rsidP="007E5F43">
      <w:pPr>
        <w:numPr>
          <w:ilvl w:val="0"/>
          <w:numId w:val="54"/>
        </w:numPr>
        <w:overflowPunct w:val="0"/>
        <w:autoSpaceDE w:val="0"/>
        <w:autoSpaceDN w:val="0"/>
        <w:adjustRightInd w:val="0"/>
        <w:spacing w:line="260" w:lineRule="atLeast"/>
        <w:ind w:left="360"/>
        <w:jc w:val="both"/>
        <w:textAlignment w:val="baseline"/>
        <w:rPr>
          <w:rFonts w:ascii="Arial" w:eastAsia="Calibri" w:hAnsi="Arial" w:cs="Arial"/>
          <w:sz w:val="20"/>
          <w:szCs w:val="20"/>
          <w:lang w:eastAsia="en-US"/>
        </w:rPr>
      </w:pPr>
      <w:r w:rsidRPr="5BD2FF2F">
        <w:rPr>
          <w:rFonts w:ascii="Arial" w:eastAsia="Calibri" w:hAnsi="Arial" w:cs="Arial"/>
          <w:sz w:val="20"/>
          <w:szCs w:val="20"/>
        </w:rPr>
        <w:t>pravico javnega izvajanja,</w:t>
      </w:r>
    </w:p>
    <w:p w14:paraId="2084699B" w14:textId="77777777" w:rsidR="00302DCA" w:rsidRDefault="00302DCA" w:rsidP="007E5F43">
      <w:pPr>
        <w:numPr>
          <w:ilvl w:val="0"/>
          <w:numId w:val="54"/>
        </w:numPr>
        <w:overflowPunct w:val="0"/>
        <w:autoSpaceDE w:val="0"/>
        <w:autoSpaceDN w:val="0"/>
        <w:adjustRightInd w:val="0"/>
        <w:spacing w:line="260" w:lineRule="atLeast"/>
        <w:ind w:left="360"/>
        <w:jc w:val="both"/>
        <w:textAlignment w:val="baseline"/>
        <w:rPr>
          <w:rFonts w:ascii="Arial" w:eastAsia="Calibri" w:hAnsi="Arial" w:cs="Arial"/>
          <w:sz w:val="20"/>
          <w:szCs w:val="20"/>
          <w:lang w:eastAsia="en-US"/>
        </w:rPr>
      </w:pPr>
      <w:r w:rsidRPr="5BD2FF2F">
        <w:rPr>
          <w:rFonts w:ascii="Arial" w:eastAsia="Calibri" w:hAnsi="Arial" w:cs="Arial"/>
          <w:sz w:val="20"/>
          <w:szCs w:val="20"/>
        </w:rPr>
        <w:t>pravico javnega prenašanja,</w:t>
      </w:r>
    </w:p>
    <w:p w14:paraId="12D435DB" w14:textId="77777777" w:rsidR="00302DCA" w:rsidRDefault="00302DCA" w:rsidP="007E5F43">
      <w:pPr>
        <w:numPr>
          <w:ilvl w:val="0"/>
          <w:numId w:val="54"/>
        </w:numPr>
        <w:overflowPunct w:val="0"/>
        <w:autoSpaceDE w:val="0"/>
        <w:autoSpaceDN w:val="0"/>
        <w:adjustRightInd w:val="0"/>
        <w:spacing w:line="260" w:lineRule="atLeast"/>
        <w:ind w:left="360"/>
        <w:jc w:val="both"/>
        <w:textAlignment w:val="baseline"/>
        <w:rPr>
          <w:rFonts w:ascii="Arial" w:eastAsia="Calibri" w:hAnsi="Arial" w:cs="Arial"/>
          <w:b/>
          <w:bCs/>
          <w:sz w:val="20"/>
          <w:szCs w:val="20"/>
          <w:lang w:eastAsia="en-US"/>
        </w:rPr>
      </w:pPr>
      <w:r w:rsidRPr="5BD2FF2F">
        <w:rPr>
          <w:rFonts w:ascii="Arial" w:eastAsia="Calibri" w:hAnsi="Arial" w:cs="Arial"/>
          <w:sz w:val="20"/>
          <w:szCs w:val="20"/>
        </w:rPr>
        <w:t>pravico javnega prikazovanja,</w:t>
      </w:r>
      <w:r w:rsidRPr="5BD2FF2F">
        <w:rPr>
          <w:rFonts w:ascii="Tahoma" w:hAnsi="Tahoma" w:cs="Tahoma"/>
          <w:sz w:val="22"/>
          <w:szCs w:val="22"/>
        </w:rPr>
        <w:t xml:space="preserve"> </w:t>
      </w:r>
      <w:r w:rsidRPr="5BD2FF2F">
        <w:rPr>
          <w:rFonts w:ascii="Arial" w:eastAsia="Calibri" w:hAnsi="Arial" w:cs="Arial"/>
          <w:sz w:val="20"/>
          <w:szCs w:val="20"/>
        </w:rPr>
        <w:t>ki omogoča naročniku, da z vsemi poznanimi  tehničnimi sredstvi priobči javnosti avtorsko delo;  število javnih prikazovanj je neomejeno;</w:t>
      </w:r>
    </w:p>
    <w:p w14:paraId="7222BE2A" w14:textId="77777777" w:rsidR="00302DCA" w:rsidRDefault="00302DCA" w:rsidP="007E5F43">
      <w:pPr>
        <w:numPr>
          <w:ilvl w:val="0"/>
          <w:numId w:val="54"/>
        </w:numPr>
        <w:overflowPunct w:val="0"/>
        <w:autoSpaceDE w:val="0"/>
        <w:autoSpaceDN w:val="0"/>
        <w:adjustRightInd w:val="0"/>
        <w:spacing w:line="260" w:lineRule="atLeast"/>
        <w:ind w:left="360"/>
        <w:jc w:val="both"/>
        <w:textAlignment w:val="baseline"/>
        <w:rPr>
          <w:rFonts w:ascii="Arial" w:eastAsia="Calibri" w:hAnsi="Arial" w:cs="Arial"/>
          <w:sz w:val="20"/>
          <w:szCs w:val="20"/>
          <w:lang w:eastAsia="en-US"/>
        </w:rPr>
      </w:pPr>
      <w:r w:rsidRPr="5BD2FF2F">
        <w:rPr>
          <w:rFonts w:ascii="Arial" w:eastAsia="Calibri" w:hAnsi="Arial" w:cs="Arial"/>
          <w:sz w:val="20"/>
          <w:szCs w:val="20"/>
        </w:rPr>
        <w:t>pravico dajanja na voljo javnosti,</w:t>
      </w:r>
      <w:r w:rsidRPr="5BD2FF2F">
        <w:rPr>
          <w:rFonts w:ascii="Tahoma" w:hAnsi="Tahoma" w:cs="Tahoma"/>
          <w:sz w:val="22"/>
          <w:szCs w:val="22"/>
        </w:rPr>
        <w:t xml:space="preserve"> </w:t>
      </w:r>
      <w:r w:rsidRPr="5BD2FF2F">
        <w:rPr>
          <w:rFonts w:ascii="Arial" w:eastAsia="Calibri" w:hAnsi="Arial" w:cs="Arial"/>
          <w:sz w:val="20"/>
          <w:szCs w:val="20"/>
        </w:rPr>
        <w:t>v celotnem in najširšem možnem obsegu</w:t>
      </w:r>
    </w:p>
    <w:p w14:paraId="39E64685" w14:textId="77777777" w:rsidR="00302DCA" w:rsidRDefault="00302DCA" w:rsidP="007E5F43">
      <w:pPr>
        <w:numPr>
          <w:ilvl w:val="0"/>
          <w:numId w:val="54"/>
        </w:numPr>
        <w:overflowPunct w:val="0"/>
        <w:autoSpaceDE w:val="0"/>
        <w:autoSpaceDN w:val="0"/>
        <w:adjustRightInd w:val="0"/>
        <w:spacing w:line="260" w:lineRule="atLeast"/>
        <w:ind w:left="360"/>
        <w:jc w:val="both"/>
        <w:textAlignment w:val="baseline"/>
        <w:rPr>
          <w:rFonts w:ascii="Arial" w:eastAsia="Calibri" w:hAnsi="Arial" w:cs="Arial"/>
          <w:sz w:val="20"/>
          <w:szCs w:val="20"/>
          <w:lang w:eastAsia="en-US"/>
        </w:rPr>
      </w:pPr>
      <w:r w:rsidRPr="5BD2FF2F">
        <w:rPr>
          <w:rFonts w:ascii="Arial" w:eastAsia="Calibri" w:hAnsi="Arial" w:cs="Arial"/>
          <w:sz w:val="20"/>
          <w:szCs w:val="20"/>
        </w:rPr>
        <w:t>pravico predelave,</w:t>
      </w:r>
      <w:r w:rsidRPr="5BD2FF2F">
        <w:rPr>
          <w:rFonts w:ascii="Tahoma" w:hAnsi="Tahoma" w:cs="Tahoma"/>
          <w:sz w:val="22"/>
          <w:szCs w:val="22"/>
        </w:rPr>
        <w:t xml:space="preserve"> </w:t>
      </w:r>
      <w:r w:rsidRPr="5BD2FF2F">
        <w:rPr>
          <w:rFonts w:ascii="Arial" w:eastAsia="Calibri" w:hAnsi="Arial" w:cs="Arial"/>
          <w:sz w:val="20"/>
          <w:szCs w:val="20"/>
        </w:rPr>
        <w:t>v celotnem in najširšem možnem obsegu, kot jo omogoča veljavni Zakon o avtorski in sorodnih pravicah predvsem pa tako, da se lahko avtorsko delo spreminja, dopolnjuje ali vključuje v druga avtorska dela; število predelav je neomejeno. Na naročnika bodo prenesene tudi vse posamične materialne avtorske pravice na tako predelanih avtorskih delih, in sicer v enakem obsegu kot to velja za ostala avtorska dela;</w:t>
      </w:r>
    </w:p>
    <w:p w14:paraId="522C407F" w14:textId="77777777" w:rsidR="00302DCA" w:rsidRDefault="00302DCA" w:rsidP="007E5F43">
      <w:pPr>
        <w:numPr>
          <w:ilvl w:val="0"/>
          <w:numId w:val="54"/>
        </w:numPr>
        <w:overflowPunct w:val="0"/>
        <w:autoSpaceDE w:val="0"/>
        <w:autoSpaceDN w:val="0"/>
        <w:adjustRightInd w:val="0"/>
        <w:spacing w:line="260" w:lineRule="atLeast"/>
        <w:ind w:left="360"/>
        <w:jc w:val="both"/>
        <w:textAlignment w:val="baseline"/>
        <w:rPr>
          <w:rFonts w:ascii="Arial" w:eastAsia="Calibri" w:hAnsi="Arial" w:cs="Arial"/>
          <w:sz w:val="20"/>
          <w:szCs w:val="20"/>
          <w:lang w:eastAsia="en-US"/>
        </w:rPr>
      </w:pPr>
      <w:r w:rsidRPr="5BD2FF2F">
        <w:rPr>
          <w:rFonts w:ascii="Arial" w:eastAsia="Calibri" w:hAnsi="Arial" w:cs="Arial"/>
          <w:sz w:val="20"/>
          <w:szCs w:val="20"/>
        </w:rPr>
        <w:t>pravico uporabe v predelani obliki,</w:t>
      </w:r>
    </w:p>
    <w:p w14:paraId="06B31C5C" w14:textId="77777777" w:rsidR="00302DCA" w:rsidRDefault="00302DCA" w:rsidP="007E5F43">
      <w:pPr>
        <w:numPr>
          <w:ilvl w:val="0"/>
          <w:numId w:val="54"/>
        </w:numPr>
        <w:overflowPunct w:val="0"/>
        <w:autoSpaceDE w:val="0"/>
        <w:autoSpaceDN w:val="0"/>
        <w:adjustRightInd w:val="0"/>
        <w:spacing w:line="260" w:lineRule="atLeast"/>
        <w:ind w:left="360"/>
        <w:jc w:val="both"/>
        <w:textAlignment w:val="baseline"/>
        <w:rPr>
          <w:rFonts w:ascii="Arial" w:eastAsia="Calibri" w:hAnsi="Arial" w:cs="Arial"/>
          <w:sz w:val="20"/>
          <w:szCs w:val="20"/>
          <w:lang w:eastAsia="en-US"/>
        </w:rPr>
      </w:pPr>
      <w:r w:rsidRPr="5BD2FF2F">
        <w:rPr>
          <w:rFonts w:ascii="Arial" w:eastAsia="Calibri" w:hAnsi="Arial" w:cs="Arial"/>
          <w:sz w:val="20"/>
          <w:szCs w:val="20"/>
        </w:rPr>
        <w:t>pravico dostopa in izročitve.</w:t>
      </w:r>
    </w:p>
    <w:p w14:paraId="2053AF32" w14:textId="77777777" w:rsidR="00302DCA" w:rsidRDefault="00302DCA" w:rsidP="00302DCA">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4574C65D" w14:textId="77777777" w:rsidR="00302DCA" w:rsidRDefault="00302DCA" w:rsidP="00302DCA">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5BD2FF2F">
        <w:rPr>
          <w:rFonts w:ascii="Arial" w:eastAsia="Calibri" w:hAnsi="Arial" w:cs="Arial"/>
          <w:sz w:val="20"/>
          <w:szCs w:val="20"/>
        </w:rPr>
        <w:t>Izvajalec in naročnik soglašata, da lahko naročnik materialne avtorske pravice ali druge pravice avtorja, ki jih je pridobil po tej pogodbi, prenese naprej na tretje osebe</w:t>
      </w:r>
      <w:r w:rsidRPr="5BD2FF2F">
        <w:rPr>
          <w:rFonts w:ascii="Tahoma" w:hAnsi="Tahoma" w:cs="Tahoma"/>
          <w:sz w:val="22"/>
          <w:szCs w:val="22"/>
        </w:rPr>
        <w:t xml:space="preserve"> </w:t>
      </w:r>
      <w:r w:rsidRPr="5BD2FF2F">
        <w:rPr>
          <w:rFonts w:ascii="Arial" w:eastAsia="Calibri" w:hAnsi="Arial" w:cs="Arial"/>
          <w:sz w:val="20"/>
          <w:szCs w:val="20"/>
        </w:rPr>
        <w:t>brez da bi za to potreboval izrecno soglasje izvajalca in ne da bi za tak prenos avtorskih pravic moral izplačevati kakršenkoli dodaten avtorski honorar oz. plačila.</w:t>
      </w:r>
    </w:p>
    <w:p w14:paraId="2BEAB647" w14:textId="77777777" w:rsidR="00302DCA" w:rsidRDefault="00302DCA" w:rsidP="00302DCA">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665F891F" w14:textId="77777777" w:rsidR="00302DCA" w:rsidRDefault="00302DCA" w:rsidP="00302DCA">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5BD2FF2F">
        <w:rPr>
          <w:rFonts w:ascii="Arial" w:eastAsia="Calibri" w:hAnsi="Arial" w:cs="Arial"/>
          <w:sz w:val="20"/>
          <w:szCs w:val="20"/>
        </w:rPr>
        <w:t>Moralne avtorske pravice ostanejo avtorju skladno z Zakonom o avtorskih in sorodnih pravicah.</w:t>
      </w:r>
    </w:p>
    <w:p w14:paraId="7A1C6777" w14:textId="77777777" w:rsidR="00302DCA" w:rsidRDefault="00302DCA" w:rsidP="00302DCA">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2EBA2E14" w14:textId="269A949E" w:rsidR="00302DCA" w:rsidRDefault="00302DCA" w:rsidP="00302DCA">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5BD2FF2F">
        <w:rPr>
          <w:rFonts w:ascii="Arial" w:eastAsia="Calibri" w:hAnsi="Arial" w:cs="Arial"/>
          <w:sz w:val="20"/>
          <w:szCs w:val="20"/>
        </w:rPr>
        <w:t xml:space="preserve">V izogib dvomom pogodbeni stranki določata, da skupna pogodbena cena za izvedbo del, ki so predmet te pogodbe, in je navedena v </w:t>
      </w:r>
      <w:r w:rsidR="0012379D" w:rsidRPr="5BD2FF2F">
        <w:rPr>
          <w:rFonts w:ascii="Arial" w:eastAsia="Calibri" w:hAnsi="Arial" w:cs="Arial"/>
          <w:sz w:val="20"/>
          <w:szCs w:val="20"/>
        </w:rPr>
        <w:t>4</w:t>
      </w:r>
      <w:r w:rsidRPr="5BD2FF2F">
        <w:rPr>
          <w:rFonts w:ascii="Arial" w:eastAsia="Calibri" w:hAnsi="Arial" w:cs="Arial"/>
          <w:sz w:val="20"/>
          <w:szCs w:val="20"/>
        </w:rPr>
        <w:t>. členu te pogodbe, že vsebuje znesek avtorskega honorarja. Skladno z navedenim za prenos materialnih avtorskih pravic in drugih pravic avtorja po tej pogodbi naročnik izvajalcu torej ne dolguje dodatnega plačila.</w:t>
      </w:r>
    </w:p>
    <w:p w14:paraId="378673D5" w14:textId="77777777" w:rsidR="00302DCA" w:rsidRDefault="00302DCA" w:rsidP="00302DCA">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3C167F8E" w14:textId="77777777" w:rsidR="00302DCA" w:rsidRPr="00280001" w:rsidRDefault="00302DCA" w:rsidP="5BD2FF2F">
      <w:pPr>
        <w:spacing w:line="260" w:lineRule="atLeast"/>
        <w:ind w:firstLine="426"/>
        <w:jc w:val="center"/>
        <w:rPr>
          <w:rFonts w:ascii="Arial" w:eastAsia="Calibri" w:hAnsi="Arial" w:cs="Arial"/>
          <w:b/>
          <w:bCs/>
          <w:sz w:val="20"/>
          <w:szCs w:val="20"/>
          <w:lang w:eastAsia="en-US"/>
        </w:rPr>
      </w:pPr>
      <w:r w:rsidRPr="5BD2FF2F">
        <w:rPr>
          <w:rFonts w:ascii="Arial" w:eastAsia="Calibri" w:hAnsi="Arial" w:cs="Arial"/>
          <w:b/>
          <w:bCs/>
          <w:sz w:val="20"/>
          <w:szCs w:val="20"/>
        </w:rPr>
        <w:t>XIV. STROKOVNI NADZOR</w:t>
      </w:r>
    </w:p>
    <w:p w14:paraId="462847DF" w14:textId="77777777" w:rsidR="00302DCA" w:rsidRDefault="00302DCA" w:rsidP="5BD2FF2F">
      <w:pPr>
        <w:spacing w:line="260" w:lineRule="atLeast"/>
        <w:jc w:val="both"/>
        <w:rPr>
          <w:rFonts w:ascii="Arial" w:eastAsia="Calibri" w:hAnsi="Arial" w:cs="Arial"/>
          <w:b/>
          <w:bCs/>
          <w:sz w:val="20"/>
          <w:szCs w:val="20"/>
          <w:lang w:eastAsia="en-US"/>
        </w:rPr>
      </w:pPr>
    </w:p>
    <w:p w14:paraId="125A1553" w14:textId="77777777" w:rsidR="00302DCA" w:rsidRDefault="00302DCA" w:rsidP="00302DCA">
      <w:pPr>
        <w:keepNext/>
        <w:spacing w:line="260" w:lineRule="atLeast"/>
        <w:jc w:val="center"/>
        <w:rPr>
          <w:rFonts w:ascii="Arial" w:eastAsia="Calibri" w:hAnsi="Arial" w:cs="Arial"/>
          <w:sz w:val="20"/>
          <w:szCs w:val="20"/>
        </w:rPr>
      </w:pPr>
      <w:r w:rsidRPr="5BD2FF2F">
        <w:rPr>
          <w:rFonts w:ascii="Arial" w:eastAsia="Calibri" w:hAnsi="Arial" w:cs="Arial"/>
          <w:sz w:val="20"/>
          <w:szCs w:val="20"/>
        </w:rPr>
        <w:t>16. člen</w:t>
      </w:r>
    </w:p>
    <w:p w14:paraId="24F0C66E" w14:textId="77777777" w:rsidR="00302DCA" w:rsidRDefault="00302DCA" w:rsidP="00302DCA">
      <w:pPr>
        <w:spacing w:line="260" w:lineRule="atLeast"/>
        <w:jc w:val="both"/>
        <w:rPr>
          <w:rFonts w:ascii="Arial" w:eastAsia="Calibri" w:hAnsi="Arial" w:cs="Arial"/>
          <w:sz w:val="20"/>
          <w:szCs w:val="20"/>
          <w:lang w:eastAsia="en-US"/>
        </w:rPr>
      </w:pPr>
    </w:p>
    <w:p w14:paraId="43F9230E" w14:textId="77777777" w:rsidR="00302DCA" w:rsidRDefault="00302DCA" w:rsidP="00302DCA">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Skrbnik pogodbe je s strani</w:t>
      </w:r>
    </w:p>
    <w:p w14:paraId="47C2B9A9" w14:textId="77777777" w:rsidR="00302DCA" w:rsidRDefault="00302DCA" w:rsidP="007E5F43">
      <w:pPr>
        <w:numPr>
          <w:ilvl w:val="0"/>
          <w:numId w:val="29"/>
        </w:num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naročnika: ………………………</w:t>
      </w:r>
    </w:p>
    <w:p w14:paraId="14595F9D" w14:textId="77777777" w:rsidR="00302DCA" w:rsidRDefault="00302DCA" w:rsidP="007E5F43">
      <w:pPr>
        <w:numPr>
          <w:ilvl w:val="0"/>
          <w:numId w:val="29"/>
        </w:num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izvajalca: ………………………..</w:t>
      </w:r>
    </w:p>
    <w:p w14:paraId="43B5CDFF" w14:textId="77777777" w:rsidR="00302DCA" w:rsidRDefault="00302DCA" w:rsidP="00302DCA">
      <w:pPr>
        <w:spacing w:line="260" w:lineRule="atLeast"/>
        <w:jc w:val="both"/>
        <w:rPr>
          <w:rFonts w:ascii="Arial" w:eastAsia="Calibri" w:hAnsi="Arial" w:cs="Arial"/>
          <w:sz w:val="20"/>
          <w:szCs w:val="20"/>
          <w:lang w:eastAsia="en-US"/>
        </w:rPr>
      </w:pPr>
    </w:p>
    <w:p w14:paraId="30AC7FD0" w14:textId="77777777" w:rsidR="00302DCA" w:rsidRDefault="00302DCA" w:rsidP="00302DCA">
      <w:pPr>
        <w:spacing w:line="260" w:lineRule="atLeast"/>
        <w:jc w:val="both"/>
        <w:rPr>
          <w:rFonts w:ascii="Arial" w:eastAsia="Calibri" w:hAnsi="Arial" w:cs="Arial"/>
          <w:sz w:val="20"/>
          <w:szCs w:val="20"/>
          <w:lang w:eastAsia="en-US"/>
        </w:rPr>
      </w:pPr>
    </w:p>
    <w:p w14:paraId="64B00FAC" w14:textId="77777777" w:rsidR="00302DCA" w:rsidRPr="00280001" w:rsidRDefault="00302DCA" w:rsidP="5BD2FF2F">
      <w:pPr>
        <w:spacing w:line="260" w:lineRule="atLeast"/>
        <w:ind w:firstLine="426"/>
        <w:jc w:val="both"/>
        <w:rPr>
          <w:rFonts w:ascii="Arial" w:eastAsia="Calibri" w:hAnsi="Arial" w:cs="Arial"/>
          <w:b/>
          <w:bCs/>
          <w:sz w:val="20"/>
          <w:szCs w:val="20"/>
          <w:lang w:eastAsia="en-US"/>
        </w:rPr>
      </w:pPr>
      <w:r w:rsidRPr="5BD2FF2F">
        <w:rPr>
          <w:rFonts w:ascii="Arial" w:eastAsia="Calibri" w:hAnsi="Arial" w:cs="Arial"/>
          <w:b/>
          <w:bCs/>
          <w:sz w:val="20"/>
          <w:szCs w:val="20"/>
        </w:rPr>
        <w:t>XV. ODSTOP OD POGODBE</w:t>
      </w:r>
    </w:p>
    <w:p w14:paraId="515633C4" w14:textId="77777777" w:rsidR="00302DCA" w:rsidRDefault="00302DCA" w:rsidP="5BD2FF2F">
      <w:pPr>
        <w:spacing w:line="260" w:lineRule="atLeast"/>
        <w:jc w:val="both"/>
        <w:rPr>
          <w:rFonts w:ascii="Arial" w:eastAsia="Calibri" w:hAnsi="Arial" w:cs="Arial"/>
          <w:b/>
          <w:bCs/>
          <w:sz w:val="20"/>
          <w:szCs w:val="20"/>
          <w:lang w:eastAsia="en-US"/>
        </w:rPr>
      </w:pPr>
    </w:p>
    <w:p w14:paraId="730CD0D3" w14:textId="77777777" w:rsidR="00302DCA" w:rsidRDefault="00302DCA" w:rsidP="00302DCA">
      <w:pPr>
        <w:keepNext/>
        <w:spacing w:line="260" w:lineRule="atLeast"/>
        <w:jc w:val="center"/>
        <w:rPr>
          <w:rFonts w:ascii="Arial" w:eastAsia="Calibri" w:hAnsi="Arial" w:cs="Arial"/>
          <w:sz w:val="20"/>
          <w:szCs w:val="20"/>
        </w:rPr>
      </w:pPr>
      <w:r w:rsidRPr="5BD2FF2F">
        <w:rPr>
          <w:rFonts w:ascii="Arial" w:eastAsia="Calibri" w:hAnsi="Arial" w:cs="Arial"/>
          <w:sz w:val="20"/>
          <w:szCs w:val="20"/>
        </w:rPr>
        <w:t>17. člen</w:t>
      </w:r>
    </w:p>
    <w:p w14:paraId="4DB41AB3" w14:textId="77777777" w:rsidR="00302DCA" w:rsidRDefault="00302DCA" w:rsidP="00302DCA">
      <w:pPr>
        <w:spacing w:line="260" w:lineRule="atLeast"/>
        <w:jc w:val="both"/>
        <w:rPr>
          <w:rFonts w:ascii="Arial" w:hAnsi="Arial" w:cs="Arial"/>
          <w:color w:val="000000"/>
          <w:sz w:val="20"/>
          <w:szCs w:val="20"/>
        </w:rPr>
      </w:pPr>
    </w:p>
    <w:p w14:paraId="11711C2C" w14:textId="77777777" w:rsidR="00302DCA" w:rsidRDefault="00302DCA" w:rsidP="00302DCA">
      <w:pPr>
        <w:spacing w:line="260" w:lineRule="atLeast"/>
        <w:jc w:val="both"/>
        <w:rPr>
          <w:rFonts w:ascii="Arial" w:hAnsi="Arial" w:cs="Arial"/>
          <w:color w:val="000000"/>
          <w:sz w:val="20"/>
          <w:szCs w:val="20"/>
        </w:rPr>
      </w:pPr>
      <w:r w:rsidRPr="5BD2FF2F">
        <w:rPr>
          <w:rFonts w:ascii="Arial" w:hAnsi="Arial" w:cs="Arial"/>
          <w:color w:val="000000" w:themeColor="text1"/>
          <w:sz w:val="20"/>
          <w:szCs w:val="20"/>
        </w:rPr>
        <w:t>Katera koli od pogodbenih strank lahko zaradi kršitev pogodbenih obveznosti s strani nasprotne stranke, če kršitve ne prenehajo po pisnem opominu, odstopi od pogodbe. V primeru odstopa sta pogodbeni stranki dolžni poravnati medsebojne obveznosti iz te pogodbe in nastalo škodo.</w:t>
      </w:r>
    </w:p>
    <w:p w14:paraId="3B5280FA" w14:textId="77777777" w:rsidR="00302DCA" w:rsidRDefault="00302DCA" w:rsidP="00302DCA">
      <w:pPr>
        <w:spacing w:line="260" w:lineRule="atLeast"/>
        <w:jc w:val="both"/>
        <w:rPr>
          <w:rFonts w:ascii="Arial" w:hAnsi="Arial" w:cs="Arial"/>
          <w:color w:val="000000"/>
          <w:sz w:val="20"/>
          <w:szCs w:val="20"/>
        </w:rPr>
      </w:pPr>
    </w:p>
    <w:p w14:paraId="672ACB1D" w14:textId="77777777" w:rsidR="00302DCA" w:rsidRDefault="00302DCA" w:rsidP="00302DCA">
      <w:pPr>
        <w:spacing w:line="260" w:lineRule="atLeast"/>
        <w:jc w:val="both"/>
        <w:rPr>
          <w:rFonts w:ascii="Arial" w:hAnsi="Arial" w:cs="Arial"/>
          <w:color w:val="000000"/>
          <w:sz w:val="20"/>
          <w:szCs w:val="20"/>
        </w:rPr>
      </w:pPr>
      <w:r w:rsidRPr="5BD2FF2F">
        <w:rPr>
          <w:rFonts w:ascii="Arial" w:hAnsi="Arial" w:cs="Arial"/>
          <w:color w:val="000000" w:themeColor="text1"/>
          <w:sz w:val="20"/>
          <w:szCs w:val="20"/>
        </w:rPr>
        <w:t>V vsakem primeru lahko katera koli od pogodbenih strank od pogodbe odstopi, s tem da glede na razlog odstopa izbere za nasprotno stran primeren čas ter poravna vse stroške, ki jih s tem povzroči.</w:t>
      </w:r>
    </w:p>
    <w:p w14:paraId="6FBEFEA2" w14:textId="77777777" w:rsidR="00302DCA" w:rsidRDefault="00302DCA" w:rsidP="00302DCA">
      <w:pPr>
        <w:spacing w:line="260" w:lineRule="atLeast"/>
        <w:jc w:val="both"/>
        <w:rPr>
          <w:rFonts w:ascii="Arial" w:hAnsi="Arial" w:cs="Arial"/>
          <w:color w:val="000000"/>
          <w:sz w:val="20"/>
          <w:szCs w:val="20"/>
        </w:rPr>
      </w:pPr>
    </w:p>
    <w:p w14:paraId="0D3B8AA9" w14:textId="77777777" w:rsidR="00302DCA" w:rsidRDefault="00302DCA" w:rsidP="00302DCA">
      <w:pPr>
        <w:spacing w:line="260" w:lineRule="atLeast"/>
        <w:jc w:val="both"/>
        <w:rPr>
          <w:rFonts w:ascii="Arial" w:hAnsi="Arial" w:cs="Arial"/>
          <w:color w:val="000000"/>
          <w:sz w:val="20"/>
          <w:szCs w:val="20"/>
        </w:rPr>
      </w:pPr>
      <w:r w:rsidRPr="5BD2FF2F">
        <w:rPr>
          <w:rFonts w:ascii="Arial" w:hAnsi="Arial" w:cs="Arial"/>
          <w:color w:val="000000" w:themeColor="text1"/>
          <w:sz w:val="20"/>
          <w:szCs w:val="20"/>
        </w:rPr>
        <w:t>Naročnik lahko s pisnim obvestilom, ki ga pošlje izvajalcu, odstopi od pogodbe, ne da bi s tem omejeval druge pravice ali pravna sredstva, ki jih ima na voljo, če:</w:t>
      </w:r>
    </w:p>
    <w:p w14:paraId="404327F9" w14:textId="77777777" w:rsidR="00302DCA" w:rsidRDefault="00302DCA" w:rsidP="007E5F43">
      <w:pPr>
        <w:numPr>
          <w:ilvl w:val="0"/>
          <w:numId w:val="29"/>
        </w:numPr>
        <w:tabs>
          <w:tab w:val="clear" w:pos="1065"/>
          <w:tab w:val="num" w:pos="360"/>
        </w:tabs>
        <w:spacing w:line="260" w:lineRule="atLeast"/>
        <w:ind w:left="360"/>
        <w:contextualSpacing/>
        <w:jc w:val="both"/>
        <w:rPr>
          <w:rFonts w:ascii="Arial" w:hAnsi="Arial" w:cs="Arial"/>
          <w:color w:val="000000"/>
          <w:sz w:val="20"/>
          <w:szCs w:val="20"/>
        </w:rPr>
      </w:pPr>
      <w:r w:rsidRPr="5BD2FF2F">
        <w:rPr>
          <w:rFonts w:ascii="Arial" w:hAnsi="Arial" w:cs="Arial"/>
          <w:color w:val="000000" w:themeColor="text1"/>
          <w:sz w:val="20"/>
          <w:szCs w:val="20"/>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6B61463C" w14:textId="77777777" w:rsidR="00302DCA" w:rsidRDefault="00302DCA" w:rsidP="007E5F43">
      <w:pPr>
        <w:numPr>
          <w:ilvl w:val="0"/>
          <w:numId w:val="29"/>
        </w:numPr>
        <w:tabs>
          <w:tab w:val="clear" w:pos="1065"/>
          <w:tab w:val="num" w:pos="360"/>
        </w:tabs>
        <w:spacing w:line="260" w:lineRule="atLeast"/>
        <w:ind w:left="360"/>
        <w:contextualSpacing/>
        <w:jc w:val="both"/>
        <w:rPr>
          <w:rFonts w:ascii="Arial" w:hAnsi="Arial" w:cs="Arial"/>
          <w:color w:val="000000"/>
          <w:sz w:val="20"/>
          <w:szCs w:val="20"/>
        </w:rPr>
      </w:pPr>
      <w:r w:rsidRPr="5BD2FF2F">
        <w:rPr>
          <w:rFonts w:ascii="Arial" w:hAnsi="Arial" w:cs="Arial"/>
          <w:color w:val="000000" w:themeColor="text1"/>
          <w:sz w:val="20"/>
          <w:szCs w:val="20"/>
        </w:rPr>
        <w:t>izvajalec prenese pogodbo ali katerokoli pravico ali interes, ki izvira iz pogodbe, brez soglasja naročnika;</w:t>
      </w:r>
    </w:p>
    <w:p w14:paraId="0DD05047" w14:textId="77777777" w:rsidR="00302DCA" w:rsidRDefault="00302DCA" w:rsidP="007E5F43">
      <w:pPr>
        <w:numPr>
          <w:ilvl w:val="0"/>
          <w:numId w:val="29"/>
        </w:numPr>
        <w:tabs>
          <w:tab w:val="clear" w:pos="1065"/>
          <w:tab w:val="num" w:pos="360"/>
        </w:tabs>
        <w:spacing w:line="260" w:lineRule="atLeast"/>
        <w:ind w:left="360"/>
        <w:contextualSpacing/>
        <w:jc w:val="both"/>
        <w:rPr>
          <w:rFonts w:ascii="Arial" w:hAnsi="Arial" w:cs="Arial"/>
          <w:color w:val="000000"/>
          <w:sz w:val="20"/>
          <w:szCs w:val="20"/>
        </w:rPr>
      </w:pPr>
      <w:r w:rsidRPr="5BD2FF2F">
        <w:rPr>
          <w:rFonts w:ascii="Arial" w:hAnsi="Arial" w:cs="Arial"/>
          <w:color w:val="000000" w:themeColor="text1"/>
          <w:sz w:val="20"/>
          <w:szCs w:val="20"/>
        </w:rPr>
        <w:t>izvajalec odstopi od pogodbe ali jo preneha izvajati;</w:t>
      </w:r>
    </w:p>
    <w:p w14:paraId="0BA47D9A" w14:textId="77777777" w:rsidR="00302DCA" w:rsidRDefault="00302DCA" w:rsidP="007E5F43">
      <w:pPr>
        <w:numPr>
          <w:ilvl w:val="0"/>
          <w:numId w:val="29"/>
        </w:numPr>
        <w:tabs>
          <w:tab w:val="clear" w:pos="1065"/>
          <w:tab w:val="num" w:pos="360"/>
        </w:tabs>
        <w:spacing w:line="260" w:lineRule="atLeast"/>
        <w:ind w:left="360"/>
        <w:contextualSpacing/>
        <w:jc w:val="both"/>
        <w:rPr>
          <w:rFonts w:ascii="Arial" w:hAnsi="Arial" w:cs="Arial"/>
          <w:color w:val="000000"/>
          <w:sz w:val="20"/>
          <w:szCs w:val="20"/>
        </w:rPr>
      </w:pPr>
      <w:r w:rsidRPr="5BD2FF2F">
        <w:rPr>
          <w:rFonts w:ascii="Arial" w:hAnsi="Arial" w:cs="Arial"/>
          <w:color w:val="000000" w:themeColor="text1"/>
          <w:sz w:val="20"/>
          <w:szCs w:val="20"/>
        </w:rPr>
        <w:t>izvajalec ni takoj začel izvajati del, ki so predmet pogodbe, ne da bi imel utemeljen razlog za to, ali jih je ustavil za več kot 10 dni po prejemu pisnega naloga naročnika, naj jih nadaljuje;</w:t>
      </w:r>
    </w:p>
    <w:p w14:paraId="40732D33" w14:textId="77777777" w:rsidR="00302DCA" w:rsidRDefault="00302DCA" w:rsidP="007E5F43">
      <w:pPr>
        <w:numPr>
          <w:ilvl w:val="0"/>
          <w:numId w:val="29"/>
        </w:numPr>
        <w:tabs>
          <w:tab w:val="clear" w:pos="1065"/>
          <w:tab w:val="num" w:pos="360"/>
        </w:tabs>
        <w:spacing w:line="260" w:lineRule="atLeast"/>
        <w:ind w:left="360"/>
        <w:contextualSpacing/>
        <w:jc w:val="both"/>
        <w:rPr>
          <w:rFonts w:ascii="Arial" w:hAnsi="Arial" w:cs="Arial"/>
          <w:color w:val="000000"/>
          <w:sz w:val="20"/>
          <w:szCs w:val="20"/>
        </w:rPr>
      </w:pPr>
      <w:r w:rsidRPr="5BD2FF2F">
        <w:rPr>
          <w:rFonts w:ascii="Arial" w:hAnsi="Arial" w:cs="Arial"/>
          <w:color w:val="000000" w:themeColor="text1"/>
          <w:sz w:val="20"/>
          <w:szCs w:val="20"/>
        </w:rPr>
        <w:t>izvajalec večkrat ne izvaja del v skladu s pogodbo ali večkrat ne izpolni svojih obveznosti v skladu s pogodbo ali večkrat spregleda svoje obveznosti v skladu s pogodbo brez upravičenega razloga;</w:t>
      </w:r>
    </w:p>
    <w:p w14:paraId="1D99D678" w14:textId="77777777" w:rsidR="00302DCA" w:rsidRDefault="00302DCA" w:rsidP="007E5F43">
      <w:pPr>
        <w:numPr>
          <w:ilvl w:val="0"/>
          <w:numId w:val="29"/>
        </w:numPr>
        <w:tabs>
          <w:tab w:val="clear" w:pos="1065"/>
          <w:tab w:val="num" w:pos="360"/>
        </w:tabs>
        <w:spacing w:line="260" w:lineRule="atLeast"/>
        <w:ind w:left="360"/>
        <w:contextualSpacing/>
        <w:jc w:val="both"/>
        <w:rPr>
          <w:rFonts w:ascii="Arial" w:hAnsi="Arial" w:cs="Arial"/>
          <w:color w:val="000000"/>
          <w:sz w:val="20"/>
          <w:szCs w:val="20"/>
        </w:rPr>
      </w:pPr>
      <w:r w:rsidRPr="5BD2FF2F">
        <w:rPr>
          <w:rFonts w:ascii="Arial" w:hAnsi="Arial" w:cs="Arial"/>
          <w:color w:val="000000" w:themeColor="text1"/>
          <w:sz w:val="20"/>
          <w:szCs w:val="20"/>
        </w:rPr>
        <w:t xml:space="preserve">v skladu z veljavno zakonodajo s področja izvrševanja proračuna za izvedbo naloge ne bo več imel zagotovljenih sredstev. </w:t>
      </w:r>
    </w:p>
    <w:p w14:paraId="31C58460" w14:textId="77777777" w:rsidR="00302DCA" w:rsidRDefault="00302DCA" w:rsidP="00302DCA">
      <w:pPr>
        <w:spacing w:line="260" w:lineRule="atLeast"/>
        <w:jc w:val="both"/>
        <w:rPr>
          <w:rFonts w:ascii="Arial" w:hAnsi="Arial" w:cs="Arial"/>
          <w:color w:val="000000"/>
          <w:sz w:val="20"/>
          <w:szCs w:val="20"/>
        </w:rPr>
      </w:pPr>
    </w:p>
    <w:p w14:paraId="017414FF" w14:textId="77777777" w:rsidR="00302DCA" w:rsidRPr="000940FE" w:rsidRDefault="00302DCA" w:rsidP="5BD2FF2F">
      <w:pPr>
        <w:keepNext/>
        <w:spacing w:line="260" w:lineRule="atLeast"/>
        <w:ind w:firstLine="426"/>
        <w:jc w:val="center"/>
        <w:rPr>
          <w:rFonts w:ascii="Arial" w:eastAsia="Calibri" w:hAnsi="Arial" w:cs="Arial"/>
          <w:b/>
          <w:bCs/>
          <w:sz w:val="20"/>
          <w:szCs w:val="20"/>
        </w:rPr>
      </w:pPr>
      <w:r w:rsidRPr="5BD2FF2F">
        <w:rPr>
          <w:rFonts w:ascii="Arial" w:eastAsia="Calibri" w:hAnsi="Arial" w:cs="Arial"/>
          <w:b/>
          <w:bCs/>
          <w:sz w:val="20"/>
          <w:szCs w:val="20"/>
        </w:rPr>
        <w:t>XVI. RAZVEZNI POGOJ</w:t>
      </w:r>
    </w:p>
    <w:p w14:paraId="5D561E00" w14:textId="77777777" w:rsidR="00302DCA" w:rsidRDefault="00302DCA" w:rsidP="5BD2FF2F">
      <w:pPr>
        <w:keepNext/>
        <w:spacing w:line="260" w:lineRule="atLeast"/>
        <w:jc w:val="both"/>
        <w:rPr>
          <w:rFonts w:ascii="Arial" w:eastAsia="Calibri" w:hAnsi="Arial" w:cs="Arial"/>
          <w:b/>
          <w:bCs/>
          <w:sz w:val="20"/>
          <w:szCs w:val="20"/>
        </w:rPr>
      </w:pPr>
    </w:p>
    <w:p w14:paraId="4BC9DC03" w14:textId="77777777" w:rsidR="00302DCA" w:rsidRDefault="00302DCA" w:rsidP="00302DCA">
      <w:pPr>
        <w:keepNext/>
        <w:spacing w:line="260" w:lineRule="atLeast"/>
        <w:jc w:val="center"/>
        <w:rPr>
          <w:rFonts w:ascii="Arial" w:eastAsia="Calibri" w:hAnsi="Arial" w:cs="Arial"/>
          <w:sz w:val="20"/>
          <w:szCs w:val="20"/>
        </w:rPr>
      </w:pPr>
      <w:r w:rsidRPr="5BD2FF2F">
        <w:rPr>
          <w:rFonts w:ascii="Arial" w:eastAsia="Calibri" w:hAnsi="Arial" w:cs="Arial"/>
          <w:sz w:val="20"/>
          <w:szCs w:val="20"/>
        </w:rPr>
        <w:t>18. člen</w:t>
      </w:r>
    </w:p>
    <w:p w14:paraId="1A0A479E" w14:textId="77777777" w:rsidR="00302DCA" w:rsidRDefault="00302DCA" w:rsidP="00302DCA">
      <w:pPr>
        <w:spacing w:line="260" w:lineRule="atLeast"/>
        <w:jc w:val="both"/>
        <w:rPr>
          <w:rFonts w:ascii="Arial" w:eastAsia="Calibri" w:hAnsi="Arial" w:cs="Arial"/>
          <w:sz w:val="20"/>
          <w:szCs w:val="20"/>
          <w:lang w:eastAsia="en-US"/>
        </w:rPr>
      </w:pPr>
    </w:p>
    <w:p w14:paraId="176A3ACA" w14:textId="77777777" w:rsidR="00302DCA" w:rsidRDefault="00302DCA" w:rsidP="5BD2FF2F">
      <w:pPr>
        <w:spacing w:line="260" w:lineRule="atLeast"/>
        <w:jc w:val="both"/>
        <w:rPr>
          <w:rFonts w:ascii="Arial" w:eastAsiaTheme="minorEastAsia" w:hAnsi="Arial" w:cs="Arial"/>
          <w:sz w:val="20"/>
          <w:szCs w:val="20"/>
          <w:lang w:eastAsia="en-US"/>
        </w:rPr>
      </w:pPr>
      <w:r w:rsidRPr="5BD2FF2F">
        <w:rPr>
          <w:rFonts w:ascii="Arial" w:eastAsiaTheme="minorEastAsia" w:hAnsi="Arial" w:cs="Arial"/>
          <w:sz w:val="20"/>
          <w:szCs w:val="20"/>
        </w:rPr>
        <w:t>Ta pogodba je sklenjena pod razveznim pogojem, ki se uresniči, če bo naročnik seznanjen, da je sodišče s pravnomočno odločitvijo ugotovilo kršitev obveznosti na področju okoljskega, socialnega in delovnega prava</w:t>
      </w:r>
      <w:r>
        <w:t xml:space="preserve"> </w:t>
      </w:r>
      <w:r w:rsidRPr="5BD2FF2F">
        <w:rPr>
          <w:rFonts w:ascii="Arial" w:eastAsiaTheme="minorEastAsia" w:hAnsi="Arial" w:cs="Arial"/>
          <w:sz w:val="20"/>
          <w:szCs w:val="20"/>
        </w:rPr>
        <w:t xml:space="preserve">s strani izvajalca pogodbe o izvedbi javnega naročila ali njegovega podizvajalca ali 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15E084F" w14:textId="77777777" w:rsidR="00302DCA" w:rsidRDefault="00302DCA" w:rsidP="5BD2FF2F">
      <w:pPr>
        <w:spacing w:line="260" w:lineRule="atLeast"/>
        <w:jc w:val="both"/>
        <w:rPr>
          <w:rFonts w:ascii="Arial" w:eastAsiaTheme="minorEastAsia" w:hAnsi="Arial" w:cs="Arial"/>
          <w:sz w:val="20"/>
          <w:szCs w:val="20"/>
          <w:lang w:eastAsia="en-US"/>
        </w:rPr>
      </w:pPr>
    </w:p>
    <w:p w14:paraId="6F71AFFD" w14:textId="77777777" w:rsidR="00302DCA" w:rsidRDefault="00302DCA" w:rsidP="5BD2FF2F">
      <w:pPr>
        <w:spacing w:line="260" w:lineRule="atLeast"/>
        <w:jc w:val="both"/>
        <w:rPr>
          <w:rFonts w:ascii="Arial" w:eastAsiaTheme="minorEastAsia" w:hAnsi="Arial" w:cs="Arial"/>
          <w:sz w:val="20"/>
          <w:szCs w:val="20"/>
          <w:lang w:eastAsia="en-US"/>
        </w:rPr>
      </w:pPr>
      <w:r w:rsidRPr="5BD2FF2F">
        <w:rPr>
          <w:rFonts w:ascii="Arial" w:eastAsiaTheme="minorEastAsia" w:hAnsi="Arial" w:cs="Arial"/>
          <w:sz w:val="20"/>
          <w:szCs w:val="20"/>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w:t>
      </w:r>
    </w:p>
    <w:p w14:paraId="77796F53" w14:textId="77777777" w:rsidR="00302DCA" w:rsidRDefault="00302DCA" w:rsidP="5BD2FF2F">
      <w:pPr>
        <w:spacing w:line="260" w:lineRule="atLeast"/>
        <w:jc w:val="both"/>
        <w:rPr>
          <w:rFonts w:ascii="Arial" w:eastAsiaTheme="minorEastAsia" w:hAnsi="Arial" w:cs="Arial"/>
          <w:sz w:val="20"/>
          <w:szCs w:val="20"/>
          <w:lang w:eastAsia="en-US"/>
        </w:rPr>
      </w:pPr>
    </w:p>
    <w:p w14:paraId="08B0AB15" w14:textId="77777777" w:rsidR="00302DCA" w:rsidRDefault="00302DCA" w:rsidP="5BD2FF2F">
      <w:pPr>
        <w:spacing w:line="260" w:lineRule="atLeast"/>
        <w:jc w:val="both"/>
        <w:rPr>
          <w:rFonts w:ascii="Arial" w:eastAsiaTheme="minorEastAsia" w:hAnsi="Arial" w:cs="Arial"/>
          <w:sz w:val="20"/>
          <w:szCs w:val="20"/>
          <w:lang w:eastAsia="en-US"/>
        </w:rPr>
      </w:pPr>
      <w:r w:rsidRPr="5BD2FF2F">
        <w:rPr>
          <w:rFonts w:ascii="Arial" w:eastAsiaTheme="minorEastAsia" w:hAnsi="Arial" w:cs="Arial"/>
          <w:sz w:val="20"/>
          <w:szCs w:val="20"/>
        </w:rPr>
        <w:t xml:space="preserve">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7C9FF5B4" w14:textId="77777777" w:rsidR="00302DCA" w:rsidRDefault="00302DCA" w:rsidP="5BD2FF2F">
      <w:pPr>
        <w:spacing w:line="260" w:lineRule="atLeast"/>
        <w:jc w:val="both"/>
        <w:rPr>
          <w:rFonts w:ascii="Arial" w:eastAsiaTheme="minorEastAsia" w:hAnsi="Arial" w:cs="Arial"/>
          <w:sz w:val="20"/>
          <w:szCs w:val="20"/>
          <w:lang w:eastAsia="en-US"/>
        </w:rPr>
      </w:pPr>
    </w:p>
    <w:p w14:paraId="1FA1F99F" w14:textId="77777777" w:rsidR="00302DCA" w:rsidRDefault="00302DCA" w:rsidP="5BD2FF2F">
      <w:pPr>
        <w:spacing w:line="260" w:lineRule="atLeast"/>
        <w:jc w:val="both"/>
        <w:rPr>
          <w:rFonts w:ascii="Arial" w:eastAsiaTheme="minorEastAsia" w:hAnsi="Arial" w:cs="Arial"/>
          <w:sz w:val="20"/>
          <w:szCs w:val="20"/>
          <w:lang w:eastAsia="en-US"/>
        </w:rPr>
      </w:pPr>
      <w:r w:rsidRPr="5BD2FF2F">
        <w:rPr>
          <w:rFonts w:ascii="Arial" w:eastAsiaTheme="minorEastAsia" w:hAnsi="Arial" w:cs="Arial"/>
          <w:sz w:val="20"/>
          <w:szCs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3F20CB9" w14:textId="77777777" w:rsidR="00302DCA" w:rsidRDefault="00302DCA" w:rsidP="00302DCA">
      <w:pPr>
        <w:spacing w:line="260" w:lineRule="atLeast"/>
        <w:jc w:val="both"/>
        <w:rPr>
          <w:rFonts w:ascii="Arial" w:eastAsia="Calibri" w:hAnsi="Arial" w:cs="Arial"/>
          <w:sz w:val="20"/>
          <w:szCs w:val="20"/>
          <w:lang w:eastAsia="en-US"/>
        </w:rPr>
      </w:pPr>
    </w:p>
    <w:p w14:paraId="17DEE562" w14:textId="77777777" w:rsidR="00302DCA" w:rsidRDefault="00302DCA" w:rsidP="00302DCA">
      <w:pPr>
        <w:spacing w:line="260" w:lineRule="atLeast"/>
        <w:jc w:val="both"/>
        <w:rPr>
          <w:rFonts w:ascii="Arial" w:eastAsia="Calibri" w:hAnsi="Arial" w:cs="Arial"/>
          <w:sz w:val="20"/>
          <w:szCs w:val="20"/>
          <w:lang w:eastAsia="en-US"/>
        </w:rPr>
      </w:pPr>
    </w:p>
    <w:p w14:paraId="5D12A1B6" w14:textId="77777777" w:rsidR="00302DCA" w:rsidRPr="00A91DC3" w:rsidRDefault="00302DCA" w:rsidP="5BD2FF2F">
      <w:pPr>
        <w:keepNext/>
        <w:spacing w:line="260" w:lineRule="atLeast"/>
        <w:ind w:firstLine="426"/>
        <w:jc w:val="center"/>
        <w:rPr>
          <w:rFonts w:ascii="Arial" w:eastAsia="Calibri" w:hAnsi="Arial" w:cs="Arial"/>
          <w:b/>
          <w:bCs/>
          <w:sz w:val="20"/>
          <w:szCs w:val="20"/>
        </w:rPr>
      </w:pPr>
      <w:r w:rsidRPr="5BD2FF2F">
        <w:rPr>
          <w:rFonts w:ascii="Arial" w:eastAsia="Calibri" w:hAnsi="Arial" w:cs="Arial"/>
          <w:b/>
          <w:bCs/>
          <w:sz w:val="20"/>
          <w:szCs w:val="20"/>
        </w:rPr>
        <w:t>XVII. REŠEVANJE SPOROV</w:t>
      </w:r>
    </w:p>
    <w:p w14:paraId="2ED2BD67" w14:textId="77777777" w:rsidR="00302DCA" w:rsidRDefault="00302DCA" w:rsidP="5BD2FF2F">
      <w:pPr>
        <w:keepNext/>
        <w:spacing w:line="260" w:lineRule="atLeast"/>
        <w:jc w:val="both"/>
        <w:rPr>
          <w:rFonts w:ascii="Arial" w:eastAsia="Calibri" w:hAnsi="Arial" w:cs="Arial"/>
          <w:b/>
          <w:bCs/>
          <w:sz w:val="20"/>
          <w:szCs w:val="20"/>
        </w:rPr>
      </w:pPr>
    </w:p>
    <w:p w14:paraId="65B8DCAD" w14:textId="77777777" w:rsidR="00302DCA" w:rsidRDefault="00302DCA" w:rsidP="00302DCA">
      <w:pPr>
        <w:keepNext/>
        <w:spacing w:line="260" w:lineRule="atLeast"/>
        <w:jc w:val="center"/>
        <w:rPr>
          <w:rFonts w:ascii="Arial" w:eastAsia="Calibri" w:hAnsi="Arial" w:cs="Arial"/>
          <w:sz w:val="20"/>
          <w:szCs w:val="20"/>
        </w:rPr>
      </w:pPr>
      <w:r w:rsidRPr="5BD2FF2F">
        <w:rPr>
          <w:rFonts w:ascii="Arial" w:eastAsia="Calibri" w:hAnsi="Arial" w:cs="Arial"/>
          <w:sz w:val="20"/>
          <w:szCs w:val="20"/>
        </w:rPr>
        <w:t>19. člen</w:t>
      </w:r>
    </w:p>
    <w:p w14:paraId="7FF6C4E4" w14:textId="77777777" w:rsidR="00302DCA" w:rsidRDefault="00302DCA" w:rsidP="00302DCA">
      <w:pPr>
        <w:spacing w:line="260" w:lineRule="atLeast"/>
        <w:jc w:val="both"/>
        <w:rPr>
          <w:rFonts w:ascii="Arial" w:eastAsia="Calibri" w:hAnsi="Arial" w:cs="Arial"/>
          <w:sz w:val="20"/>
          <w:szCs w:val="20"/>
          <w:lang w:eastAsia="en-US"/>
        </w:rPr>
      </w:pPr>
    </w:p>
    <w:p w14:paraId="38EC5C2F" w14:textId="77777777" w:rsidR="00302DCA" w:rsidRDefault="00302DCA" w:rsidP="00302DCA">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Morebitne spore bosta pogodbeni stranki reševali sporazumno, če do sporazumne rešitve ne pride, bo spore reševalo pristojno sodišče v Ljubljani po slovenskem pravu.</w:t>
      </w:r>
    </w:p>
    <w:p w14:paraId="5E994C91" w14:textId="77777777" w:rsidR="00302DCA" w:rsidRDefault="00302DCA" w:rsidP="00302DCA">
      <w:pPr>
        <w:spacing w:line="260" w:lineRule="atLeast"/>
        <w:jc w:val="both"/>
        <w:rPr>
          <w:rFonts w:ascii="Arial" w:eastAsia="Calibri" w:hAnsi="Arial" w:cs="Arial"/>
          <w:sz w:val="20"/>
          <w:szCs w:val="20"/>
          <w:lang w:eastAsia="en-US"/>
        </w:rPr>
      </w:pPr>
    </w:p>
    <w:p w14:paraId="3A1B3A2E" w14:textId="77777777" w:rsidR="00302DCA" w:rsidRDefault="00302DCA" w:rsidP="00302DCA">
      <w:pPr>
        <w:spacing w:line="260" w:lineRule="atLeast"/>
        <w:jc w:val="both"/>
        <w:rPr>
          <w:rFonts w:ascii="Arial" w:eastAsia="Calibri" w:hAnsi="Arial" w:cs="Arial"/>
          <w:sz w:val="20"/>
          <w:szCs w:val="20"/>
          <w:lang w:eastAsia="en-US"/>
        </w:rPr>
      </w:pPr>
    </w:p>
    <w:p w14:paraId="4193D8F1" w14:textId="77777777" w:rsidR="00302DCA" w:rsidRPr="00963DFC" w:rsidRDefault="00302DCA" w:rsidP="5BD2FF2F">
      <w:pPr>
        <w:spacing w:line="260" w:lineRule="atLeast"/>
        <w:ind w:firstLine="426"/>
        <w:jc w:val="center"/>
        <w:rPr>
          <w:rFonts w:ascii="Arial" w:eastAsia="Calibri" w:hAnsi="Arial" w:cs="Arial"/>
          <w:b/>
          <w:bCs/>
          <w:sz w:val="20"/>
          <w:szCs w:val="20"/>
          <w:lang w:eastAsia="en-US"/>
        </w:rPr>
      </w:pPr>
      <w:r w:rsidRPr="5BD2FF2F">
        <w:rPr>
          <w:rFonts w:ascii="Arial" w:eastAsia="Calibri" w:hAnsi="Arial" w:cs="Arial"/>
          <w:b/>
          <w:bCs/>
          <w:sz w:val="20"/>
          <w:szCs w:val="20"/>
        </w:rPr>
        <w:t>XVIII. KONČNE DOLOČBE</w:t>
      </w:r>
    </w:p>
    <w:p w14:paraId="5FF67469" w14:textId="77777777" w:rsidR="00302DCA" w:rsidRDefault="00302DCA" w:rsidP="5BD2FF2F">
      <w:pPr>
        <w:spacing w:line="260" w:lineRule="atLeast"/>
        <w:jc w:val="both"/>
        <w:rPr>
          <w:rFonts w:ascii="Arial" w:eastAsia="Calibri" w:hAnsi="Arial" w:cs="Arial"/>
          <w:b/>
          <w:bCs/>
          <w:sz w:val="20"/>
          <w:szCs w:val="20"/>
          <w:lang w:eastAsia="en-US"/>
        </w:rPr>
      </w:pPr>
    </w:p>
    <w:p w14:paraId="0CDCB857" w14:textId="77777777" w:rsidR="00302DCA" w:rsidRDefault="00302DCA" w:rsidP="00302DCA">
      <w:pPr>
        <w:keepNext/>
        <w:spacing w:line="260" w:lineRule="atLeast"/>
        <w:jc w:val="center"/>
        <w:rPr>
          <w:rFonts w:ascii="Arial" w:eastAsia="Calibri" w:hAnsi="Arial" w:cs="Arial"/>
          <w:sz w:val="20"/>
          <w:szCs w:val="20"/>
        </w:rPr>
      </w:pPr>
      <w:r w:rsidRPr="5BD2FF2F">
        <w:rPr>
          <w:rFonts w:ascii="Arial" w:eastAsia="Calibri" w:hAnsi="Arial" w:cs="Arial"/>
          <w:sz w:val="20"/>
          <w:szCs w:val="20"/>
        </w:rPr>
        <w:t>20. člen</w:t>
      </w:r>
    </w:p>
    <w:p w14:paraId="0A988D11" w14:textId="77777777" w:rsidR="00302DCA" w:rsidRDefault="00302DCA" w:rsidP="00302DCA">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19688624" w14:textId="77777777" w:rsidR="00302DCA" w:rsidRDefault="00302DCA" w:rsidP="00302DCA">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5BD2FF2F">
        <w:rPr>
          <w:rFonts w:ascii="Arial" w:eastAsia="Calibri" w:hAnsi="Arial" w:cs="Arial"/>
          <w:sz w:val="20"/>
          <w:szCs w:val="20"/>
        </w:rPr>
        <w:t>Pogodba se lahko spremeni ali dopolni s pisnim aneksom, ki ga sprejmeta in podpišeta obe pogodbeni stranki, v skladu z veljavno zakonodajo, ki ureja javna naročila.</w:t>
      </w:r>
    </w:p>
    <w:p w14:paraId="59EED90F" w14:textId="77777777" w:rsidR="00302DCA" w:rsidRDefault="00302DCA" w:rsidP="00302DCA">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3B0A0751" w14:textId="77777777" w:rsidR="00302DCA" w:rsidRDefault="00302DCA" w:rsidP="00302DCA">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5BD2FF2F">
        <w:rPr>
          <w:rFonts w:ascii="Arial" w:eastAsia="Calibri" w:hAnsi="Arial" w:cs="Arial"/>
          <w:sz w:val="20"/>
          <w:szCs w:val="20"/>
        </w:rPr>
        <w:t>Če katerakoli od pogodbenih določb je ali postane neveljavna, to ne vpliva na ostale pogodbene določbe. Neveljavna določba se nadomesti z veljavno, ki mora čim bolj ustrezati namenu, ki ga je želela doseči neveljavna določba.</w:t>
      </w:r>
    </w:p>
    <w:p w14:paraId="0AC7735D" w14:textId="77777777" w:rsidR="00302DCA" w:rsidRDefault="00302DCA" w:rsidP="00302DCA">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20A16E76" w14:textId="77777777" w:rsidR="00302DCA" w:rsidRDefault="00302DCA" w:rsidP="00302DCA">
      <w:pPr>
        <w:keepNext/>
        <w:spacing w:line="260" w:lineRule="atLeast"/>
        <w:jc w:val="center"/>
        <w:rPr>
          <w:rFonts w:ascii="Arial" w:eastAsia="Calibri" w:hAnsi="Arial" w:cs="Arial"/>
          <w:sz w:val="20"/>
          <w:szCs w:val="20"/>
        </w:rPr>
      </w:pPr>
      <w:r w:rsidRPr="5BD2FF2F">
        <w:rPr>
          <w:rFonts w:ascii="Arial" w:eastAsia="Calibri" w:hAnsi="Arial" w:cs="Arial"/>
          <w:sz w:val="20"/>
          <w:szCs w:val="20"/>
        </w:rPr>
        <w:t>21. člen</w:t>
      </w:r>
    </w:p>
    <w:p w14:paraId="6C1756C4" w14:textId="77777777" w:rsidR="00302DCA" w:rsidRDefault="00302DCA" w:rsidP="00302DCA">
      <w:pPr>
        <w:spacing w:line="260" w:lineRule="atLeast"/>
        <w:jc w:val="both"/>
        <w:rPr>
          <w:rFonts w:ascii="Arial" w:eastAsia="Calibri" w:hAnsi="Arial" w:cs="Arial"/>
          <w:sz w:val="20"/>
          <w:szCs w:val="20"/>
          <w:lang w:eastAsia="en-US"/>
        </w:rPr>
      </w:pPr>
    </w:p>
    <w:p w14:paraId="56689C5B" w14:textId="1C5235CF" w:rsidR="00302DCA" w:rsidRDefault="00302DCA" w:rsidP="45B90FB9">
      <w:pPr>
        <w:spacing w:line="260" w:lineRule="atLeast"/>
        <w:jc w:val="both"/>
        <w:rPr>
          <w:rFonts w:ascii="Arial" w:eastAsia="Calibri" w:hAnsi="Arial" w:cs="Arial"/>
          <w:sz w:val="20"/>
          <w:szCs w:val="20"/>
          <w:highlight w:val="yellow"/>
          <w:lang w:eastAsia="en-US"/>
        </w:rPr>
      </w:pPr>
      <w:r w:rsidRPr="45B90FB9">
        <w:rPr>
          <w:rFonts w:ascii="Arial" w:eastAsia="Calibri" w:hAnsi="Arial" w:cs="Arial"/>
          <w:sz w:val="20"/>
          <w:szCs w:val="20"/>
        </w:rPr>
        <w:t>Pogodba prične veljati z dnem, ko je podpisana s strani obeh pogodbenih strank, pod pogojem da je s strani izvajalca dostavljeno zavarovanje za dobro izvedbo pogodbenih obveznosti</w:t>
      </w:r>
      <w:r w:rsidR="0012379D">
        <w:t>.</w:t>
      </w:r>
    </w:p>
    <w:p w14:paraId="06433258" w14:textId="77777777" w:rsidR="00302DCA" w:rsidRDefault="00302DCA" w:rsidP="00302DCA">
      <w:pPr>
        <w:spacing w:line="260" w:lineRule="atLeast"/>
        <w:jc w:val="both"/>
        <w:rPr>
          <w:rFonts w:ascii="Arial" w:eastAsia="Calibri" w:hAnsi="Arial" w:cs="Arial"/>
          <w:sz w:val="20"/>
          <w:szCs w:val="20"/>
          <w:lang w:eastAsia="en-US"/>
        </w:rPr>
      </w:pPr>
    </w:p>
    <w:p w14:paraId="5AEF00EE" w14:textId="77777777" w:rsidR="00302DCA" w:rsidRDefault="00302DCA" w:rsidP="00302DCA">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Če izvajalec zavarovanja za dobro izvedbo pogodbenih obveznosti ne predloži, ne predloži pravočasno oziroma ne predloži skladno z zahtevami iz razpisne dokumentacije, se šteje, da pogodba ni bila nikoli sklenjena.</w:t>
      </w:r>
    </w:p>
    <w:p w14:paraId="1E0395B0" w14:textId="77777777" w:rsidR="00302DCA" w:rsidRDefault="00302DCA" w:rsidP="00302DCA">
      <w:pPr>
        <w:spacing w:line="260" w:lineRule="atLeast"/>
        <w:jc w:val="both"/>
        <w:rPr>
          <w:rFonts w:ascii="Arial" w:hAnsi="Arial" w:cs="Arial"/>
          <w:sz w:val="20"/>
          <w:szCs w:val="20"/>
          <w:lang w:eastAsia="en-US"/>
        </w:rPr>
      </w:pPr>
    </w:p>
    <w:p w14:paraId="0A9231A5" w14:textId="77777777" w:rsidR="00302DCA" w:rsidRDefault="00302DCA" w:rsidP="00302DCA">
      <w:pPr>
        <w:spacing w:line="260" w:lineRule="atLeast"/>
        <w:jc w:val="both"/>
        <w:rPr>
          <w:rFonts w:ascii="Arial" w:eastAsia="Calibri" w:hAnsi="Arial" w:cs="Arial"/>
          <w:sz w:val="20"/>
          <w:szCs w:val="20"/>
          <w:lang w:eastAsia="en-US"/>
        </w:rPr>
      </w:pPr>
    </w:p>
    <w:p w14:paraId="25873CF7" w14:textId="77777777" w:rsidR="00302DCA" w:rsidRDefault="00302DCA" w:rsidP="00302DCA">
      <w:pPr>
        <w:keepNext/>
        <w:spacing w:line="260" w:lineRule="atLeast"/>
        <w:jc w:val="center"/>
        <w:rPr>
          <w:rFonts w:ascii="Arial" w:eastAsia="Calibri" w:hAnsi="Arial" w:cs="Arial"/>
          <w:sz w:val="20"/>
          <w:szCs w:val="20"/>
        </w:rPr>
      </w:pPr>
      <w:r w:rsidRPr="5BD2FF2F">
        <w:rPr>
          <w:rFonts w:ascii="Arial" w:eastAsia="Calibri" w:hAnsi="Arial" w:cs="Arial"/>
          <w:sz w:val="20"/>
          <w:szCs w:val="20"/>
        </w:rPr>
        <w:t>22. člen</w:t>
      </w:r>
    </w:p>
    <w:p w14:paraId="503AA825" w14:textId="77777777" w:rsidR="00302DCA" w:rsidRDefault="00302DCA" w:rsidP="00302DCA">
      <w:pPr>
        <w:spacing w:line="260" w:lineRule="atLeast"/>
        <w:jc w:val="both"/>
        <w:rPr>
          <w:rFonts w:ascii="Arial" w:eastAsia="Calibri" w:hAnsi="Arial" w:cs="Arial"/>
          <w:sz w:val="20"/>
          <w:szCs w:val="20"/>
          <w:lang w:eastAsia="en-US"/>
        </w:rPr>
      </w:pPr>
    </w:p>
    <w:p w14:paraId="75517A2A" w14:textId="77777777" w:rsidR="00302DCA" w:rsidRDefault="00302DCA" w:rsidP="00302DCA">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 xml:space="preserve">Pogodba je podpisana elektronsko. </w:t>
      </w:r>
    </w:p>
    <w:p w14:paraId="51C89E95" w14:textId="77777777" w:rsidR="00302DCA" w:rsidRDefault="00302DCA" w:rsidP="00302DCA">
      <w:pPr>
        <w:spacing w:line="260" w:lineRule="atLeast"/>
        <w:jc w:val="both"/>
        <w:rPr>
          <w:rFonts w:ascii="Arial" w:eastAsia="Calibri" w:hAnsi="Arial" w:cs="Arial"/>
          <w:sz w:val="20"/>
          <w:szCs w:val="20"/>
          <w:lang w:eastAsia="en-US"/>
        </w:rPr>
      </w:pPr>
    </w:p>
    <w:p w14:paraId="1878A7C0" w14:textId="77777777" w:rsidR="00302DCA" w:rsidRDefault="00302DCA" w:rsidP="00302DCA">
      <w:pPr>
        <w:spacing w:line="260" w:lineRule="atLeast"/>
        <w:jc w:val="both"/>
        <w:rPr>
          <w:rFonts w:ascii="Arial" w:eastAsia="Calibri" w:hAnsi="Arial" w:cs="Arial"/>
          <w:sz w:val="20"/>
          <w:szCs w:val="20"/>
          <w:lang w:eastAsia="en-US"/>
        </w:rPr>
      </w:pPr>
    </w:p>
    <w:p w14:paraId="67C8409F" w14:textId="77777777" w:rsidR="00302DCA" w:rsidRDefault="00302DCA" w:rsidP="00302DCA">
      <w:pPr>
        <w:spacing w:line="260" w:lineRule="atLeast"/>
        <w:jc w:val="both"/>
        <w:rPr>
          <w:rFonts w:ascii="Arial" w:eastAsia="Calibri" w:hAnsi="Arial" w:cs="Arial"/>
          <w:sz w:val="20"/>
          <w:szCs w:val="20"/>
          <w:lang w:eastAsia="en-US"/>
        </w:rPr>
      </w:pPr>
    </w:p>
    <w:tbl>
      <w:tblPr>
        <w:tblW w:w="9225" w:type="dxa"/>
        <w:tblLayout w:type="fixed"/>
        <w:tblCellMar>
          <w:left w:w="0" w:type="dxa"/>
          <w:right w:w="0" w:type="dxa"/>
        </w:tblCellMar>
        <w:tblLook w:val="04A0" w:firstRow="1" w:lastRow="0" w:firstColumn="1" w:lastColumn="0" w:noHBand="0" w:noVBand="1"/>
      </w:tblPr>
      <w:tblGrid>
        <w:gridCol w:w="5008"/>
        <w:gridCol w:w="4217"/>
      </w:tblGrid>
      <w:tr w:rsidR="00302DCA" w14:paraId="3BA5287B" w14:textId="77777777" w:rsidTr="5BD2FF2F">
        <w:trPr>
          <w:cantSplit/>
          <w:trHeight w:val="2642"/>
        </w:trPr>
        <w:tc>
          <w:tcPr>
            <w:tcW w:w="5011" w:type="dxa"/>
          </w:tcPr>
          <w:p w14:paraId="086405BB" w14:textId="77777777" w:rsidR="00302DCA" w:rsidRDefault="00302DCA" w:rsidP="00D94BE6">
            <w:pPr>
              <w:tabs>
                <w:tab w:val="left" w:pos="4153"/>
                <w:tab w:val="left" w:pos="8306"/>
              </w:tabs>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IZVAJALEC:</w:t>
            </w:r>
          </w:p>
          <w:p w14:paraId="003C94FA" w14:textId="77777777" w:rsidR="00302DCA" w:rsidRDefault="00302DCA" w:rsidP="00D94BE6">
            <w:pPr>
              <w:tabs>
                <w:tab w:val="left" w:pos="4153"/>
                <w:tab w:val="left" w:pos="8306"/>
              </w:tabs>
              <w:spacing w:line="260" w:lineRule="atLeast"/>
              <w:jc w:val="both"/>
              <w:rPr>
                <w:rFonts w:ascii="Arial" w:eastAsia="Calibri" w:hAnsi="Arial" w:cs="Arial"/>
                <w:sz w:val="20"/>
                <w:szCs w:val="20"/>
                <w:lang w:eastAsia="en-US"/>
              </w:rPr>
            </w:pPr>
          </w:p>
          <w:p w14:paraId="2F2BFD95" w14:textId="77777777" w:rsidR="00302DCA" w:rsidRDefault="00302DCA" w:rsidP="5BD2FF2F">
            <w:pPr>
              <w:tabs>
                <w:tab w:val="left" w:pos="4153"/>
                <w:tab w:val="left" w:pos="8306"/>
              </w:tabs>
              <w:spacing w:line="260" w:lineRule="atLeast"/>
              <w:jc w:val="both"/>
              <w:rPr>
                <w:rFonts w:ascii="Arial" w:eastAsia="Calibri" w:hAnsi="Arial" w:cs="Arial"/>
                <w:i/>
                <w:iCs/>
                <w:sz w:val="20"/>
                <w:szCs w:val="20"/>
                <w:lang w:eastAsia="en-US"/>
              </w:rPr>
            </w:pPr>
            <w:r w:rsidRPr="5BD2FF2F">
              <w:rPr>
                <w:rFonts w:ascii="Arial" w:eastAsia="Calibri" w:hAnsi="Arial" w:cs="Arial"/>
                <w:i/>
                <w:iCs/>
                <w:sz w:val="20"/>
                <w:szCs w:val="20"/>
              </w:rPr>
              <w:t>Naziv izvajalca</w:t>
            </w:r>
          </w:p>
          <w:p w14:paraId="45AC10E6" w14:textId="77777777" w:rsidR="00302DCA" w:rsidRDefault="00302DCA" w:rsidP="5BD2FF2F">
            <w:pPr>
              <w:tabs>
                <w:tab w:val="left" w:pos="4153"/>
                <w:tab w:val="left" w:pos="8306"/>
              </w:tabs>
              <w:spacing w:line="260" w:lineRule="atLeast"/>
              <w:jc w:val="both"/>
              <w:rPr>
                <w:rFonts w:ascii="Arial" w:eastAsia="Calibri" w:hAnsi="Arial" w:cs="Arial"/>
                <w:i/>
                <w:iCs/>
                <w:sz w:val="20"/>
                <w:szCs w:val="20"/>
                <w:lang w:eastAsia="en-US"/>
              </w:rPr>
            </w:pPr>
          </w:p>
          <w:p w14:paraId="751132A0" w14:textId="77777777" w:rsidR="00302DCA" w:rsidRDefault="00302DCA" w:rsidP="5BD2FF2F">
            <w:pPr>
              <w:tabs>
                <w:tab w:val="left" w:pos="4153"/>
                <w:tab w:val="left" w:pos="8306"/>
              </w:tabs>
              <w:spacing w:line="260" w:lineRule="atLeast"/>
              <w:jc w:val="both"/>
              <w:rPr>
                <w:rFonts w:ascii="Arial" w:eastAsia="Calibri" w:hAnsi="Arial" w:cs="Arial"/>
                <w:i/>
                <w:iCs/>
                <w:sz w:val="20"/>
                <w:szCs w:val="20"/>
                <w:lang w:eastAsia="en-US"/>
              </w:rPr>
            </w:pPr>
          </w:p>
          <w:p w14:paraId="2FD0139F" w14:textId="77777777" w:rsidR="00302DCA" w:rsidRDefault="00302DCA" w:rsidP="5BD2FF2F">
            <w:pPr>
              <w:tabs>
                <w:tab w:val="left" w:pos="4153"/>
                <w:tab w:val="left" w:pos="8306"/>
              </w:tabs>
              <w:spacing w:line="260" w:lineRule="atLeast"/>
              <w:jc w:val="both"/>
              <w:rPr>
                <w:rFonts w:ascii="Arial" w:eastAsia="Calibri" w:hAnsi="Arial" w:cs="Arial"/>
                <w:i/>
                <w:iCs/>
                <w:sz w:val="20"/>
                <w:szCs w:val="20"/>
                <w:lang w:eastAsia="en-US"/>
              </w:rPr>
            </w:pPr>
          </w:p>
          <w:p w14:paraId="5C8D7907" w14:textId="77777777" w:rsidR="00302DCA" w:rsidRDefault="00302DCA" w:rsidP="00D94BE6">
            <w:pPr>
              <w:tabs>
                <w:tab w:val="left" w:pos="4153"/>
                <w:tab w:val="left" w:pos="8306"/>
              </w:tabs>
              <w:spacing w:line="260" w:lineRule="atLeast"/>
              <w:jc w:val="both"/>
              <w:rPr>
                <w:rFonts w:ascii="Arial" w:eastAsia="Calibri" w:hAnsi="Arial" w:cs="Arial"/>
                <w:sz w:val="20"/>
                <w:szCs w:val="20"/>
                <w:lang w:eastAsia="en-US"/>
              </w:rPr>
            </w:pPr>
            <w:r w:rsidRPr="5BD2FF2F">
              <w:rPr>
                <w:rFonts w:ascii="Arial" w:eastAsia="Calibri" w:hAnsi="Arial" w:cs="Arial"/>
                <w:i/>
                <w:iCs/>
                <w:sz w:val="20"/>
                <w:szCs w:val="20"/>
              </w:rPr>
              <w:t>Navedba podpisnika</w:t>
            </w:r>
          </w:p>
        </w:tc>
        <w:tc>
          <w:tcPr>
            <w:tcW w:w="4219" w:type="dxa"/>
          </w:tcPr>
          <w:p w14:paraId="3A68D936" w14:textId="77777777" w:rsidR="00302DCA" w:rsidRDefault="00302DCA" w:rsidP="00D94BE6">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NAROČNIK:</w:t>
            </w:r>
          </w:p>
          <w:p w14:paraId="6361B406" w14:textId="77777777" w:rsidR="00302DCA" w:rsidRDefault="00302DCA" w:rsidP="00D94BE6">
            <w:pPr>
              <w:spacing w:line="260" w:lineRule="atLeast"/>
              <w:jc w:val="both"/>
              <w:rPr>
                <w:rFonts w:ascii="Arial" w:eastAsia="Calibri" w:hAnsi="Arial" w:cs="Arial"/>
                <w:sz w:val="20"/>
                <w:szCs w:val="20"/>
                <w:lang w:eastAsia="en-US"/>
              </w:rPr>
            </w:pPr>
          </w:p>
          <w:p w14:paraId="364427FE" w14:textId="77777777" w:rsidR="00302DCA" w:rsidRDefault="00302DCA" w:rsidP="00D94BE6">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Ministrstvo za okolje, podnebje in energijo</w:t>
            </w:r>
          </w:p>
          <w:p w14:paraId="0D3B7202" w14:textId="77777777" w:rsidR="00302DCA" w:rsidRDefault="00302DCA" w:rsidP="00D94BE6">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Langusova ulica 4, 1000 Ljubljana</w:t>
            </w:r>
          </w:p>
          <w:p w14:paraId="3C917298" w14:textId="77777777" w:rsidR="00302DCA" w:rsidRDefault="00302DCA" w:rsidP="00D94BE6">
            <w:pPr>
              <w:spacing w:line="260" w:lineRule="atLeast"/>
              <w:jc w:val="both"/>
              <w:rPr>
                <w:rFonts w:ascii="Arial" w:eastAsia="Calibri" w:hAnsi="Arial" w:cs="Arial"/>
                <w:sz w:val="20"/>
                <w:szCs w:val="20"/>
                <w:lang w:eastAsia="en-US"/>
              </w:rPr>
            </w:pPr>
          </w:p>
          <w:p w14:paraId="32E61014" w14:textId="77777777" w:rsidR="00302DCA" w:rsidRDefault="00302DCA" w:rsidP="00D94BE6">
            <w:pPr>
              <w:spacing w:line="260" w:lineRule="atLeast"/>
              <w:jc w:val="both"/>
              <w:rPr>
                <w:rFonts w:ascii="Arial" w:eastAsia="Calibri" w:hAnsi="Arial" w:cs="Arial"/>
                <w:sz w:val="20"/>
                <w:szCs w:val="20"/>
                <w:lang w:eastAsia="en-US"/>
              </w:rPr>
            </w:pPr>
          </w:p>
          <w:p w14:paraId="3F03A775" w14:textId="77777777" w:rsidR="00302DCA" w:rsidRDefault="00302DCA" w:rsidP="00D94BE6">
            <w:pPr>
              <w:spacing w:line="260" w:lineRule="atLeast"/>
              <w:jc w:val="both"/>
              <w:rPr>
                <w:rFonts w:ascii="Arial" w:eastAsia="Calibri" w:hAnsi="Arial" w:cs="Arial"/>
                <w:sz w:val="20"/>
                <w:szCs w:val="20"/>
                <w:lang w:eastAsia="en-US"/>
              </w:rPr>
            </w:pPr>
            <w:r w:rsidRPr="5BD2FF2F">
              <w:rPr>
                <w:rFonts w:ascii="Arial" w:eastAsia="Calibri" w:hAnsi="Arial" w:cs="Arial"/>
                <w:sz w:val="20"/>
                <w:szCs w:val="20"/>
              </w:rPr>
              <w:t>Mag. Bojan Kumer, minister</w:t>
            </w:r>
          </w:p>
          <w:p w14:paraId="0A3C0554" w14:textId="77777777" w:rsidR="00302DCA" w:rsidRDefault="00302DCA" w:rsidP="00D94BE6">
            <w:pPr>
              <w:spacing w:line="260" w:lineRule="atLeast"/>
              <w:jc w:val="both"/>
              <w:rPr>
                <w:rFonts w:ascii="Arial" w:eastAsia="Calibri" w:hAnsi="Arial" w:cs="Arial"/>
                <w:sz w:val="20"/>
                <w:szCs w:val="20"/>
                <w:lang w:eastAsia="en-US"/>
              </w:rPr>
            </w:pPr>
          </w:p>
        </w:tc>
      </w:tr>
    </w:tbl>
    <w:p w14:paraId="4A0EBCAB" w14:textId="77777777" w:rsidR="00302DCA" w:rsidRPr="00C95EB9" w:rsidRDefault="00302DCA" w:rsidP="00302DCA">
      <w:pPr>
        <w:keepNext/>
        <w:spacing w:line="260" w:lineRule="atLeast"/>
        <w:jc w:val="center"/>
        <w:rPr>
          <w:rFonts w:ascii="Arial" w:hAnsi="Arial" w:cs="Arial"/>
          <w:sz w:val="20"/>
          <w:szCs w:val="20"/>
          <w:highlight w:val="yellow"/>
          <w:lang w:eastAsia="en-US"/>
        </w:rPr>
      </w:pPr>
    </w:p>
    <w:p w14:paraId="6F6BB438" w14:textId="77777777" w:rsidR="00696302" w:rsidRDefault="00696302" w:rsidP="00E74A6D">
      <w:pPr>
        <w:spacing w:line="260" w:lineRule="atLeast"/>
        <w:jc w:val="both"/>
        <w:rPr>
          <w:rFonts w:ascii="Arial" w:hAnsi="Arial" w:cs="Arial"/>
          <w:b/>
          <w:bCs/>
          <w:sz w:val="20"/>
          <w:szCs w:val="20"/>
          <w:lang w:eastAsia="en-US"/>
        </w:rPr>
      </w:pPr>
    </w:p>
    <w:p w14:paraId="2A70EBD3" w14:textId="7E143FA3" w:rsidR="00302DCA" w:rsidRDefault="00302DCA">
      <w:pPr>
        <w:rPr>
          <w:rFonts w:ascii="Arial" w:hAnsi="Arial" w:cs="Arial"/>
          <w:b/>
          <w:bCs/>
          <w:sz w:val="20"/>
          <w:szCs w:val="20"/>
          <w:lang w:eastAsia="en-US"/>
        </w:rPr>
      </w:pPr>
      <w:r w:rsidRPr="45B90FB9">
        <w:rPr>
          <w:rFonts w:ascii="Arial" w:hAnsi="Arial" w:cs="Arial"/>
          <w:b/>
          <w:bCs/>
          <w:sz w:val="20"/>
          <w:szCs w:val="20"/>
        </w:rPr>
        <w:br w:type="page"/>
      </w:r>
    </w:p>
    <w:p w14:paraId="53862AD7" w14:textId="7B314680" w:rsidR="00AF7209" w:rsidRPr="00501FCF" w:rsidRDefault="00AF7209" w:rsidP="5BD2FF2F">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b/>
          <w:bCs/>
          <w:sz w:val="16"/>
          <w:szCs w:val="16"/>
          <w:lang w:eastAsia="ar-SA"/>
        </w:rPr>
      </w:pPr>
      <w:r w:rsidRPr="5BD2FF2F">
        <w:rPr>
          <w:rFonts w:ascii="Arial" w:hAnsi="Arial" w:cs="Arial"/>
          <w:b/>
          <w:bCs/>
          <w:sz w:val="20"/>
          <w:szCs w:val="20"/>
        </w:rPr>
        <w:t xml:space="preserve">Obrazec </w:t>
      </w:r>
      <w:r w:rsidR="00E15F17" w:rsidRPr="5BD2FF2F">
        <w:rPr>
          <w:rFonts w:ascii="Arial" w:hAnsi="Arial" w:cs="Arial"/>
          <w:b/>
          <w:bCs/>
          <w:sz w:val="20"/>
          <w:szCs w:val="20"/>
        </w:rPr>
        <w:t>9</w:t>
      </w:r>
      <w:r w:rsidRPr="5BD2FF2F">
        <w:rPr>
          <w:rFonts w:ascii="Arial" w:hAnsi="Arial" w:cs="Arial"/>
          <w:b/>
          <w:bCs/>
          <w:sz w:val="20"/>
          <w:szCs w:val="20"/>
        </w:rPr>
        <w:t>.1.: GARANCIJA ZA RESNOST PONUDBE</w:t>
      </w:r>
      <w:r w:rsidR="00794D05" w:rsidRPr="5BD2FF2F">
        <w:rPr>
          <w:rFonts w:ascii="Arial" w:hAnsi="Arial" w:cs="Arial"/>
          <w:b/>
          <w:bCs/>
          <w:sz w:val="20"/>
          <w:szCs w:val="20"/>
        </w:rPr>
        <w:t xml:space="preserve"> – za sklop 1</w:t>
      </w:r>
    </w:p>
    <w:p w14:paraId="5D265F2F" w14:textId="77777777" w:rsidR="00AF7209" w:rsidRPr="00501FCF" w:rsidRDefault="00AF7209" w:rsidP="00AF7209">
      <w:pPr>
        <w:keepNext/>
        <w:suppressAutoHyphens/>
        <w:spacing w:before="120" w:after="60" w:line="260" w:lineRule="atLeast"/>
        <w:jc w:val="center"/>
        <w:rPr>
          <w:rFonts w:ascii="Arial" w:hAnsi="Arial" w:cs="Arial"/>
          <w:sz w:val="16"/>
          <w:szCs w:val="16"/>
          <w:lang w:eastAsia="ar-SA"/>
        </w:rPr>
      </w:pPr>
      <w:bookmarkStart w:id="150" w:name="__RefHeading__13108_758074437"/>
      <w:bookmarkStart w:id="151" w:name="_Toc534192829"/>
      <w:bookmarkStart w:id="152" w:name="_Toc534026546"/>
      <w:bookmarkEnd w:id="150"/>
      <w:r w:rsidRPr="5BD2FF2F">
        <w:rPr>
          <w:rFonts w:ascii="Arial" w:hAnsi="Arial" w:cs="Arial"/>
          <w:b/>
          <w:bCs/>
          <w:sz w:val="16"/>
          <w:szCs w:val="16"/>
        </w:rPr>
        <w:t>Obrazec zavarovanja za resnost ponudbe po EPGP-758</w:t>
      </w:r>
      <w:bookmarkEnd w:id="151"/>
      <w:bookmarkEnd w:id="152"/>
    </w:p>
    <w:p w14:paraId="241E6930" w14:textId="77777777" w:rsidR="00AF7209" w:rsidRPr="00501FCF" w:rsidRDefault="00AF7209" w:rsidP="00AF7209">
      <w:pPr>
        <w:suppressAutoHyphens/>
        <w:spacing w:line="260" w:lineRule="atLeast"/>
        <w:rPr>
          <w:rFonts w:ascii="Arial" w:hAnsi="Arial" w:cs="Arial"/>
          <w:sz w:val="16"/>
          <w:szCs w:val="16"/>
          <w:lang w:eastAsia="ar-SA"/>
        </w:rPr>
      </w:pPr>
    </w:p>
    <w:p w14:paraId="3DB62B7B" w14:textId="77777777" w:rsidR="00AF7209" w:rsidRPr="00501FCF" w:rsidRDefault="00AF7209" w:rsidP="5BD2FF2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bCs/>
          <w:sz w:val="16"/>
          <w:szCs w:val="16"/>
          <w:lang w:eastAsia="ar-SA"/>
        </w:rPr>
      </w:pPr>
      <w:r w:rsidRPr="5BD2FF2F">
        <w:rPr>
          <w:rFonts w:ascii="Arial" w:hAnsi="Arial" w:cs="Arial"/>
          <w:i/>
          <w:iCs/>
          <w:sz w:val="16"/>
          <w:szCs w:val="16"/>
        </w:rPr>
        <w:t>Glava s podatki o garantu (zavarovalnici/banki)</w:t>
      </w:r>
      <w:r w:rsidRPr="5BD2FF2F">
        <w:rPr>
          <w:rFonts w:ascii="Arial" w:hAnsi="Arial" w:cs="Arial"/>
          <w:sz w:val="16"/>
          <w:szCs w:val="16"/>
        </w:rPr>
        <w:t xml:space="preserve"> </w:t>
      </w:r>
      <w:r w:rsidRPr="5BD2FF2F">
        <w:rPr>
          <w:rFonts w:ascii="Arial" w:hAnsi="Arial" w:cs="Arial"/>
          <w:i/>
          <w:iCs/>
          <w:sz w:val="16"/>
          <w:szCs w:val="16"/>
        </w:rPr>
        <w:t>ali SWIFT ključ</w:t>
      </w:r>
    </w:p>
    <w:p w14:paraId="10AEEDBF" w14:textId="77777777" w:rsidR="00AF7209" w:rsidRPr="00501FCF" w:rsidRDefault="00AF7209" w:rsidP="5BD2FF2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bCs/>
          <w:sz w:val="16"/>
          <w:szCs w:val="16"/>
          <w:lang w:eastAsia="ar-SA"/>
        </w:rPr>
      </w:pPr>
    </w:p>
    <w:p w14:paraId="21E3669F" w14:textId="5EBA4E32" w:rsidR="00AF7209" w:rsidRPr="00501FCF"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5BD2FF2F">
        <w:rPr>
          <w:rFonts w:ascii="Arial" w:hAnsi="Arial" w:cs="Arial"/>
          <w:sz w:val="16"/>
          <w:szCs w:val="16"/>
        </w:rPr>
        <w:t xml:space="preserve">Za:    </w:t>
      </w:r>
      <w:r w:rsidR="00711474" w:rsidRPr="5BD2FF2F">
        <w:rPr>
          <w:rFonts w:ascii="Arial" w:hAnsi="Arial" w:cs="Arial"/>
          <w:b/>
          <w:bCs/>
          <w:sz w:val="16"/>
          <w:szCs w:val="16"/>
        </w:rPr>
        <w:t>Ministrstvo za okolje, podnebje in energijo</w:t>
      </w:r>
      <w:r w:rsidRPr="5BD2FF2F">
        <w:rPr>
          <w:rFonts w:ascii="Arial" w:hAnsi="Arial" w:cs="Arial"/>
          <w:b/>
          <w:bCs/>
          <w:sz w:val="16"/>
          <w:szCs w:val="16"/>
        </w:rPr>
        <w:t xml:space="preserve">, </w:t>
      </w:r>
      <w:r w:rsidR="002A184F" w:rsidRPr="5BD2FF2F">
        <w:rPr>
          <w:rFonts w:ascii="Arial" w:hAnsi="Arial" w:cs="Arial"/>
          <w:b/>
          <w:bCs/>
          <w:sz w:val="16"/>
          <w:szCs w:val="16"/>
        </w:rPr>
        <w:t>Langusova ulica 4</w:t>
      </w:r>
      <w:r w:rsidRPr="5BD2FF2F">
        <w:rPr>
          <w:rFonts w:ascii="Arial" w:hAnsi="Arial" w:cs="Arial"/>
          <w:b/>
          <w:bCs/>
          <w:sz w:val="16"/>
          <w:szCs w:val="16"/>
        </w:rPr>
        <w:t>, Ljubljana (naročnik oz. upravičenec garancije)</w:t>
      </w:r>
    </w:p>
    <w:p w14:paraId="2BE49803" w14:textId="77777777" w:rsidR="00AF7209" w:rsidRPr="00501FCF"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BA8720B" w14:textId="77777777" w:rsidR="00AF7209" w:rsidRPr="00501FCF"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501FCF">
        <w:rPr>
          <w:rFonts w:ascii="Arial" w:hAnsi="Arial" w:cs="Arial"/>
          <w:sz w:val="16"/>
          <w:szCs w:val="16"/>
          <w:lang w:eastAsia="ar-SA"/>
        </w:rPr>
        <w:t xml:space="preserve">Datum: </w:t>
      </w:r>
      <w:r w:rsidRPr="00501FCF">
        <w:rPr>
          <w:rFonts w:ascii="Arial" w:hAnsi="Arial" w:cs="Arial"/>
          <w:sz w:val="16"/>
          <w:szCs w:val="16"/>
          <w:lang w:eastAsia="ar-SA"/>
        </w:rPr>
        <w:fldChar w:fldCharType="begin">
          <w:ffData>
            <w:name w:val=""/>
            <w:enabled/>
            <w:calcOnExit w:val="0"/>
            <w:textInput/>
          </w:ffData>
        </w:fldChar>
      </w:r>
      <w:r w:rsidRPr="00501FCF">
        <w:rPr>
          <w:rFonts w:ascii="Arial" w:hAnsi="Arial" w:cs="Arial"/>
          <w:sz w:val="16"/>
          <w:szCs w:val="16"/>
          <w:lang w:eastAsia="ar-SA"/>
        </w:rPr>
        <w:instrText xml:space="preserve"> FORMTEXT </w:instrText>
      </w:r>
      <w:r w:rsidR="00AF30BC">
        <w:rPr>
          <w:rFonts w:ascii="Arial" w:hAnsi="Arial" w:cs="Arial"/>
          <w:sz w:val="16"/>
          <w:szCs w:val="16"/>
          <w:lang w:eastAsia="ar-SA"/>
        </w:rPr>
      </w:r>
      <w:r w:rsidR="00AF30BC">
        <w:rPr>
          <w:rFonts w:ascii="Arial" w:hAnsi="Arial" w:cs="Arial"/>
          <w:sz w:val="16"/>
          <w:szCs w:val="16"/>
          <w:lang w:eastAsia="ar-SA"/>
        </w:rPr>
        <w:fldChar w:fldCharType="separate"/>
      </w:r>
      <w:r w:rsidRPr="00501FCF">
        <w:rPr>
          <w:rFonts w:ascii="Arial" w:hAnsi="Arial" w:cs="Arial"/>
          <w:sz w:val="16"/>
          <w:szCs w:val="16"/>
          <w:lang w:eastAsia="ar-SA"/>
        </w:rPr>
        <w:fldChar w:fldCharType="end"/>
      </w:r>
      <w:r w:rsidRPr="00501FCF">
        <w:rPr>
          <w:rFonts w:ascii="Arial" w:hAnsi="Arial" w:cs="Arial"/>
          <w:sz w:val="16"/>
          <w:szCs w:val="16"/>
          <w:lang w:eastAsia="ar-SA"/>
        </w:rPr>
        <w:t xml:space="preserve"> </w:t>
      </w:r>
      <w:r w:rsidRPr="5BD2FF2F">
        <w:rPr>
          <w:rFonts w:ascii="Arial" w:hAnsi="Arial" w:cs="Arial"/>
          <w:i/>
          <w:iCs/>
          <w:sz w:val="16"/>
          <w:szCs w:val="16"/>
          <w:lang w:eastAsia="ar-SA"/>
        </w:rPr>
        <w:t>(vpiše se datum izdaje)</w:t>
      </w:r>
    </w:p>
    <w:p w14:paraId="082C10BA" w14:textId="77777777" w:rsidR="00AF7209" w:rsidRPr="00501FCF"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D8A6572" w14:textId="77777777" w:rsidR="00AF7209" w:rsidRPr="00501FCF"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5BD2FF2F">
        <w:rPr>
          <w:rFonts w:ascii="Arial" w:hAnsi="Arial" w:cs="Arial"/>
          <w:b/>
          <w:bCs/>
          <w:sz w:val="16"/>
          <w:szCs w:val="16"/>
          <w:lang w:eastAsia="ar-SA"/>
        </w:rPr>
        <w:t>VRSTA ZAVAROVANJA:</w:t>
      </w:r>
      <w:r w:rsidRPr="00501FCF">
        <w:rPr>
          <w:rFonts w:ascii="Arial" w:hAnsi="Arial" w:cs="Arial"/>
          <w:sz w:val="16"/>
          <w:szCs w:val="16"/>
          <w:lang w:eastAsia="ar-SA"/>
        </w:rPr>
        <w:t xml:space="preserve"> </w:t>
      </w:r>
      <w:r w:rsidRPr="00501FCF">
        <w:rPr>
          <w:rFonts w:ascii="Arial" w:hAnsi="Arial" w:cs="Arial"/>
          <w:sz w:val="16"/>
          <w:szCs w:val="16"/>
          <w:lang w:eastAsia="ar-SA"/>
        </w:rPr>
        <w:fldChar w:fldCharType="begin">
          <w:ffData>
            <w:name w:val=""/>
            <w:enabled/>
            <w:calcOnExit w:val="0"/>
            <w:textInput/>
          </w:ffData>
        </w:fldChar>
      </w:r>
      <w:r w:rsidRPr="00501FCF">
        <w:rPr>
          <w:rFonts w:ascii="Arial" w:hAnsi="Arial" w:cs="Arial"/>
          <w:sz w:val="16"/>
          <w:szCs w:val="16"/>
          <w:lang w:eastAsia="ar-SA"/>
        </w:rPr>
        <w:instrText xml:space="preserve"> FORMTEXT </w:instrText>
      </w:r>
      <w:r w:rsidR="00AF30BC">
        <w:rPr>
          <w:rFonts w:ascii="Arial" w:hAnsi="Arial" w:cs="Arial"/>
          <w:sz w:val="16"/>
          <w:szCs w:val="16"/>
          <w:lang w:eastAsia="ar-SA"/>
        </w:rPr>
      </w:r>
      <w:r w:rsidR="00AF30BC">
        <w:rPr>
          <w:rFonts w:ascii="Arial" w:hAnsi="Arial" w:cs="Arial"/>
          <w:sz w:val="16"/>
          <w:szCs w:val="16"/>
          <w:lang w:eastAsia="ar-SA"/>
        </w:rPr>
        <w:fldChar w:fldCharType="separate"/>
      </w:r>
      <w:r w:rsidRPr="00501FCF">
        <w:rPr>
          <w:rFonts w:ascii="Arial" w:hAnsi="Arial" w:cs="Arial"/>
          <w:sz w:val="16"/>
          <w:szCs w:val="16"/>
          <w:lang w:eastAsia="ar-SA"/>
        </w:rPr>
        <w:fldChar w:fldCharType="end"/>
      </w:r>
      <w:r w:rsidRPr="00501FCF">
        <w:rPr>
          <w:rFonts w:ascii="Arial" w:hAnsi="Arial" w:cs="Arial"/>
          <w:sz w:val="16"/>
          <w:szCs w:val="16"/>
          <w:lang w:eastAsia="ar-SA"/>
        </w:rPr>
        <w:t xml:space="preserve"> </w:t>
      </w:r>
      <w:r w:rsidRPr="5BD2FF2F">
        <w:rPr>
          <w:rFonts w:ascii="Arial" w:hAnsi="Arial" w:cs="Arial"/>
          <w:i/>
          <w:iCs/>
          <w:sz w:val="16"/>
          <w:szCs w:val="16"/>
          <w:lang w:eastAsia="ar-SA"/>
        </w:rPr>
        <w:t>(vpiše se vrsta zavarovanja: kavcijsko zavarovanje/bančna garancija)</w:t>
      </w:r>
    </w:p>
    <w:p w14:paraId="616290E4" w14:textId="77777777" w:rsidR="00AF7209" w:rsidRPr="00501FCF"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D5D69CD" w14:textId="77777777" w:rsidR="00AF7209" w:rsidRPr="00501FCF"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5BD2FF2F">
        <w:rPr>
          <w:rFonts w:ascii="Arial" w:hAnsi="Arial" w:cs="Arial"/>
          <w:b/>
          <w:bCs/>
          <w:sz w:val="16"/>
          <w:szCs w:val="16"/>
          <w:lang w:eastAsia="ar-SA"/>
        </w:rPr>
        <w:t xml:space="preserve">ŠTEVILKA: </w:t>
      </w:r>
      <w:r w:rsidRPr="00501FCF">
        <w:rPr>
          <w:rFonts w:ascii="Arial" w:hAnsi="Arial" w:cs="Arial"/>
          <w:sz w:val="16"/>
          <w:szCs w:val="16"/>
          <w:lang w:eastAsia="ar-SA"/>
        </w:rPr>
        <w:fldChar w:fldCharType="begin">
          <w:ffData>
            <w:name w:val=""/>
            <w:enabled/>
            <w:calcOnExit w:val="0"/>
            <w:textInput/>
          </w:ffData>
        </w:fldChar>
      </w:r>
      <w:r w:rsidRPr="00501FCF">
        <w:rPr>
          <w:rFonts w:ascii="Arial" w:hAnsi="Arial" w:cs="Arial"/>
          <w:sz w:val="16"/>
          <w:szCs w:val="16"/>
          <w:lang w:eastAsia="ar-SA"/>
        </w:rPr>
        <w:instrText xml:space="preserve"> FORMTEXT </w:instrText>
      </w:r>
      <w:r w:rsidR="00AF30BC">
        <w:rPr>
          <w:rFonts w:ascii="Arial" w:hAnsi="Arial" w:cs="Arial"/>
          <w:sz w:val="16"/>
          <w:szCs w:val="16"/>
          <w:lang w:eastAsia="ar-SA"/>
        </w:rPr>
      </w:r>
      <w:r w:rsidR="00AF30BC">
        <w:rPr>
          <w:rFonts w:ascii="Arial" w:hAnsi="Arial" w:cs="Arial"/>
          <w:sz w:val="16"/>
          <w:szCs w:val="16"/>
          <w:lang w:eastAsia="ar-SA"/>
        </w:rPr>
        <w:fldChar w:fldCharType="separate"/>
      </w:r>
      <w:r w:rsidRPr="00501FCF">
        <w:rPr>
          <w:rFonts w:ascii="Arial" w:hAnsi="Arial" w:cs="Arial"/>
          <w:sz w:val="16"/>
          <w:szCs w:val="16"/>
          <w:lang w:eastAsia="ar-SA"/>
        </w:rPr>
        <w:fldChar w:fldCharType="end"/>
      </w:r>
      <w:r w:rsidRPr="00501FCF">
        <w:rPr>
          <w:rFonts w:ascii="Arial" w:hAnsi="Arial" w:cs="Arial"/>
          <w:sz w:val="16"/>
          <w:szCs w:val="16"/>
          <w:lang w:eastAsia="ar-SA"/>
        </w:rPr>
        <w:t xml:space="preserve"> </w:t>
      </w:r>
      <w:r w:rsidRPr="5BD2FF2F">
        <w:rPr>
          <w:rFonts w:ascii="Arial" w:hAnsi="Arial" w:cs="Arial"/>
          <w:i/>
          <w:iCs/>
          <w:sz w:val="16"/>
          <w:szCs w:val="16"/>
          <w:lang w:eastAsia="ar-SA"/>
        </w:rPr>
        <w:t>(vpiše se številka zavarovanja)</w:t>
      </w:r>
    </w:p>
    <w:p w14:paraId="23B09153" w14:textId="77777777" w:rsidR="00AF7209" w:rsidRPr="00501FCF"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7C3EB4D" w14:textId="77777777" w:rsidR="00AF7209" w:rsidRPr="00501FCF"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5BD2FF2F">
        <w:rPr>
          <w:rFonts w:ascii="Arial" w:hAnsi="Arial" w:cs="Arial"/>
          <w:b/>
          <w:bCs/>
          <w:sz w:val="16"/>
          <w:szCs w:val="16"/>
          <w:lang w:eastAsia="ar-SA"/>
        </w:rPr>
        <w:t>GARANT:</w:t>
      </w:r>
      <w:r w:rsidRPr="00501FCF">
        <w:rPr>
          <w:rFonts w:ascii="Arial" w:hAnsi="Arial" w:cs="Arial"/>
          <w:sz w:val="16"/>
          <w:szCs w:val="16"/>
          <w:lang w:eastAsia="ar-SA"/>
        </w:rPr>
        <w:t xml:space="preserve"> </w:t>
      </w:r>
      <w:r w:rsidRPr="00501FCF">
        <w:rPr>
          <w:rFonts w:ascii="Arial" w:hAnsi="Arial" w:cs="Arial"/>
          <w:sz w:val="16"/>
          <w:szCs w:val="16"/>
          <w:lang w:eastAsia="ar-SA"/>
        </w:rPr>
        <w:fldChar w:fldCharType="begin">
          <w:ffData>
            <w:name w:val=""/>
            <w:enabled/>
            <w:calcOnExit w:val="0"/>
            <w:textInput/>
          </w:ffData>
        </w:fldChar>
      </w:r>
      <w:r w:rsidRPr="00501FCF">
        <w:rPr>
          <w:rFonts w:ascii="Arial" w:hAnsi="Arial" w:cs="Arial"/>
          <w:sz w:val="16"/>
          <w:szCs w:val="16"/>
          <w:lang w:eastAsia="ar-SA"/>
        </w:rPr>
        <w:instrText xml:space="preserve"> FORMTEXT </w:instrText>
      </w:r>
      <w:r w:rsidR="00AF30BC">
        <w:rPr>
          <w:rFonts w:ascii="Arial" w:hAnsi="Arial" w:cs="Arial"/>
          <w:sz w:val="16"/>
          <w:szCs w:val="16"/>
          <w:lang w:eastAsia="ar-SA"/>
        </w:rPr>
      </w:r>
      <w:r w:rsidR="00AF30BC">
        <w:rPr>
          <w:rFonts w:ascii="Arial" w:hAnsi="Arial" w:cs="Arial"/>
          <w:sz w:val="16"/>
          <w:szCs w:val="16"/>
          <w:lang w:eastAsia="ar-SA"/>
        </w:rPr>
        <w:fldChar w:fldCharType="separate"/>
      </w:r>
      <w:r w:rsidRPr="00501FCF">
        <w:rPr>
          <w:rFonts w:ascii="Arial" w:hAnsi="Arial" w:cs="Arial"/>
          <w:sz w:val="16"/>
          <w:szCs w:val="16"/>
          <w:lang w:eastAsia="ar-SA"/>
        </w:rPr>
        <w:fldChar w:fldCharType="end"/>
      </w:r>
      <w:r w:rsidRPr="00501FCF">
        <w:rPr>
          <w:rFonts w:ascii="Arial" w:hAnsi="Arial" w:cs="Arial"/>
          <w:sz w:val="16"/>
          <w:szCs w:val="16"/>
          <w:lang w:eastAsia="ar-SA"/>
        </w:rPr>
        <w:t xml:space="preserve"> </w:t>
      </w:r>
      <w:r w:rsidRPr="5BD2FF2F">
        <w:rPr>
          <w:rFonts w:ascii="Arial" w:hAnsi="Arial" w:cs="Arial"/>
          <w:i/>
          <w:iCs/>
          <w:sz w:val="16"/>
          <w:szCs w:val="16"/>
          <w:lang w:eastAsia="ar-SA"/>
        </w:rPr>
        <w:t>(vpiše se ime in naslov zavarovalnice/banke v kraju izdaje)</w:t>
      </w:r>
    </w:p>
    <w:p w14:paraId="4226D41F" w14:textId="77777777" w:rsidR="00AF7209" w:rsidRPr="00501FCF"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6A4795C" w14:textId="77777777" w:rsidR="00AF7209" w:rsidRPr="00501FCF"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5BD2FF2F">
        <w:rPr>
          <w:rFonts w:ascii="Arial" w:hAnsi="Arial" w:cs="Arial"/>
          <w:b/>
          <w:bCs/>
          <w:sz w:val="16"/>
          <w:szCs w:val="16"/>
          <w:lang w:eastAsia="ar-SA"/>
        </w:rPr>
        <w:t xml:space="preserve">NAROČNIK: </w:t>
      </w:r>
      <w:r w:rsidRPr="00501FCF">
        <w:rPr>
          <w:rFonts w:ascii="Arial" w:hAnsi="Arial" w:cs="Arial"/>
          <w:sz w:val="16"/>
          <w:szCs w:val="16"/>
          <w:lang w:eastAsia="ar-SA"/>
        </w:rPr>
        <w:fldChar w:fldCharType="begin">
          <w:ffData>
            <w:name w:val=""/>
            <w:enabled/>
            <w:calcOnExit w:val="0"/>
            <w:textInput/>
          </w:ffData>
        </w:fldChar>
      </w:r>
      <w:r w:rsidRPr="00501FCF">
        <w:rPr>
          <w:rFonts w:ascii="Arial" w:hAnsi="Arial" w:cs="Arial"/>
          <w:sz w:val="16"/>
          <w:szCs w:val="16"/>
          <w:lang w:eastAsia="ar-SA"/>
        </w:rPr>
        <w:instrText xml:space="preserve"> FORMTEXT </w:instrText>
      </w:r>
      <w:r w:rsidR="00AF30BC">
        <w:rPr>
          <w:rFonts w:ascii="Arial" w:hAnsi="Arial" w:cs="Arial"/>
          <w:sz w:val="16"/>
          <w:szCs w:val="16"/>
          <w:lang w:eastAsia="ar-SA"/>
        </w:rPr>
      </w:r>
      <w:r w:rsidR="00AF30BC">
        <w:rPr>
          <w:rFonts w:ascii="Arial" w:hAnsi="Arial" w:cs="Arial"/>
          <w:sz w:val="16"/>
          <w:szCs w:val="16"/>
          <w:lang w:eastAsia="ar-SA"/>
        </w:rPr>
        <w:fldChar w:fldCharType="separate"/>
      </w:r>
      <w:r w:rsidRPr="00501FCF">
        <w:rPr>
          <w:rFonts w:ascii="Arial" w:hAnsi="Arial" w:cs="Arial"/>
          <w:sz w:val="16"/>
          <w:szCs w:val="16"/>
          <w:lang w:eastAsia="ar-SA"/>
        </w:rPr>
        <w:fldChar w:fldCharType="end"/>
      </w:r>
      <w:r w:rsidRPr="00501FCF">
        <w:rPr>
          <w:rFonts w:ascii="Arial" w:hAnsi="Arial" w:cs="Arial"/>
          <w:sz w:val="16"/>
          <w:szCs w:val="16"/>
          <w:lang w:eastAsia="ar-SA"/>
        </w:rPr>
        <w:t xml:space="preserve"> </w:t>
      </w:r>
      <w:r w:rsidRPr="5BD2FF2F">
        <w:rPr>
          <w:rFonts w:ascii="Arial" w:hAnsi="Arial" w:cs="Arial"/>
          <w:i/>
          <w:iCs/>
          <w:sz w:val="16"/>
          <w:szCs w:val="16"/>
          <w:lang w:eastAsia="ar-SA"/>
        </w:rPr>
        <w:t>(vpiše se ime in naslov naročnika zavarovanja, tj. kandidata oziroma ponudnika v postopku javnega naročanja)</w:t>
      </w:r>
    </w:p>
    <w:p w14:paraId="4ED09EEE" w14:textId="77777777" w:rsidR="00AF7209" w:rsidRPr="00501FCF"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46DE881" w14:textId="1469AD85" w:rsidR="00AF7209" w:rsidRPr="00501FCF"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5BD2FF2F">
        <w:rPr>
          <w:rFonts w:ascii="Arial" w:hAnsi="Arial" w:cs="Arial"/>
          <w:b/>
          <w:bCs/>
          <w:sz w:val="16"/>
          <w:szCs w:val="16"/>
        </w:rPr>
        <w:t>UPRAVIČENEC:</w:t>
      </w:r>
      <w:r w:rsidRPr="5BD2FF2F">
        <w:rPr>
          <w:rFonts w:ascii="Arial" w:hAnsi="Arial" w:cs="Arial"/>
          <w:sz w:val="16"/>
          <w:szCs w:val="16"/>
        </w:rPr>
        <w:t xml:space="preserve"> </w:t>
      </w:r>
      <w:r w:rsidR="00711474" w:rsidRPr="5BD2FF2F">
        <w:rPr>
          <w:rFonts w:ascii="Arial" w:hAnsi="Arial" w:cs="Arial"/>
          <w:b/>
          <w:bCs/>
          <w:sz w:val="16"/>
          <w:szCs w:val="16"/>
        </w:rPr>
        <w:t>Ministrstvo za okolje, podnebje in energijo</w:t>
      </w:r>
      <w:r w:rsidRPr="5BD2FF2F">
        <w:rPr>
          <w:rFonts w:ascii="Arial" w:hAnsi="Arial" w:cs="Arial"/>
          <w:b/>
          <w:bCs/>
          <w:sz w:val="16"/>
          <w:szCs w:val="16"/>
        </w:rPr>
        <w:t xml:space="preserve">, </w:t>
      </w:r>
      <w:r w:rsidR="002A184F" w:rsidRPr="5BD2FF2F">
        <w:rPr>
          <w:rFonts w:ascii="Arial" w:hAnsi="Arial" w:cs="Arial"/>
          <w:b/>
          <w:bCs/>
          <w:sz w:val="16"/>
          <w:szCs w:val="16"/>
        </w:rPr>
        <w:t>Langusova ulica 4</w:t>
      </w:r>
      <w:r w:rsidRPr="5BD2FF2F">
        <w:rPr>
          <w:rFonts w:ascii="Arial" w:hAnsi="Arial" w:cs="Arial"/>
          <w:b/>
          <w:bCs/>
          <w:sz w:val="16"/>
          <w:szCs w:val="16"/>
        </w:rPr>
        <w:t>, Ljubljana</w:t>
      </w:r>
    </w:p>
    <w:p w14:paraId="777D60BF" w14:textId="77777777" w:rsidR="00AF7209" w:rsidRPr="00501FCF"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FF56EF5" w14:textId="0BDE217D" w:rsidR="00A74B5C" w:rsidRDefault="00AF7209" w:rsidP="5BD2FF2F">
      <w:pPr>
        <w:spacing w:line="260" w:lineRule="atLeast"/>
        <w:jc w:val="both"/>
        <w:rPr>
          <w:rFonts w:ascii="Arial" w:hAnsi="Arial" w:cs="Arial"/>
          <w:b/>
          <w:bCs/>
          <w:i/>
          <w:iCs/>
          <w:sz w:val="16"/>
          <w:szCs w:val="16"/>
          <w:lang w:eastAsia="ar-SA"/>
        </w:rPr>
      </w:pPr>
      <w:r w:rsidRPr="5BD2FF2F">
        <w:rPr>
          <w:rFonts w:ascii="Arial" w:hAnsi="Arial" w:cs="Arial"/>
          <w:b/>
          <w:bCs/>
          <w:sz w:val="16"/>
          <w:szCs w:val="16"/>
        </w:rPr>
        <w:t xml:space="preserve">OSNOVNI POSEL: </w:t>
      </w:r>
      <w:r w:rsidRPr="5BD2FF2F">
        <w:rPr>
          <w:rFonts w:ascii="Arial" w:hAnsi="Arial" w:cs="Arial"/>
          <w:i/>
          <w:iCs/>
          <w:sz w:val="16"/>
          <w:szCs w:val="16"/>
        </w:rPr>
        <w:t xml:space="preserve">obveznost naročnika zavarovanja iz njegove ponudbe, predložene v postopku </w:t>
      </w:r>
      <w:r w:rsidR="00696302" w:rsidRPr="5BD2FF2F">
        <w:rPr>
          <w:rFonts w:ascii="Arial" w:hAnsi="Arial" w:cs="Arial"/>
          <w:i/>
          <w:iCs/>
          <w:sz w:val="16"/>
          <w:szCs w:val="16"/>
        </w:rPr>
        <w:t xml:space="preserve">oddaje </w:t>
      </w:r>
      <w:r w:rsidRPr="5BD2FF2F">
        <w:rPr>
          <w:rFonts w:ascii="Arial" w:hAnsi="Arial" w:cs="Arial"/>
          <w:i/>
          <w:iCs/>
          <w:sz w:val="16"/>
          <w:szCs w:val="16"/>
        </w:rPr>
        <w:t>javnega</w:t>
      </w:r>
      <w:r w:rsidR="00794D05" w:rsidRPr="5BD2FF2F">
        <w:rPr>
          <w:rFonts w:ascii="Arial" w:hAnsi="Arial" w:cs="Arial"/>
          <w:i/>
          <w:iCs/>
          <w:sz w:val="16"/>
          <w:szCs w:val="16"/>
        </w:rPr>
        <w:t xml:space="preserve"> naročila (sklopa 1)</w:t>
      </w:r>
      <w:r w:rsidR="00A74B5C" w:rsidRPr="5BD2FF2F">
        <w:rPr>
          <w:rFonts w:ascii="Arial" w:hAnsi="Arial" w:cs="Arial"/>
          <w:i/>
          <w:iCs/>
          <w:sz w:val="16"/>
          <w:szCs w:val="16"/>
        </w:rPr>
        <w:t xml:space="preserve"> </w:t>
      </w:r>
      <w:r w:rsidR="00F52B40" w:rsidRPr="5BD2FF2F">
        <w:rPr>
          <w:rFonts w:ascii="Arial" w:hAnsi="Arial" w:cs="Arial"/>
          <w:i/>
          <w:iCs/>
          <w:sz w:val="16"/>
          <w:szCs w:val="16"/>
        </w:rPr>
        <w:t>»</w:t>
      </w:r>
      <w:r w:rsidR="00302DCA" w:rsidRPr="5BD2FF2F">
        <w:rPr>
          <w:rFonts w:ascii="Arial" w:hAnsi="Arial" w:cs="Arial"/>
          <w:b/>
          <w:bCs/>
          <w:i/>
          <w:iCs/>
          <w:sz w:val="16"/>
          <w:szCs w:val="16"/>
        </w:rPr>
        <w:t>Strokovna vsebinska in tehnična podpora pri izdelavi DCPS</w:t>
      </w:r>
      <w:r w:rsidR="00794D05" w:rsidRPr="5BD2FF2F">
        <w:rPr>
          <w:rFonts w:ascii="Arial" w:hAnsi="Arial" w:cs="Arial"/>
          <w:b/>
          <w:bCs/>
          <w:i/>
          <w:iCs/>
          <w:sz w:val="16"/>
          <w:szCs w:val="16"/>
        </w:rPr>
        <w:t>«</w:t>
      </w:r>
      <w:r w:rsidR="00800895" w:rsidRPr="5BD2FF2F">
        <w:rPr>
          <w:rFonts w:ascii="Arial" w:hAnsi="Arial" w:cs="Arial"/>
          <w:b/>
          <w:bCs/>
          <w:i/>
          <w:iCs/>
          <w:sz w:val="16"/>
          <w:szCs w:val="16"/>
        </w:rPr>
        <w:t xml:space="preserve"> </w:t>
      </w:r>
    </w:p>
    <w:p w14:paraId="203A9A65" w14:textId="77777777" w:rsidR="00302DCA" w:rsidRDefault="00302DCA" w:rsidP="5BD2FF2F">
      <w:pPr>
        <w:spacing w:line="260" w:lineRule="atLeast"/>
        <w:jc w:val="both"/>
        <w:rPr>
          <w:rFonts w:ascii="Arial" w:hAnsi="Arial" w:cs="Arial"/>
          <w:b/>
          <w:bCs/>
          <w:i/>
          <w:iCs/>
          <w:sz w:val="16"/>
          <w:szCs w:val="16"/>
          <w:lang w:eastAsia="ar-SA"/>
        </w:rPr>
      </w:pPr>
    </w:p>
    <w:p w14:paraId="30644194" w14:textId="5D65DC0C" w:rsidR="00AF7209" w:rsidRPr="00501FCF"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45B90FB9">
        <w:rPr>
          <w:rFonts w:ascii="Arial" w:hAnsi="Arial" w:cs="Arial"/>
          <w:b/>
          <w:bCs/>
          <w:sz w:val="16"/>
          <w:szCs w:val="16"/>
        </w:rPr>
        <w:t xml:space="preserve">ZNESEK IN VALUTA: </w:t>
      </w:r>
      <w:r w:rsidR="51FD4C11" w:rsidRPr="45B90FB9">
        <w:rPr>
          <w:rFonts w:ascii="Arial" w:hAnsi="Arial" w:cs="Arial"/>
          <w:b/>
          <w:bCs/>
          <w:sz w:val="16"/>
          <w:szCs w:val="16"/>
        </w:rPr>
        <w:t>6</w:t>
      </w:r>
      <w:r w:rsidRPr="45B90FB9">
        <w:rPr>
          <w:rFonts w:ascii="Arial" w:hAnsi="Arial" w:cs="Arial"/>
          <w:b/>
          <w:bCs/>
          <w:sz w:val="16"/>
          <w:szCs w:val="16"/>
        </w:rPr>
        <w:t>.</w:t>
      </w:r>
      <w:r w:rsidR="00302DCA" w:rsidRPr="45B90FB9">
        <w:rPr>
          <w:rFonts w:ascii="Arial" w:hAnsi="Arial" w:cs="Arial"/>
          <w:b/>
          <w:bCs/>
          <w:sz w:val="16"/>
          <w:szCs w:val="16"/>
        </w:rPr>
        <w:t>0</w:t>
      </w:r>
      <w:r w:rsidR="00EE24A0" w:rsidRPr="45B90FB9">
        <w:rPr>
          <w:rFonts w:ascii="Arial" w:hAnsi="Arial" w:cs="Arial"/>
          <w:b/>
          <w:bCs/>
          <w:sz w:val="16"/>
          <w:szCs w:val="16"/>
        </w:rPr>
        <w:t>00</w:t>
      </w:r>
      <w:r w:rsidRPr="45B90FB9">
        <w:rPr>
          <w:rFonts w:ascii="Arial" w:hAnsi="Arial" w:cs="Arial"/>
          <w:b/>
          <w:bCs/>
          <w:sz w:val="16"/>
          <w:szCs w:val="16"/>
        </w:rPr>
        <w:t>,00 EUR</w:t>
      </w:r>
      <w:r w:rsidRPr="45B90FB9">
        <w:rPr>
          <w:rFonts w:ascii="Arial" w:hAnsi="Arial" w:cs="Arial"/>
          <w:sz w:val="16"/>
          <w:szCs w:val="16"/>
        </w:rPr>
        <w:t xml:space="preserve"> </w:t>
      </w:r>
    </w:p>
    <w:p w14:paraId="11348E6E" w14:textId="77777777" w:rsidR="00AF7209" w:rsidRPr="00501FCF"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2848C643" w14:textId="77777777" w:rsidR="00AF7209" w:rsidRPr="00501FCF"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5BD2FF2F">
        <w:rPr>
          <w:rFonts w:ascii="Arial" w:hAnsi="Arial" w:cs="Arial"/>
          <w:b/>
          <w:bCs/>
          <w:sz w:val="16"/>
          <w:szCs w:val="16"/>
        </w:rPr>
        <w:t xml:space="preserve">LISTINE, KI JIH JE POLEG IZJAVE TREBA PRILOŽITI ZAHTEVI ZA PLAČILO IN SE IZRECNO ZAHTEVAJO V SPODNJEM BESEDILU: </w:t>
      </w:r>
      <w:r w:rsidRPr="5BD2FF2F">
        <w:rPr>
          <w:rFonts w:ascii="Arial" w:hAnsi="Arial" w:cs="Arial"/>
          <w:i/>
          <w:iCs/>
          <w:sz w:val="16"/>
          <w:szCs w:val="16"/>
        </w:rPr>
        <w:t>nobena</w:t>
      </w:r>
    </w:p>
    <w:p w14:paraId="0AEAC9F1" w14:textId="77777777" w:rsidR="00AF7209" w:rsidRPr="00501FCF"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C51CE9B" w14:textId="77777777" w:rsidR="00AF7209" w:rsidRPr="00501FCF"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5BD2FF2F">
        <w:rPr>
          <w:rFonts w:ascii="Arial" w:hAnsi="Arial" w:cs="Arial"/>
          <w:b/>
          <w:bCs/>
          <w:sz w:val="16"/>
          <w:szCs w:val="16"/>
        </w:rPr>
        <w:t>JEZIK V ZAHTEVANIH LISTINAH:</w:t>
      </w:r>
      <w:r w:rsidRPr="5BD2FF2F">
        <w:rPr>
          <w:rFonts w:ascii="Arial" w:hAnsi="Arial" w:cs="Arial"/>
          <w:sz w:val="16"/>
          <w:szCs w:val="16"/>
        </w:rPr>
        <w:t xml:space="preserve"> slovenski</w:t>
      </w:r>
    </w:p>
    <w:p w14:paraId="19700905" w14:textId="77777777" w:rsidR="00AF7209" w:rsidRPr="00501FCF"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A16D044" w14:textId="77777777" w:rsidR="00AF7209" w:rsidRPr="00501FCF"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5BD2FF2F">
        <w:rPr>
          <w:rFonts w:ascii="Arial" w:hAnsi="Arial" w:cs="Arial"/>
          <w:b/>
          <w:bCs/>
          <w:sz w:val="16"/>
          <w:szCs w:val="16"/>
          <w:lang w:eastAsia="ar-SA"/>
        </w:rPr>
        <w:t>OBLIKA PREDLOŽITVE:</w:t>
      </w:r>
      <w:r w:rsidRPr="00501FCF">
        <w:rPr>
          <w:rFonts w:ascii="Arial" w:hAnsi="Arial" w:cs="Arial"/>
          <w:sz w:val="16"/>
          <w:szCs w:val="16"/>
          <w:lang w:eastAsia="ar-SA"/>
        </w:rPr>
        <w:t xml:space="preserve"> v papirni obliki s priporočeno pošto ali katerokoli obliko hitre pošte ali v elektronski obliki po SWIFT sistemu na naslov </w:t>
      </w:r>
      <w:r w:rsidRPr="00501FCF">
        <w:rPr>
          <w:rFonts w:ascii="Arial" w:hAnsi="Arial" w:cs="Arial"/>
          <w:sz w:val="16"/>
          <w:szCs w:val="16"/>
          <w:lang w:eastAsia="ar-SA"/>
        </w:rPr>
        <w:fldChar w:fldCharType="begin">
          <w:ffData>
            <w:name w:val=""/>
            <w:enabled/>
            <w:calcOnExit w:val="0"/>
            <w:textInput/>
          </w:ffData>
        </w:fldChar>
      </w:r>
      <w:r w:rsidRPr="00501FCF">
        <w:rPr>
          <w:rFonts w:ascii="Arial" w:hAnsi="Arial" w:cs="Arial"/>
          <w:sz w:val="16"/>
          <w:szCs w:val="16"/>
          <w:lang w:eastAsia="ar-SA"/>
        </w:rPr>
        <w:instrText xml:space="preserve"> FORMTEXT </w:instrText>
      </w:r>
      <w:r w:rsidR="00AF30BC">
        <w:rPr>
          <w:rFonts w:ascii="Arial" w:hAnsi="Arial" w:cs="Arial"/>
          <w:sz w:val="16"/>
          <w:szCs w:val="16"/>
          <w:lang w:eastAsia="ar-SA"/>
        </w:rPr>
      </w:r>
      <w:r w:rsidR="00AF30BC">
        <w:rPr>
          <w:rFonts w:ascii="Arial" w:hAnsi="Arial" w:cs="Arial"/>
          <w:sz w:val="16"/>
          <w:szCs w:val="16"/>
          <w:lang w:eastAsia="ar-SA"/>
        </w:rPr>
        <w:fldChar w:fldCharType="separate"/>
      </w:r>
      <w:r w:rsidRPr="00501FCF">
        <w:rPr>
          <w:rFonts w:ascii="Arial" w:hAnsi="Arial" w:cs="Arial"/>
          <w:sz w:val="16"/>
          <w:szCs w:val="16"/>
          <w:lang w:eastAsia="ar-SA"/>
        </w:rPr>
        <w:fldChar w:fldCharType="end"/>
      </w:r>
      <w:r w:rsidRPr="00501FCF">
        <w:rPr>
          <w:rFonts w:ascii="Arial" w:hAnsi="Arial" w:cs="Arial"/>
          <w:sz w:val="16"/>
          <w:szCs w:val="16"/>
          <w:lang w:eastAsia="ar-SA"/>
        </w:rPr>
        <w:t xml:space="preserve"> </w:t>
      </w:r>
      <w:r w:rsidRPr="5BD2FF2F">
        <w:rPr>
          <w:rFonts w:ascii="Arial" w:hAnsi="Arial" w:cs="Arial"/>
          <w:i/>
          <w:iCs/>
          <w:sz w:val="16"/>
          <w:szCs w:val="16"/>
          <w:lang w:eastAsia="ar-SA"/>
        </w:rPr>
        <w:t>(navede se SWIFT naslova garanta)</w:t>
      </w:r>
    </w:p>
    <w:p w14:paraId="5840BD88" w14:textId="77777777" w:rsidR="00AF7209" w:rsidRPr="00501FCF"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6B3FBEC" w14:textId="77777777" w:rsidR="00AF7209" w:rsidRPr="00501FCF"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5BD2FF2F">
        <w:rPr>
          <w:rFonts w:ascii="Arial" w:hAnsi="Arial" w:cs="Arial"/>
          <w:b/>
          <w:bCs/>
          <w:sz w:val="16"/>
          <w:szCs w:val="16"/>
          <w:lang w:eastAsia="ar-SA"/>
        </w:rPr>
        <w:t>KRAJ PREDLOŽITVE:</w:t>
      </w:r>
      <w:r w:rsidRPr="00501FCF">
        <w:rPr>
          <w:rFonts w:ascii="Arial" w:hAnsi="Arial" w:cs="Arial"/>
          <w:sz w:val="16"/>
          <w:szCs w:val="16"/>
          <w:lang w:eastAsia="ar-SA"/>
        </w:rPr>
        <w:t xml:space="preserve"> </w:t>
      </w:r>
      <w:r w:rsidRPr="00501FCF">
        <w:rPr>
          <w:rFonts w:ascii="Arial" w:hAnsi="Arial" w:cs="Arial"/>
          <w:sz w:val="16"/>
          <w:szCs w:val="16"/>
          <w:lang w:eastAsia="ar-SA"/>
        </w:rPr>
        <w:fldChar w:fldCharType="begin">
          <w:ffData>
            <w:name w:val=""/>
            <w:enabled/>
            <w:calcOnExit w:val="0"/>
            <w:textInput/>
          </w:ffData>
        </w:fldChar>
      </w:r>
      <w:r w:rsidRPr="00501FCF">
        <w:rPr>
          <w:rFonts w:ascii="Arial" w:hAnsi="Arial" w:cs="Arial"/>
          <w:sz w:val="16"/>
          <w:szCs w:val="16"/>
          <w:lang w:eastAsia="ar-SA"/>
        </w:rPr>
        <w:instrText xml:space="preserve"> FORMTEXT </w:instrText>
      </w:r>
      <w:r w:rsidR="00AF30BC">
        <w:rPr>
          <w:rFonts w:ascii="Arial" w:hAnsi="Arial" w:cs="Arial"/>
          <w:sz w:val="16"/>
          <w:szCs w:val="16"/>
          <w:lang w:eastAsia="ar-SA"/>
        </w:rPr>
      </w:r>
      <w:r w:rsidR="00AF30BC">
        <w:rPr>
          <w:rFonts w:ascii="Arial" w:hAnsi="Arial" w:cs="Arial"/>
          <w:sz w:val="16"/>
          <w:szCs w:val="16"/>
          <w:lang w:eastAsia="ar-SA"/>
        </w:rPr>
        <w:fldChar w:fldCharType="separate"/>
      </w:r>
      <w:r w:rsidRPr="00501FCF">
        <w:rPr>
          <w:rFonts w:ascii="Arial" w:hAnsi="Arial" w:cs="Arial"/>
          <w:sz w:val="16"/>
          <w:szCs w:val="16"/>
          <w:lang w:eastAsia="ar-SA"/>
        </w:rPr>
        <w:fldChar w:fldCharType="end"/>
      </w:r>
      <w:r w:rsidRPr="00501FCF">
        <w:rPr>
          <w:rFonts w:ascii="Arial" w:hAnsi="Arial" w:cs="Arial"/>
          <w:sz w:val="16"/>
          <w:szCs w:val="16"/>
          <w:lang w:eastAsia="ar-SA"/>
        </w:rPr>
        <w:t xml:space="preserve"> </w:t>
      </w:r>
      <w:r w:rsidRPr="5BD2FF2F">
        <w:rPr>
          <w:rFonts w:ascii="Arial" w:hAnsi="Arial" w:cs="Arial"/>
          <w:i/>
          <w:iCs/>
          <w:sz w:val="16"/>
          <w:szCs w:val="16"/>
          <w:lang w:eastAsia="ar-SA"/>
        </w:rPr>
        <w:t>(garant vpiše naslov podružnice, kjer se opravi predložitev papirnih listin, ali elektronski naslov za predložitev v elektronski obliki, kot na primer garantov SWIFT naslov)</w:t>
      </w:r>
    </w:p>
    <w:p w14:paraId="01D46DB2" w14:textId="77777777" w:rsidR="00AF7209" w:rsidRPr="00501FCF"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5BD2FF2F">
        <w:rPr>
          <w:rFonts w:ascii="Arial" w:hAnsi="Arial" w:cs="Arial"/>
          <w:sz w:val="16"/>
          <w:szCs w:val="16"/>
        </w:rPr>
        <w:t xml:space="preserve">Ne glede na navedeno, se predložitev papirnih listin lahko opravi v katerikoli podružnici garanta na območju Republike Slovenije. </w:t>
      </w:r>
    </w:p>
    <w:p w14:paraId="4D80FACA" w14:textId="77777777" w:rsidR="00AF7209" w:rsidRPr="00501FCF"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821E8E8" w14:textId="65250ADF" w:rsidR="00AF7209" w:rsidRPr="00501FCF"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45B90FB9">
        <w:rPr>
          <w:rFonts w:ascii="Arial" w:hAnsi="Arial" w:cs="Arial"/>
          <w:b/>
          <w:bCs/>
          <w:sz w:val="16"/>
          <w:szCs w:val="16"/>
        </w:rPr>
        <w:t xml:space="preserve">DATUM VELJAVNOSTI: </w:t>
      </w:r>
      <w:r w:rsidR="00302DCA" w:rsidRPr="45B90FB9">
        <w:rPr>
          <w:rFonts w:ascii="Arial" w:hAnsi="Arial" w:cs="Arial"/>
          <w:b/>
          <w:bCs/>
          <w:sz w:val="16"/>
          <w:szCs w:val="16"/>
        </w:rPr>
        <w:t xml:space="preserve">najmanj do </w:t>
      </w:r>
      <w:r w:rsidR="6C24CF85" w:rsidRPr="45B90FB9">
        <w:rPr>
          <w:rFonts w:ascii="Arial" w:hAnsi="Arial" w:cs="Arial"/>
          <w:b/>
          <w:bCs/>
          <w:sz w:val="16"/>
          <w:szCs w:val="16"/>
        </w:rPr>
        <w:t>30</w:t>
      </w:r>
      <w:r w:rsidR="00E015E3" w:rsidRPr="45B90FB9">
        <w:rPr>
          <w:rFonts w:ascii="Arial" w:hAnsi="Arial" w:cs="Arial"/>
          <w:b/>
          <w:bCs/>
          <w:sz w:val="16"/>
          <w:szCs w:val="16"/>
        </w:rPr>
        <w:t>.</w:t>
      </w:r>
      <w:r w:rsidR="2B895D0A" w:rsidRPr="45B90FB9">
        <w:rPr>
          <w:rFonts w:ascii="Arial" w:hAnsi="Arial" w:cs="Arial"/>
          <w:b/>
          <w:bCs/>
          <w:sz w:val="16"/>
          <w:szCs w:val="16"/>
        </w:rPr>
        <w:t xml:space="preserve"> 9</w:t>
      </w:r>
      <w:r w:rsidR="00E015E3" w:rsidRPr="45B90FB9">
        <w:rPr>
          <w:rFonts w:ascii="Arial" w:hAnsi="Arial" w:cs="Arial"/>
          <w:b/>
          <w:bCs/>
          <w:sz w:val="16"/>
          <w:szCs w:val="16"/>
        </w:rPr>
        <w:t>.</w:t>
      </w:r>
      <w:r w:rsidR="43B3AEEB" w:rsidRPr="45B90FB9">
        <w:rPr>
          <w:rFonts w:ascii="Arial" w:hAnsi="Arial" w:cs="Arial"/>
          <w:b/>
          <w:bCs/>
          <w:sz w:val="16"/>
          <w:szCs w:val="16"/>
        </w:rPr>
        <w:t xml:space="preserve"> </w:t>
      </w:r>
      <w:r w:rsidR="00E015E3" w:rsidRPr="45B90FB9">
        <w:rPr>
          <w:rFonts w:ascii="Arial" w:hAnsi="Arial" w:cs="Arial"/>
          <w:b/>
          <w:bCs/>
          <w:sz w:val="16"/>
          <w:szCs w:val="16"/>
        </w:rPr>
        <w:t>2025</w:t>
      </w:r>
    </w:p>
    <w:p w14:paraId="77F0EEBC" w14:textId="77777777" w:rsidR="00AF7209" w:rsidRPr="00501FCF"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103960F" w14:textId="77777777" w:rsidR="00AF7209" w:rsidRPr="00501FCF" w:rsidRDefault="00AF7209" w:rsidP="5BD2FF2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bCs/>
          <w:sz w:val="16"/>
          <w:szCs w:val="16"/>
          <w:lang w:eastAsia="ar-SA"/>
        </w:rPr>
      </w:pPr>
      <w:r w:rsidRPr="5BD2FF2F">
        <w:rPr>
          <w:rFonts w:ascii="Arial" w:hAnsi="Arial" w:cs="Arial"/>
          <w:b/>
          <w:bCs/>
          <w:sz w:val="16"/>
          <w:szCs w:val="16"/>
          <w:lang w:eastAsia="ar-SA"/>
        </w:rPr>
        <w:t>STRANKA, KI JE DOLŽNA PLAČATI STROŠKE:</w:t>
      </w:r>
      <w:r w:rsidRPr="00501FCF">
        <w:rPr>
          <w:rFonts w:ascii="Arial" w:hAnsi="Arial" w:cs="Arial"/>
          <w:sz w:val="16"/>
          <w:szCs w:val="16"/>
          <w:lang w:eastAsia="ar-SA"/>
        </w:rPr>
        <w:t xml:space="preserve"> </w:t>
      </w:r>
      <w:r w:rsidRPr="00501FCF">
        <w:rPr>
          <w:rFonts w:ascii="Arial" w:hAnsi="Arial" w:cs="Arial"/>
          <w:sz w:val="16"/>
          <w:szCs w:val="16"/>
          <w:lang w:eastAsia="ar-SA"/>
        </w:rPr>
        <w:fldChar w:fldCharType="begin">
          <w:ffData>
            <w:name w:val=""/>
            <w:enabled/>
            <w:calcOnExit w:val="0"/>
            <w:textInput/>
          </w:ffData>
        </w:fldChar>
      </w:r>
      <w:r w:rsidRPr="00501FCF">
        <w:rPr>
          <w:rFonts w:ascii="Arial" w:hAnsi="Arial" w:cs="Arial"/>
          <w:sz w:val="16"/>
          <w:szCs w:val="16"/>
          <w:lang w:eastAsia="ar-SA"/>
        </w:rPr>
        <w:instrText xml:space="preserve"> FORMTEXT </w:instrText>
      </w:r>
      <w:r w:rsidR="00AF30BC">
        <w:rPr>
          <w:rFonts w:ascii="Arial" w:hAnsi="Arial" w:cs="Arial"/>
          <w:sz w:val="16"/>
          <w:szCs w:val="16"/>
          <w:lang w:eastAsia="ar-SA"/>
        </w:rPr>
      </w:r>
      <w:r w:rsidR="00AF30BC">
        <w:rPr>
          <w:rFonts w:ascii="Arial" w:hAnsi="Arial" w:cs="Arial"/>
          <w:sz w:val="16"/>
          <w:szCs w:val="16"/>
          <w:lang w:eastAsia="ar-SA"/>
        </w:rPr>
        <w:fldChar w:fldCharType="separate"/>
      </w:r>
      <w:r w:rsidRPr="00501FCF">
        <w:rPr>
          <w:rFonts w:ascii="Arial" w:hAnsi="Arial" w:cs="Arial"/>
          <w:sz w:val="16"/>
          <w:szCs w:val="16"/>
          <w:lang w:eastAsia="ar-SA"/>
        </w:rPr>
        <w:fldChar w:fldCharType="end"/>
      </w:r>
      <w:r w:rsidRPr="00501FCF">
        <w:rPr>
          <w:rFonts w:ascii="Arial" w:hAnsi="Arial" w:cs="Arial"/>
          <w:sz w:val="16"/>
          <w:szCs w:val="16"/>
          <w:lang w:eastAsia="ar-SA"/>
        </w:rPr>
        <w:t xml:space="preserve"> </w:t>
      </w:r>
      <w:r w:rsidRPr="5BD2FF2F">
        <w:rPr>
          <w:rFonts w:ascii="Arial" w:hAnsi="Arial" w:cs="Arial"/>
          <w:i/>
          <w:iCs/>
          <w:sz w:val="16"/>
          <w:szCs w:val="16"/>
          <w:lang w:eastAsia="ar-SA"/>
        </w:rPr>
        <w:t>(vpiše se ime naročnika zavarovanja, tj. kandidata oziroma ponudnika v postopku javnega naročanja)</w:t>
      </w:r>
    </w:p>
    <w:p w14:paraId="31A0AFB7" w14:textId="77777777" w:rsidR="00AF7209" w:rsidRPr="00501FCF" w:rsidRDefault="00AF7209" w:rsidP="5BD2FF2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bCs/>
          <w:sz w:val="16"/>
          <w:szCs w:val="16"/>
          <w:lang w:eastAsia="ar-SA"/>
        </w:rPr>
      </w:pPr>
    </w:p>
    <w:p w14:paraId="7C81D977" w14:textId="77777777" w:rsidR="00AF7209" w:rsidRPr="00501FCF" w:rsidRDefault="00AF7209" w:rsidP="00AF7209">
      <w:pPr>
        <w:suppressAutoHyphens/>
        <w:spacing w:line="260" w:lineRule="atLeast"/>
        <w:jc w:val="both"/>
        <w:rPr>
          <w:rFonts w:ascii="Arial" w:hAnsi="Arial" w:cs="Arial"/>
          <w:sz w:val="16"/>
          <w:szCs w:val="16"/>
          <w:lang w:eastAsia="ar-SA"/>
        </w:rPr>
      </w:pPr>
      <w:r w:rsidRPr="5BD2FF2F">
        <w:rPr>
          <w:rFonts w:ascii="Arial" w:hAnsi="Arial"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C80B034" w14:textId="77777777" w:rsidR="00AF7209" w:rsidRPr="00501FCF" w:rsidRDefault="00AF7209" w:rsidP="00AF7209">
      <w:pPr>
        <w:suppressAutoHyphens/>
        <w:spacing w:line="260" w:lineRule="atLeast"/>
        <w:jc w:val="both"/>
        <w:rPr>
          <w:rFonts w:ascii="Arial" w:hAnsi="Arial" w:cs="Arial"/>
          <w:sz w:val="16"/>
          <w:szCs w:val="16"/>
          <w:lang w:eastAsia="ar-SA"/>
        </w:rPr>
      </w:pPr>
    </w:p>
    <w:p w14:paraId="0FF48C0B" w14:textId="77777777" w:rsidR="00AF7209" w:rsidRPr="00501FCF" w:rsidRDefault="00AF7209" w:rsidP="00AF7209">
      <w:pPr>
        <w:suppressAutoHyphens/>
        <w:spacing w:line="260" w:lineRule="atLeast"/>
        <w:jc w:val="both"/>
        <w:rPr>
          <w:rFonts w:ascii="Arial" w:hAnsi="Arial" w:cs="Arial"/>
          <w:sz w:val="16"/>
          <w:szCs w:val="16"/>
          <w:lang w:eastAsia="ar-SA"/>
        </w:rPr>
      </w:pPr>
      <w:r w:rsidRPr="5BD2FF2F">
        <w:rPr>
          <w:rFonts w:ascii="Arial" w:hAnsi="Arial" w:cs="Arial"/>
          <w:sz w:val="16"/>
          <w:szCs w:val="16"/>
        </w:rPr>
        <w:t xml:space="preserve">Zavarovanje se lahko unovči iz naslednjih razlogov, ki morajo biti navedeni v izjavi upravičenca oziroma zahtevi za plačilo: </w:t>
      </w:r>
    </w:p>
    <w:p w14:paraId="33AD2A9C" w14:textId="77777777" w:rsidR="00AF7209" w:rsidRPr="00501FCF" w:rsidRDefault="00AF7209" w:rsidP="00E048A7">
      <w:pPr>
        <w:numPr>
          <w:ilvl w:val="0"/>
          <w:numId w:val="22"/>
        </w:numPr>
        <w:suppressAutoHyphens/>
        <w:spacing w:line="260" w:lineRule="atLeast"/>
        <w:jc w:val="both"/>
        <w:rPr>
          <w:rFonts w:ascii="Arial" w:hAnsi="Arial" w:cs="Arial"/>
          <w:sz w:val="16"/>
          <w:szCs w:val="16"/>
          <w:lang w:eastAsia="ar-SA"/>
        </w:rPr>
      </w:pPr>
      <w:r w:rsidRPr="5BD2FF2F">
        <w:rPr>
          <w:rFonts w:ascii="Arial" w:hAnsi="Arial" w:cs="Arial"/>
          <w:sz w:val="16"/>
          <w:szCs w:val="16"/>
        </w:rPr>
        <w:t>naročnik zavarovanja je umaknil ponudbo po poteku roka za prejem ponudb ali nedopustno spremenil ponudbo v času njene veljavnosti; ali</w:t>
      </w:r>
    </w:p>
    <w:p w14:paraId="15486762" w14:textId="163F0F21" w:rsidR="00AF7209" w:rsidRPr="00501FCF" w:rsidRDefault="00AF7209" w:rsidP="00E048A7">
      <w:pPr>
        <w:numPr>
          <w:ilvl w:val="0"/>
          <w:numId w:val="22"/>
        </w:numPr>
        <w:suppressAutoHyphens/>
        <w:spacing w:line="260" w:lineRule="atLeast"/>
        <w:rPr>
          <w:rFonts w:ascii="Arial" w:hAnsi="Arial" w:cs="Arial"/>
          <w:sz w:val="16"/>
          <w:szCs w:val="16"/>
          <w:lang w:eastAsia="ar-SA"/>
        </w:rPr>
      </w:pPr>
      <w:r w:rsidRPr="5BD2FF2F">
        <w:rPr>
          <w:rFonts w:ascii="Arial" w:hAnsi="Arial" w:cs="Arial"/>
          <w:sz w:val="16"/>
          <w:szCs w:val="16"/>
        </w:rPr>
        <w:t>če ponudnik na poziv naročnika ni pravočasno (torej v roku, ki ga je določil naročnik) dostavil zahtevanega podaljšanja zavarovanja za resnost ponudbe; ali</w:t>
      </w:r>
    </w:p>
    <w:p w14:paraId="15B2E3BC" w14:textId="77777777" w:rsidR="00AF7209" w:rsidRPr="00501FCF" w:rsidRDefault="00AF7209" w:rsidP="00E048A7">
      <w:pPr>
        <w:numPr>
          <w:ilvl w:val="0"/>
          <w:numId w:val="22"/>
        </w:numPr>
        <w:suppressAutoHyphens/>
        <w:spacing w:line="260" w:lineRule="atLeast"/>
        <w:jc w:val="both"/>
        <w:rPr>
          <w:rFonts w:ascii="Arial" w:hAnsi="Arial" w:cs="Arial"/>
          <w:sz w:val="16"/>
          <w:szCs w:val="16"/>
          <w:lang w:eastAsia="ar-SA"/>
        </w:rPr>
      </w:pPr>
      <w:r w:rsidRPr="5BD2FF2F">
        <w:rPr>
          <w:rFonts w:ascii="Arial" w:hAnsi="Arial" w:cs="Arial"/>
          <w:sz w:val="16"/>
          <w:szCs w:val="16"/>
        </w:rPr>
        <w:t>izbrani naročnik zavarovanja na poziv upravičenca ni podpisal pogodbe; ali</w:t>
      </w:r>
    </w:p>
    <w:p w14:paraId="0AD76191" w14:textId="77777777" w:rsidR="00AF7209" w:rsidRPr="00501FCF" w:rsidRDefault="00AF7209" w:rsidP="00E048A7">
      <w:pPr>
        <w:numPr>
          <w:ilvl w:val="0"/>
          <w:numId w:val="22"/>
        </w:numPr>
        <w:suppressAutoHyphens/>
        <w:spacing w:line="260" w:lineRule="atLeast"/>
        <w:jc w:val="both"/>
        <w:rPr>
          <w:rFonts w:ascii="Arial" w:hAnsi="Arial" w:cs="Arial"/>
          <w:sz w:val="16"/>
          <w:szCs w:val="16"/>
          <w:lang w:eastAsia="ar-SA"/>
        </w:rPr>
      </w:pPr>
      <w:r w:rsidRPr="5BD2FF2F">
        <w:rPr>
          <w:rFonts w:ascii="Arial" w:hAnsi="Arial" w:cs="Arial"/>
          <w:sz w:val="16"/>
          <w:szCs w:val="16"/>
        </w:rPr>
        <w:t>izbrani naročnik zavarovanja ni predložil zavarovanja za dobro izvedbo pogodbenih obveznosti v skladu s pogoji naročila.</w:t>
      </w:r>
    </w:p>
    <w:p w14:paraId="2854B786" w14:textId="77777777" w:rsidR="00227D0A" w:rsidRPr="00501FCF" w:rsidRDefault="00227D0A" w:rsidP="00AF7209">
      <w:pPr>
        <w:suppressAutoHyphens/>
        <w:spacing w:line="260" w:lineRule="atLeast"/>
        <w:jc w:val="both"/>
        <w:rPr>
          <w:rFonts w:ascii="Arial" w:hAnsi="Arial" w:cs="Arial"/>
          <w:sz w:val="16"/>
          <w:szCs w:val="16"/>
          <w:lang w:eastAsia="ar-SA"/>
        </w:rPr>
      </w:pPr>
    </w:p>
    <w:p w14:paraId="03C6A8FC" w14:textId="0C8D6B29" w:rsidR="00AF7209" w:rsidRPr="00501FCF" w:rsidRDefault="00AF7209" w:rsidP="00AF7209">
      <w:pPr>
        <w:suppressAutoHyphens/>
        <w:spacing w:line="260" w:lineRule="atLeast"/>
        <w:jc w:val="both"/>
        <w:rPr>
          <w:rFonts w:ascii="Arial" w:hAnsi="Arial" w:cs="Arial"/>
          <w:sz w:val="16"/>
          <w:szCs w:val="16"/>
          <w:lang w:eastAsia="ar-SA"/>
        </w:rPr>
      </w:pPr>
      <w:r w:rsidRPr="5BD2FF2F">
        <w:rPr>
          <w:rFonts w:ascii="Arial" w:hAnsi="Arial" w:cs="Arial"/>
          <w:sz w:val="16"/>
          <w:szCs w:val="16"/>
        </w:rPr>
        <w:t>Katerokoli zahtevo za plačilo po tem zavarovanju moramo prejeti na datum veljavnosti zavarovanja ali pred njim v zgoraj navedenem kraju predložitve.</w:t>
      </w:r>
    </w:p>
    <w:p w14:paraId="774D6C96" w14:textId="77777777" w:rsidR="00AF7209" w:rsidRPr="00501FCF" w:rsidRDefault="00AF7209" w:rsidP="00AF7209">
      <w:pPr>
        <w:suppressAutoHyphens/>
        <w:spacing w:line="260" w:lineRule="atLeast"/>
        <w:jc w:val="both"/>
        <w:rPr>
          <w:rFonts w:ascii="Arial" w:hAnsi="Arial" w:cs="Arial"/>
          <w:sz w:val="16"/>
          <w:szCs w:val="16"/>
          <w:lang w:eastAsia="ar-SA"/>
        </w:rPr>
      </w:pPr>
    </w:p>
    <w:p w14:paraId="704BBAAA" w14:textId="77777777" w:rsidR="00AF7209" w:rsidRPr="00501FCF" w:rsidRDefault="00AF7209" w:rsidP="00AF7209">
      <w:pPr>
        <w:suppressAutoHyphens/>
        <w:spacing w:line="260" w:lineRule="atLeast"/>
        <w:jc w:val="both"/>
        <w:rPr>
          <w:rFonts w:ascii="Arial" w:hAnsi="Arial" w:cs="Arial"/>
          <w:sz w:val="16"/>
          <w:szCs w:val="16"/>
          <w:lang w:eastAsia="ar-SA"/>
        </w:rPr>
      </w:pPr>
      <w:r w:rsidRPr="5BD2FF2F">
        <w:rPr>
          <w:rFonts w:ascii="Arial" w:hAnsi="Arial" w:cs="Arial"/>
          <w:sz w:val="16"/>
          <w:szCs w:val="16"/>
        </w:rPr>
        <w:t>Morebitne spore v zvezi s tem zavarovanjem rešuje stvarno pristojno sodišče v Ljubljani po slovenskem pravu.</w:t>
      </w:r>
    </w:p>
    <w:p w14:paraId="2444F57C" w14:textId="77777777" w:rsidR="00AF7209" w:rsidRPr="00501FCF"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048A54EA" w14:textId="77777777" w:rsidR="00AF7209" w:rsidRPr="00501FCF"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5BD2FF2F">
        <w:rPr>
          <w:rFonts w:ascii="Arial" w:hAnsi="Arial" w:cs="Arial"/>
          <w:sz w:val="16"/>
          <w:szCs w:val="16"/>
        </w:rPr>
        <w:t>Za to zavarovanje veljajo Enotna pravila za garancije na poziv (EPGP) revizija iz leta 2010, izdana pri MTZ pod št. 758.</w:t>
      </w:r>
    </w:p>
    <w:p w14:paraId="49E857B2" w14:textId="77777777" w:rsidR="00AF7209" w:rsidRPr="00501FCF"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1791476" w14:textId="77777777" w:rsidR="00AF7209" w:rsidRPr="00501FCF"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D12FA0A" w14:textId="77777777" w:rsidR="00AF7209" w:rsidRPr="00501FCF"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r w:rsidRPr="00501FCF">
        <w:rPr>
          <w:rFonts w:ascii="Arial" w:hAnsi="Arial" w:cs="Arial"/>
          <w:sz w:val="16"/>
          <w:szCs w:val="16"/>
          <w:lang w:eastAsia="ar-SA"/>
        </w:rPr>
        <w:tab/>
      </w:r>
      <w:r w:rsidRPr="00501FCF">
        <w:rPr>
          <w:rFonts w:ascii="Arial" w:hAnsi="Arial" w:cs="Arial"/>
          <w:sz w:val="16"/>
          <w:szCs w:val="16"/>
          <w:lang w:eastAsia="ar-SA"/>
        </w:rPr>
        <w:tab/>
      </w:r>
      <w:r w:rsidRPr="00501FCF">
        <w:rPr>
          <w:rFonts w:ascii="Arial" w:hAnsi="Arial" w:cs="Arial"/>
          <w:sz w:val="16"/>
          <w:szCs w:val="16"/>
          <w:lang w:eastAsia="ar-SA"/>
        </w:rPr>
        <w:tab/>
      </w:r>
      <w:r w:rsidRPr="00501FCF">
        <w:rPr>
          <w:rFonts w:ascii="Arial" w:hAnsi="Arial" w:cs="Arial"/>
          <w:sz w:val="16"/>
          <w:szCs w:val="16"/>
          <w:lang w:eastAsia="ar-SA"/>
        </w:rPr>
        <w:tab/>
      </w:r>
      <w:r w:rsidRPr="00501FCF">
        <w:rPr>
          <w:rFonts w:ascii="Arial" w:hAnsi="Arial" w:cs="Arial"/>
          <w:sz w:val="16"/>
          <w:szCs w:val="16"/>
          <w:lang w:eastAsia="ar-SA"/>
        </w:rPr>
        <w:tab/>
      </w:r>
      <w:r w:rsidRPr="00501FCF">
        <w:rPr>
          <w:rFonts w:ascii="Arial" w:hAnsi="Arial" w:cs="Arial"/>
          <w:sz w:val="16"/>
          <w:szCs w:val="16"/>
          <w:lang w:eastAsia="ar-SA"/>
        </w:rPr>
        <w:tab/>
      </w:r>
      <w:r w:rsidRPr="00501FCF">
        <w:rPr>
          <w:rFonts w:ascii="Arial" w:hAnsi="Arial" w:cs="Arial"/>
          <w:sz w:val="16"/>
          <w:szCs w:val="16"/>
          <w:lang w:eastAsia="ar-SA"/>
        </w:rPr>
        <w:tab/>
      </w:r>
      <w:r w:rsidRPr="00501FCF">
        <w:rPr>
          <w:rFonts w:ascii="Arial" w:hAnsi="Arial" w:cs="Arial"/>
          <w:sz w:val="16"/>
          <w:szCs w:val="16"/>
          <w:lang w:eastAsia="ar-SA"/>
        </w:rPr>
        <w:tab/>
        <w:t xml:space="preserve">          garant</w:t>
      </w:r>
      <w:r w:rsidRPr="00501FCF">
        <w:rPr>
          <w:rFonts w:ascii="Arial" w:hAnsi="Arial" w:cs="Arial"/>
          <w:sz w:val="16"/>
          <w:szCs w:val="16"/>
          <w:lang w:eastAsia="ar-SA"/>
        </w:rPr>
        <w:tab/>
      </w:r>
      <w:r w:rsidRPr="00501FCF">
        <w:rPr>
          <w:rFonts w:ascii="Arial" w:hAnsi="Arial" w:cs="Arial"/>
          <w:sz w:val="16"/>
          <w:szCs w:val="16"/>
          <w:lang w:eastAsia="ar-SA"/>
        </w:rPr>
        <w:tab/>
      </w:r>
      <w:r w:rsidRPr="00501FCF">
        <w:rPr>
          <w:rFonts w:ascii="Arial" w:hAnsi="Arial" w:cs="Arial"/>
          <w:sz w:val="16"/>
          <w:szCs w:val="16"/>
          <w:lang w:eastAsia="ar-SA"/>
        </w:rPr>
        <w:tab/>
      </w:r>
      <w:r w:rsidRPr="00501FCF">
        <w:rPr>
          <w:rFonts w:ascii="Arial" w:hAnsi="Arial" w:cs="Arial"/>
          <w:sz w:val="16"/>
          <w:szCs w:val="16"/>
          <w:lang w:eastAsia="ar-SA"/>
        </w:rPr>
        <w:tab/>
      </w:r>
      <w:r w:rsidRPr="00501FCF">
        <w:rPr>
          <w:rFonts w:ascii="Arial" w:hAnsi="Arial" w:cs="Arial"/>
          <w:sz w:val="16"/>
          <w:szCs w:val="16"/>
          <w:lang w:eastAsia="ar-SA"/>
        </w:rPr>
        <w:tab/>
      </w:r>
      <w:r w:rsidRPr="00501FCF">
        <w:rPr>
          <w:rFonts w:ascii="Arial" w:hAnsi="Arial" w:cs="Arial"/>
          <w:sz w:val="16"/>
          <w:szCs w:val="16"/>
          <w:lang w:eastAsia="ar-SA"/>
        </w:rPr>
        <w:tab/>
      </w:r>
      <w:r w:rsidRPr="00501FCF">
        <w:rPr>
          <w:rFonts w:ascii="Arial" w:hAnsi="Arial" w:cs="Arial"/>
          <w:sz w:val="16"/>
          <w:szCs w:val="16"/>
          <w:lang w:eastAsia="ar-SA"/>
        </w:rPr>
        <w:tab/>
      </w:r>
      <w:r w:rsidRPr="00501FCF">
        <w:rPr>
          <w:rFonts w:ascii="Arial" w:hAnsi="Arial" w:cs="Arial"/>
          <w:sz w:val="16"/>
          <w:szCs w:val="16"/>
          <w:lang w:eastAsia="ar-SA"/>
        </w:rPr>
        <w:tab/>
      </w:r>
      <w:r w:rsidRPr="00501FCF">
        <w:rPr>
          <w:rFonts w:ascii="Arial" w:hAnsi="Arial" w:cs="Arial"/>
          <w:sz w:val="16"/>
          <w:szCs w:val="16"/>
          <w:lang w:eastAsia="ar-SA"/>
        </w:rPr>
        <w:tab/>
        <w:t>(žig in podpis)</w:t>
      </w:r>
    </w:p>
    <w:p w14:paraId="6C0F1F2E" w14:textId="77777777" w:rsidR="00AF7209" w:rsidRPr="00501FCF"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78EE953" w14:textId="77777777" w:rsidR="00AF7209" w:rsidRPr="00501FCF" w:rsidRDefault="00AF7209" w:rsidP="5BD2FF2F">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sz w:val="16"/>
          <w:szCs w:val="16"/>
          <w:lang w:eastAsia="ar-SA"/>
        </w:rPr>
      </w:pPr>
      <w:r w:rsidRPr="5BD2FF2F">
        <w:rPr>
          <w:rFonts w:ascii="Arial" w:hAnsi="Arial" w:cs="Arial"/>
          <w:sz w:val="16"/>
          <w:szCs w:val="16"/>
        </w:rPr>
        <w:t>Opozorilo (ni del vzorca finančnega zavarovanja):</w:t>
      </w:r>
    </w:p>
    <w:p w14:paraId="0099D7D8" w14:textId="77777777" w:rsidR="00AF7209" w:rsidRPr="00501FCF" w:rsidRDefault="00AF7209" w:rsidP="5BD2FF2F">
      <w:pPr>
        <w:pBdr>
          <w:top w:val="single" w:sz="4" w:space="1" w:color="000000"/>
          <w:left w:val="single" w:sz="4" w:space="4" w:color="000000"/>
          <w:bottom w:val="single" w:sz="4" w:space="1" w:color="000000"/>
          <w:right w:val="single" w:sz="4" w:space="4" w:color="000000"/>
        </w:pBd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501FCF">
        <w:rPr>
          <w:rFonts w:ascii="Arial" w:hAnsi="Arial" w:cs="Arial"/>
          <w:sz w:val="16"/>
          <w:szCs w:val="16"/>
          <w:lang w:eastAsia="ar-SA"/>
        </w:rPr>
        <w:t xml:space="preserve">V kolikor bo izdajatelj finančnega zavarovanja zavarovalnica (kavcijsko zavarovanje), ki ne razpolaga s SWIFT naslovom, se naslednja navedba pri obliki predložitve na vzorcu briše: »ali v elektronski obliki po SWIFT sistemu na naslov </w:t>
      </w:r>
      <w:r w:rsidRPr="00501FCF">
        <w:rPr>
          <w:rFonts w:ascii="Arial" w:hAnsi="Arial" w:cs="Arial"/>
          <w:sz w:val="16"/>
          <w:szCs w:val="16"/>
          <w:lang w:eastAsia="ar-SA"/>
        </w:rPr>
        <w:fldChar w:fldCharType="begin">
          <w:ffData>
            <w:name w:val=""/>
            <w:enabled/>
            <w:calcOnExit w:val="0"/>
            <w:textInput/>
          </w:ffData>
        </w:fldChar>
      </w:r>
      <w:r w:rsidRPr="00501FCF">
        <w:rPr>
          <w:rFonts w:ascii="Arial" w:hAnsi="Arial" w:cs="Arial"/>
          <w:sz w:val="16"/>
          <w:szCs w:val="16"/>
          <w:lang w:eastAsia="ar-SA"/>
        </w:rPr>
        <w:instrText xml:space="preserve"> FORMTEXT </w:instrText>
      </w:r>
      <w:r w:rsidR="00AF30BC">
        <w:rPr>
          <w:rFonts w:ascii="Arial" w:hAnsi="Arial" w:cs="Arial"/>
          <w:sz w:val="16"/>
          <w:szCs w:val="16"/>
          <w:lang w:eastAsia="ar-SA"/>
        </w:rPr>
      </w:r>
      <w:r w:rsidR="00AF30BC">
        <w:rPr>
          <w:rFonts w:ascii="Arial" w:hAnsi="Arial" w:cs="Arial"/>
          <w:sz w:val="16"/>
          <w:szCs w:val="16"/>
          <w:lang w:eastAsia="ar-SA"/>
        </w:rPr>
        <w:fldChar w:fldCharType="separate"/>
      </w:r>
      <w:r w:rsidRPr="00501FCF">
        <w:rPr>
          <w:rFonts w:ascii="Arial" w:hAnsi="Arial" w:cs="Arial"/>
          <w:sz w:val="16"/>
          <w:szCs w:val="16"/>
          <w:lang w:eastAsia="ar-SA"/>
        </w:rPr>
        <w:fldChar w:fldCharType="end"/>
      </w:r>
      <w:r w:rsidRPr="00501FCF">
        <w:rPr>
          <w:rFonts w:ascii="Arial" w:hAnsi="Arial" w:cs="Arial"/>
          <w:sz w:val="16"/>
          <w:szCs w:val="16"/>
          <w:lang w:eastAsia="ar-SA"/>
        </w:rPr>
        <w:t xml:space="preserve"> </w:t>
      </w:r>
      <w:r w:rsidRPr="5BD2FF2F">
        <w:rPr>
          <w:rFonts w:ascii="Arial" w:hAnsi="Arial" w:cs="Arial"/>
          <w:i/>
          <w:iCs/>
          <w:sz w:val="16"/>
          <w:szCs w:val="16"/>
          <w:lang w:eastAsia="ar-SA"/>
        </w:rPr>
        <w:t>(navede se SWIFT naslova garanta)«</w:t>
      </w:r>
    </w:p>
    <w:p w14:paraId="28FA1FE9" w14:textId="77777777" w:rsidR="00080025" w:rsidRPr="00501FCF" w:rsidRDefault="00080025" w:rsidP="00E74A6D">
      <w:pPr>
        <w:spacing w:line="288" w:lineRule="auto"/>
        <w:rPr>
          <w:rFonts w:ascii="Arial" w:hAnsi="Arial" w:cs="Arial"/>
          <w:sz w:val="16"/>
          <w:szCs w:val="16"/>
          <w:lang w:eastAsia="en-US"/>
        </w:rPr>
      </w:pPr>
    </w:p>
    <w:p w14:paraId="21CE7A48" w14:textId="6E184A47" w:rsidR="00943CF2" w:rsidRPr="00501FCF" w:rsidRDefault="00943CF2" w:rsidP="00E74A6D">
      <w:pPr>
        <w:spacing w:line="288" w:lineRule="auto"/>
        <w:rPr>
          <w:rFonts w:ascii="Arial" w:hAnsi="Arial" w:cs="Arial"/>
          <w:sz w:val="20"/>
          <w:szCs w:val="20"/>
          <w:lang w:eastAsia="en-US"/>
        </w:rPr>
      </w:pPr>
    </w:p>
    <w:p w14:paraId="34E67E21" w14:textId="341BB4AA" w:rsidR="00D04BE8" w:rsidRPr="00501FCF" w:rsidRDefault="00D04BE8" w:rsidP="00E74A6D">
      <w:pPr>
        <w:spacing w:line="288" w:lineRule="auto"/>
        <w:rPr>
          <w:rFonts w:ascii="Arial" w:hAnsi="Arial" w:cs="Arial"/>
          <w:sz w:val="20"/>
          <w:szCs w:val="20"/>
          <w:lang w:eastAsia="en-US"/>
        </w:rPr>
      </w:pPr>
    </w:p>
    <w:p w14:paraId="25EE9B5A" w14:textId="647DAE4F" w:rsidR="00D04BE8" w:rsidRPr="00501FCF" w:rsidRDefault="00D04BE8" w:rsidP="00E74A6D">
      <w:pPr>
        <w:spacing w:line="288" w:lineRule="auto"/>
        <w:rPr>
          <w:rFonts w:ascii="Arial" w:hAnsi="Arial" w:cs="Arial"/>
          <w:sz w:val="20"/>
          <w:szCs w:val="20"/>
          <w:lang w:eastAsia="en-US"/>
        </w:rPr>
      </w:pPr>
    </w:p>
    <w:p w14:paraId="44950735" w14:textId="425C34C1" w:rsidR="00D04BE8" w:rsidRPr="00501FCF" w:rsidRDefault="00D04BE8" w:rsidP="00E74A6D">
      <w:pPr>
        <w:spacing w:line="288" w:lineRule="auto"/>
        <w:rPr>
          <w:rFonts w:ascii="Arial" w:hAnsi="Arial" w:cs="Arial"/>
          <w:sz w:val="20"/>
          <w:szCs w:val="20"/>
          <w:lang w:eastAsia="en-US"/>
        </w:rPr>
      </w:pPr>
    </w:p>
    <w:p w14:paraId="6660AC7F" w14:textId="5C436FD5" w:rsidR="00D04BE8" w:rsidRPr="00501FCF" w:rsidRDefault="00D04BE8" w:rsidP="00E74A6D">
      <w:pPr>
        <w:spacing w:line="288" w:lineRule="auto"/>
        <w:rPr>
          <w:rFonts w:ascii="Arial" w:hAnsi="Arial" w:cs="Arial"/>
          <w:sz w:val="20"/>
          <w:szCs w:val="20"/>
          <w:lang w:eastAsia="en-US"/>
        </w:rPr>
      </w:pPr>
    </w:p>
    <w:p w14:paraId="222630B9" w14:textId="4D7D8696" w:rsidR="00D04BE8" w:rsidRPr="00501FCF" w:rsidRDefault="00D04BE8" w:rsidP="00E74A6D">
      <w:pPr>
        <w:spacing w:line="288" w:lineRule="auto"/>
        <w:rPr>
          <w:rFonts w:ascii="Arial" w:hAnsi="Arial" w:cs="Arial"/>
          <w:sz w:val="20"/>
          <w:szCs w:val="20"/>
          <w:lang w:eastAsia="en-US"/>
        </w:rPr>
      </w:pPr>
    </w:p>
    <w:p w14:paraId="63A0F657" w14:textId="7B28D0CE" w:rsidR="00D04BE8" w:rsidRPr="00501FCF" w:rsidRDefault="00D04BE8" w:rsidP="00E74A6D">
      <w:pPr>
        <w:spacing w:line="288" w:lineRule="auto"/>
        <w:rPr>
          <w:rFonts w:ascii="Arial" w:hAnsi="Arial" w:cs="Arial"/>
          <w:sz w:val="20"/>
          <w:szCs w:val="20"/>
          <w:lang w:eastAsia="en-US"/>
        </w:rPr>
      </w:pPr>
    </w:p>
    <w:p w14:paraId="67DF7746" w14:textId="6A4CA683" w:rsidR="00D04BE8" w:rsidRPr="00501FCF" w:rsidRDefault="00D04BE8" w:rsidP="00E74A6D">
      <w:pPr>
        <w:spacing w:line="288" w:lineRule="auto"/>
        <w:rPr>
          <w:rFonts w:ascii="Arial" w:hAnsi="Arial" w:cs="Arial"/>
          <w:sz w:val="20"/>
          <w:szCs w:val="20"/>
          <w:lang w:eastAsia="en-US"/>
        </w:rPr>
      </w:pPr>
    </w:p>
    <w:p w14:paraId="199CD964" w14:textId="5709FE61" w:rsidR="00D04BE8" w:rsidRPr="00501FCF" w:rsidRDefault="00D04BE8" w:rsidP="00E74A6D">
      <w:pPr>
        <w:spacing w:line="288" w:lineRule="auto"/>
        <w:rPr>
          <w:rFonts w:ascii="Arial" w:hAnsi="Arial" w:cs="Arial"/>
          <w:sz w:val="20"/>
          <w:szCs w:val="20"/>
          <w:lang w:eastAsia="en-US"/>
        </w:rPr>
      </w:pPr>
    </w:p>
    <w:p w14:paraId="3570C39A" w14:textId="7536ACA6" w:rsidR="00D04BE8" w:rsidRPr="00501FCF" w:rsidRDefault="00D04BE8" w:rsidP="00E74A6D">
      <w:pPr>
        <w:spacing w:line="288" w:lineRule="auto"/>
        <w:rPr>
          <w:rFonts w:ascii="Arial" w:hAnsi="Arial" w:cs="Arial"/>
          <w:sz w:val="20"/>
          <w:szCs w:val="20"/>
          <w:lang w:eastAsia="en-US"/>
        </w:rPr>
      </w:pPr>
    </w:p>
    <w:p w14:paraId="4D8A5098" w14:textId="11E400F7" w:rsidR="00D04BE8" w:rsidRPr="00501FCF" w:rsidRDefault="00D04BE8" w:rsidP="00E74A6D">
      <w:pPr>
        <w:spacing w:line="288" w:lineRule="auto"/>
        <w:rPr>
          <w:rFonts w:ascii="Arial" w:hAnsi="Arial" w:cs="Arial"/>
          <w:sz w:val="20"/>
          <w:szCs w:val="20"/>
          <w:lang w:eastAsia="en-US"/>
        </w:rPr>
      </w:pPr>
    </w:p>
    <w:p w14:paraId="7305C418" w14:textId="41365160" w:rsidR="00D04BE8" w:rsidRPr="00501FCF" w:rsidRDefault="00D04BE8" w:rsidP="00E74A6D">
      <w:pPr>
        <w:spacing w:line="288" w:lineRule="auto"/>
        <w:rPr>
          <w:rFonts w:ascii="Arial" w:hAnsi="Arial" w:cs="Arial"/>
          <w:sz w:val="20"/>
          <w:szCs w:val="20"/>
          <w:lang w:eastAsia="en-US"/>
        </w:rPr>
      </w:pPr>
    </w:p>
    <w:p w14:paraId="5BDCB2A1" w14:textId="2ED0AE55" w:rsidR="00D04BE8" w:rsidRPr="00501FCF" w:rsidRDefault="00D04BE8" w:rsidP="00E74A6D">
      <w:pPr>
        <w:spacing w:line="288" w:lineRule="auto"/>
        <w:rPr>
          <w:rFonts w:ascii="Arial" w:hAnsi="Arial" w:cs="Arial"/>
          <w:sz w:val="20"/>
          <w:szCs w:val="20"/>
          <w:lang w:eastAsia="en-US"/>
        </w:rPr>
      </w:pPr>
    </w:p>
    <w:p w14:paraId="16BCACA7" w14:textId="1F779703" w:rsidR="00D04BE8" w:rsidRPr="00501FCF" w:rsidRDefault="00D04BE8" w:rsidP="00E74A6D">
      <w:pPr>
        <w:spacing w:line="288" w:lineRule="auto"/>
        <w:rPr>
          <w:rFonts w:ascii="Arial" w:hAnsi="Arial" w:cs="Arial"/>
          <w:sz w:val="20"/>
          <w:szCs w:val="20"/>
          <w:lang w:eastAsia="en-US"/>
        </w:rPr>
      </w:pPr>
    </w:p>
    <w:p w14:paraId="49E9011E" w14:textId="5DA2D1B2" w:rsidR="00D04BE8" w:rsidRPr="00501FCF" w:rsidRDefault="00D04BE8" w:rsidP="00E74A6D">
      <w:pPr>
        <w:spacing w:line="288" w:lineRule="auto"/>
        <w:rPr>
          <w:rFonts w:ascii="Arial" w:hAnsi="Arial" w:cs="Arial"/>
          <w:sz w:val="20"/>
          <w:szCs w:val="20"/>
          <w:lang w:eastAsia="en-US"/>
        </w:rPr>
      </w:pPr>
    </w:p>
    <w:p w14:paraId="4A5394C5" w14:textId="2E91FBF1" w:rsidR="00D04BE8" w:rsidRPr="00501FCF" w:rsidRDefault="00D04BE8" w:rsidP="00E74A6D">
      <w:pPr>
        <w:spacing w:line="288" w:lineRule="auto"/>
        <w:rPr>
          <w:rFonts w:ascii="Arial" w:hAnsi="Arial" w:cs="Arial"/>
          <w:sz w:val="20"/>
          <w:szCs w:val="20"/>
          <w:lang w:eastAsia="en-US"/>
        </w:rPr>
      </w:pPr>
    </w:p>
    <w:p w14:paraId="317B2A96" w14:textId="5D3853F0" w:rsidR="00D04BE8" w:rsidRPr="00501FCF" w:rsidRDefault="00D04BE8" w:rsidP="00E74A6D">
      <w:pPr>
        <w:spacing w:line="288" w:lineRule="auto"/>
        <w:rPr>
          <w:rFonts w:ascii="Arial" w:hAnsi="Arial" w:cs="Arial"/>
          <w:sz w:val="20"/>
          <w:szCs w:val="20"/>
          <w:lang w:eastAsia="en-US"/>
        </w:rPr>
      </w:pPr>
    </w:p>
    <w:p w14:paraId="54F9018B" w14:textId="1BF44F61" w:rsidR="00D04BE8" w:rsidRPr="00501FCF" w:rsidRDefault="00D04BE8" w:rsidP="00E74A6D">
      <w:pPr>
        <w:spacing w:line="288" w:lineRule="auto"/>
        <w:rPr>
          <w:rFonts w:ascii="Arial" w:hAnsi="Arial" w:cs="Arial"/>
          <w:sz w:val="20"/>
          <w:szCs w:val="20"/>
          <w:lang w:eastAsia="en-US"/>
        </w:rPr>
      </w:pPr>
    </w:p>
    <w:p w14:paraId="0695EC0C" w14:textId="01F67AF1" w:rsidR="00D04BE8" w:rsidRPr="00501FCF" w:rsidRDefault="00D04BE8" w:rsidP="00E74A6D">
      <w:pPr>
        <w:spacing w:line="288" w:lineRule="auto"/>
        <w:rPr>
          <w:rFonts w:ascii="Arial" w:hAnsi="Arial" w:cs="Arial"/>
          <w:sz w:val="20"/>
          <w:szCs w:val="20"/>
          <w:lang w:eastAsia="en-US"/>
        </w:rPr>
      </w:pPr>
    </w:p>
    <w:p w14:paraId="67D7208D" w14:textId="024ABB49" w:rsidR="00D04BE8" w:rsidRPr="00501FCF" w:rsidRDefault="00D04BE8" w:rsidP="00E74A6D">
      <w:pPr>
        <w:spacing w:line="288" w:lineRule="auto"/>
        <w:rPr>
          <w:rFonts w:ascii="Arial" w:hAnsi="Arial" w:cs="Arial"/>
          <w:sz w:val="20"/>
          <w:szCs w:val="20"/>
          <w:lang w:eastAsia="en-US"/>
        </w:rPr>
      </w:pPr>
    </w:p>
    <w:p w14:paraId="07FF953F" w14:textId="6EE920EA" w:rsidR="00D04BE8" w:rsidRPr="00501FCF" w:rsidRDefault="00D04BE8" w:rsidP="00E74A6D">
      <w:pPr>
        <w:spacing w:line="288" w:lineRule="auto"/>
        <w:rPr>
          <w:rFonts w:ascii="Arial" w:hAnsi="Arial" w:cs="Arial"/>
          <w:sz w:val="20"/>
          <w:szCs w:val="20"/>
          <w:lang w:eastAsia="en-US"/>
        </w:rPr>
      </w:pPr>
    </w:p>
    <w:p w14:paraId="00A0AD9E" w14:textId="4955D8F4" w:rsidR="00D04BE8" w:rsidRPr="00501FCF" w:rsidRDefault="00D04BE8" w:rsidP="00E74A6D">
      <w:pPr>
        <w:spacing w:line="288" w:lineRule="auto"/>
        <w:rPr>
          <w:rFonts w:ascii="Arial" w:hAnsi="Arial" w:cs="Arial"/>
          <w:sz w:val="20"/>
          <w:szCs w:val="20"/>
          <w:lang w:eastAsia="en-US"/>
        </w:rPr>
      </w:pPr>
    </w:p>
    <w:p w14:paraId="7D70E5D9" w14:textId="28A9992F" w:rsidR="00D04BE8" w:rsidRPr="00501FCF" w:rsidRDefault="00D04BE8" w:rsidP="00E74A6D">
      <w:pPr>
        <w:spacing w:line="288" w:lineRule="auto"/>
        <w:rPr>
          <w:rFonts w:ascii="Arial" w:hAnsi="Arial" w:cs="Arial"/>
          <w:sz w:val="20"/>
          <w:szCs w:val="20"/>
          <w:lang w:eastAsia="en-US"/>
        </w:rPr>
      </w:pPr>
    </w:p>
    <w:p w14:paraId="0D6673D9" w14:textId="0BB61BF6" w:rsidR="00D04BE8" w:rsidRPr="00501FCF" w:rsidRDefault="00D04BE8" w:rsidP="00E74A6D">
      <w:pPr>
        <w:spacing w:line="288" w:lineRule="auto"/>
        <w:rPr>
          <w:rFonts w:ascii="Arial" w:hAnsi="Arial" w:cs="Arial"/>
          <w:sz w:val="20"/>
          <w:szCs w:val="20"/>
          <w:lang w:eastAsia="en-US"/>
        </w:rPr>
      </w:pPr>
    </w:p>
    <w:p w14:paraId="645B6F6D" w14:textId="098CD310" w:rsidR="00D04BE8" w:rsidRPr="00501FCF" w:rsidRDefault="00D04BE8" w:rsidP="00E74A6D">
      <w:pPr>
        <w:spacing w:line="288" w:lineRule="auto"/>
        <w:rPr>
          <w:rFonts w:ascii="Arial" w:hAnsi="Arial" w:cs="Arial"/>
          <w:sz w:val="20"/>
          <w:szCs w:val="20"/>
          <w:lang w:eastAsia="en-US"/>
        </w:rPr>
      </w:pPr>
    </w:p>
    <w:p w14:paraId="7A89D3FE" w14:textId="7AD69F06" w:rsidR="00D04BE8" w:rsidRDefault="00D04BE8" w:rsidP="00E74A6D">
      <w:pPr>
        <w:spacing w:line="288" w:lineRule="auto"/>
        <w:rPr>
          <w:rFonts w:ascii="Arial" w:hAnsi="Arial" w:cs="Arial"/>
          <w:sz w:val="20"/>
          <w:szCs w:val="20"/>
          <w:lang w:eastAsia="en-US"/>
        </w:rPr>
      </w:pPr>
    </w:p>
    <w:p w14:paraId="30EAF0A9" w14:textId="77777777" w:rsidR="00696302" w:rsidRDefault="00696302" w:rsidP="00E74A6D">
      <w:pPr>
        <w:spacing w:line="288" w:lineRule="auto"/>
        <w:rPr>
          <w:rFonts w:ascii="Arial" w:hAnsi="Arial" w:cs="Arial"/>
          <w:sz w:val="20"/>
          <w:szCs w:val="20"/>
          <w:lang w:eastAsia="en-US"/>
        </w:rPr>
      </w:pPr>
    </w:p>
    <w:p w14:paraId="0BC1D592" w14:textId="77777777" w:rsidR="00696302" w:rsidRDefault="00696302" w:rsidP="00E74A6D">
      <w:pPr>
        <w:spacing w:line="288" w:lineRule="auto"/>
        <w:rPr>
          <w:rFonts w:ascii="Arial" w:hAnsi="Arial" w:cs="Arial"/>
          <w:sz w:val="20"/>
          <w:szCs w:val="20"/>
          <w:lang w:eastAsia="en-US"/>
        </w:rPr>
      </w:pPr>
    </w:p>
    <w:p w14:paraId="5A027026" w14:textId="77777777" w:rsidR="00696302" w:rsidRDefault="00696302" w:rsidP="00E74A6D">
      <w:pPr>
        <w:spacing w:line="288" w:lineRule="auto"/>
        <w:rPr>
          <w:rFonts w:ascii="Arial" w:hAnsi="Arial" w:cs="Arial"/>
          <w:sz w:val="20"/>
          <w:szCs w:val="20"/>
          <w:lang w:eastAsia="en-US"/>
        </w:rPr>
      </w:pPr>
    </w:p>
    <w:p w14:paraId="3BC4879A" w14:textId="77777777" w:rsidR="00696302" w:rsidRDefault="00696302" w:rsidP="00E74A6D">
      <w:pPr>
        <w:spacing w:line="288" w:lineRule="auto"/>
        <w:rPr>
          <w:rFonts w:ascii="Arial" w:hAnsi="Arial" w:cs="Arial"/>
          <w:sz w:val="20"/>
          <w:szCs w:val="20"/>
          <w:lang w:eastAsia="en-US"/>
        </w:rPr>
      </w:pPr>
    </w:p>
    <w:p w14:paraId="0B815BA2" w14:textId="77777777" w:rsidR="00696302" w:rsidRDefault="00696302" w:rsidP="00E74A6D">
      <w:pPr>
        <w:spacing w:line="288" w:lineRule="auto"/>
        <w:rPr>
          <w:rFonts w:ascii="Arial" w:hAnsi="Arial" w:cs="Arial"/>
          <w:sz w:val="20"/>
          <w:szCs w:val="20"/>
          <w:lang w:eastAsia="en-US"/>
        </w:rPr>
      </w:pPr>
    </w:p>
    <w:p w14:paraId="6332A3E0" w14:textId="77777777" w:rsidR="00696302" w:rsidRDefault="00696302" w:rsidP="00E74A6D">
      <w:pPr>
        <w:spacing w:line="288" w:lineRule="auto"/>
        <w:rPr>
          <w:rFonts w:ascii="Arial" w:hAnsi="Arial" w:cs="Arial"/>
          <w:sz w:val="20"/>
          <w:szCs w:val="20"/>
          <w:lang w:eastAsia="en-US"/>
        </w:rPr>
      </w:pPr>
    </w:p>
    <w:p w14:paraId="42685895" w14:textId="77777777" w:rsidR="00696302" w:rsidRDefault="00696302" w:rsidP="00E74A6D">
      <w:pPr>
        <w:spacing w:line="288" w:lineRule="auto"/>
        <w:rPr>
          <w:rFonts w:ascii="Arial" w:hAnsi="Arial" w:cs="Arial"/>
          <w:sz w:val="20"/>
          <w:szCs w:val="20"/>
          <w:lang w:eastAsia="en-US"/>
        </w:rPr>
      </w:pPr>
    </w:p>
    <w:p w14:paraId="0372B972" w14:textId="77777777" w:rsidR="00696302" w:rsidRDefault="00696302" w:rsidP="00E74A6D">
      <w:pPr>
        <w:spacing w:line="288" w:lineRule="auto"/>
        <w:rPr>
          <w:rFonts w:ascii="Arial" w:hAnsi="Arial" w:cs="Arial"/>
          <w:sz w:val="20"/>
          <w:szCs w:val="20"/>
          <w:lang w:eastAsia="en-US"/>
        </w:rPr>
      </w:pPr>
    </w:p>
    <w:p w14:paraId="4C900593" w14:textId="77777777" w:rsidR="00696302" w:rsidRPr="00501FCF" w:rsidRDefault="00696302" w:rsidP="00E74A6D">
      <w:pPr>
        <w:spacing w:line="288" w:lineRule="auto"/>
        <w:rPr>
          <w:rFonts w:ascii="Arial" w:hAnsi="Arial" w:cs="Arial"/>
          <w:sz w:val="20"/>
          <w:szCs w:val="20"/>
          <w:lang w:eastAsia="en-US"/>
        </w:rPr>
      </w:pPr>
    </w:p>
    <w:p w14:paraId="169FAE68" w14:textId="5ED9EF15" w:rsidR="00D04BE8" w:rsidRPr="00501FCF" w:rsidRDefault="00D04BE8" w:rsidP="00E74A6D">
      <w:pPr>
        <w:spacing w:line="288" w:lineRule="auto"/>
        <w:rPr>
          <w:rFonts w:ascii="Arial" w:hAnsi="Arial" w:cs="Arial"/>
          <w:sz w:val="20"/>
          <w:szCs w:val="20"/>
          <w:lang w:eastAsia="en-US"/>
        </w:rPr>
      </w:pPr>
    </w:p>
    <w:p w14:paraId="24D9BC97" w14:textId="1E24C000" w:rsidR="45B90FB9" w:rsidRDefault="45B90FB9" w:rsidP="45B90FB9">
      <w:pPr>
        <w:spacing w:line="288" w:lineRule="auto"/>
        <w:rPr>
          <w:rFonts w:ascii="Arial" w:hAnsi="Arial" w:cs="Arial"/>
          <w:sz w:val="20"/>
          <w:szCs w:val="20"/>
          <w:lang w:eastAsia="en-US"/>
        </w:rPr>
      </w:pPr>
    </w:p>
    <w:p w14:paraId="1C6BC0E8" w14:textId="0789E273" w:rsidR="45B90FB9" w:rsidRDefault="45B90FB9" w:rsidP="45B90FB9">
      <w:pPr>
        <w:spacing w:line="288" w:lineRule="auto"/>
        <w:rPr>
          <w:rFonts w:ascii="Arial" w:hAnsi="Arial" w:cs="Arial"/>
          <w:sz w:val="20"/>
          <w:szCs w:val="20"/>
          <w:lang w:eastAsia="en-US"/>
        </w:rPr>
      </w:pPr>
    </w:p>
    <w:p w14:paraId="56D69A9B" w14:textId="3CE1647D" w:rsidR="00543085" w:rsidRPr="00501FCF" w:rsidRDefault="00543085" w:rsidP="5BD2FF2F">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b/>
          <w:bCs/>
          <w:sz w:val="16"/>
          <w:szCs w:val="16"/>
          <w:lang w:eastAsia="ar-SA"/>
        </w:rPr>
      </w:pPr>
      <w:r w:rsidRPr="5BD2FF2F">
        <w:rPr>
          <w:rFonts w:ascii="Arial" w:hAnsi="Arial" w:cs="Arial"/>
          <w:b/>
          <w:bCs/>
          <w:sz w:val="20"/>
          <w:szCs w:val="20"/>
        </w:rPr>
        <w:t>Obrazec 9.</w:t>
      </w:r>
      <w:r w:rsidR="00696302" w:rsidRPr="5BD2FF2F">
        <w:rPr>
          <w:rFonts w:ascii="Arial" w:hAnsi="Arial" w:cs="Arial"/>
          <w:b/>
          <w:bCs/>
          <w:sz w:val="20"/>
          <w:szCs w:val="20"/>
        </w:rPr>
        <w:t>2</w:t>
      </w:r>
      <w:r w:rsidRPr="5BD2FF2F">
        <w:rPr>
          <w:rFonts w:ascii="Arial" w:hAnsi="Arial" w:cs="Arial"/>
          <w:b/>
          <w:bCs/>
          <w:sz w:val="20"/>
          <w:szCs w:val="20"/>
        </w:rPr>
        <w:t xml:space="preserve">.: GARANCIJA ZA RESNOST PONUDBE – za sklop </w:t>
      </w:r>
      <w:r w:rsidR="002E4C7C" w:rsidRPr="5BD2FF2F">
        <w:rPr>
          <w:rFonts w:ascii="Arial" w:hAnsi="Arial" w:cs="Arial"/>
          <w:b/>
          <w:bCs/>
          <w:sz w:val="20"/>
          <w:szCs w:val="20"/>
        </w:rPr>
        <w:t>3</w:t>
      </w:r>
    </w:p>
    <w:p w14:paraId="01F5FFDC" w14:textId="77777777" w:rsidR="00543085" w:rsidRPr="00501FCF" w:rsidRDefault="00543085" w:rsidP="00543085">
      <w:pPr>
        <w:keepNext/>
        <w:suppressAutoHyphens/>
        <w:spacing w:before="120" w:after="60" w:line="260" w:lineRule="atLeast"/>
        <w:jc w:val="center"/>
        <w:rPr>
          <w:rFonts w:ascii="Arial" w:hAnsi="Arial" w:cs="Arial"/>
          <w:sz w:val="16"/>
          <w:szCs w:val="16"/>
          <w:lang w:eastAsia="ar-SA"/>
        </w:rPr>
      </w:pPr>
      <w:r w:rsidRPr="5BD2FF2F">
        <w:rPr>
          <w:rFonts w:ascii="Arial" w:hAnsi="Arial" w:cs="Arial"/>
          <w:b/>
          <w:bCs/>
          <w:sz w:val="16"/>
          <w:szCs w:val="16"/>
        </w:rPr>
        <w:t>Obrazec zavarovanja za resnost ponudbe po EPGP-758</w:t>
      </w:r>
    </w:p>
    <w:p w14:paraId="55653C57" w14:textId="77777777" w:rsidR="00543085" w:rsidRPr="00501FCF" w:rsidRDefault="00543085" w:rsidP="00543085">
      <w:pPr>
        <w:suppressAutoHyphens/>
        <w:spacing w:line="260" w:lineRule="atLeast"/>
        <w:rPr>
          <w:rFonts w:ascii="Arial" w:hAnsi="Arial" w:cs="Arial"/>
          <w:sz w:val="16"/>
          <w:szCs w:val="16"/>
          <w:lang w:eastAsia="ar-SA"/>
        </w:rPr>
      </w:pPr>
    </w:p>
    <w:p w14:paraId="27C8AFE6" w14:textId="77777777" w:rsidR="00543085" w:rsidRPr="00501FCF" w:rsidRDefault="00543085" w:rsidP="5BD2FF2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bCs/>
          <w:sz w:val="16"/>
          <w:szCs w:val="16"/>
          <w:lang w:eastAsia="ar-SA"/>
        </w:rPr>
      </w:pPr>
      <w:r w:rsidRPr="5BD2FF2F">
        <w:rPr>
          <w:rFonts w:ascii="Arial" w:hAnsi="Arial" w:cs="Arial"/>
          <w:i/>
          <w:iCs/>
          <w:sz w:val="16"/>
          <w:szCs w:val="16"/>
        </w:rPr>
        <w:t>Glava s podatki o garantu (zavarovalnici/banki)</w:t>
      </w:r>
      <w:r w:rsidRPr="5BD2FF2F">
        <w:rPr>
          <w:rFonts w:ascii="Arial" w:hAnsi="Arial" w:cs="Arial"/>
          <w:sz w:val="16"/>
          <w:szCs w:val="16"/>
        </w:rPr>
        <w:t xml:space="preserve"> </w:t>
      </w:r>
      <w:r w:rsidRPr="5BD2FF2F">
        <w:rPr>
          <w:rFonts w:ascii="Arial" w:hAnsi="Arial" w:cs="Arial"/>
          <w:i/>
          <w:iCs/>
          <w:sz w:val="16"/>
          <w:szCs w:val="16"/>
        </w:rPr>
        <w:t>ali SWIFT ključ</w:t>
      </w:r>
    </w:p>
    <w:p w14:paraId="5910D050" w14:textId="77777777" w:rsidR="00543085" w:rsidRPr="00501FCF" w:rsidRDefault="00543085" w:rsidP="5BD2FF2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bCs/>
          <w:sz w:val="16"/>
          <w:szCs w:val="16"/>
          <w:lang w:eastAsia="ar-SA"/>
        </w:rPr>
      </w:pPr>
    </w:p>
    <w:p w14:paraId="75146B05"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5BD2FF2F">
        <w:rPr>
          <w:rFonts w:ascii="Arial" w:hAnsi="Arial" w:cs="Arial"/>
          <w:sz w:val="16"/>
          <w:szCs w:val="16"/>
        </w:rPr>
        <w:t xml:space="preserve">Za:    </w:t>
      </w:r>
      <w:r w:rsidRPr="5BD2FF2F">
        <w:rPr>
          <w:rFonts w:ascii="Arial" w:hAnsi="Arial" w:cs="Arial"/>
          <w:b/>
          <w:bCs/>
          <w:sz w:val="16"/>
          <w:szCs w:val="16"/>
        </w:rPr>
        <w:t>Ministrstvo za okolje, podnebje in energijo, Langusova ulica 4, Ljubljana (naročnik oz. upravičenec garancije)</w:t>
      </w:r>
    </w:p>
    <w:p w14:paraId="2B5A967A"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D4BA34E"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501FCF">
        <w:rPr>
          <w:rFonts w:ascii="Arial" w:hAnsi="Arial" w:cs="Arial"/>
          <w:sz w:val="16"/>
          <w:szCs w:val="16"/>
          <w:lang w:eastAsia="ar-SA"/>
        </w:rPr>
        <w:t xml:space="preserve">Datum: </w:t>
      </w:r>
      <w:r w:rsidRPr="00501FCF">
        <w:rPr>
          <w:rFonts w:ascii="Arial" w:hAnsi="Arial" w:cs="Arial"/>
          <w:sz w:val="16"/>
          <w:szCs w:val="16"/>
          <w:lang w:eastAsia="ar-SA"/>
        </w:rPr>
        <w:fldChar w:fldCharType="begin">
          <w:ffData>
            <w:name w:val=""/>
            <w:enabled/>
            <w:calcOnExit w:val="0"/>
            <w:textInput/>
          </w:ffData>
        </w:fldChar>
      </w:r>
      <w:r w:rsidRPr="00501FCF">
        <w:rPr>
          <w:rFonts w:ascii="Arial" w:hAnsi="Arial" w:cs="Arial"/>
          <w:sz w:val="16"/>
          <w:szCs w:val="16"/>
          <w:lang w:eastAsia="ar-SA"/>
        </w:rPr>
        <w:instrText xml:space="preserve"> FORMTEXT </w:instrText>
      </w:r>
      <w:r w:rsidR="00AF30BC">
        <w:rPr>
          <w:rFonts w:ascii="Arial" w:hAnsi="Arial" w:cs="Arial"/>
          <w:sz w:val="16"/>
          <w:szCs w:val="16"/>
          <w:lang w:eastAsia="ar-SA"/>
        </w:rPr>
      </w:r>
      <w:r w:rsidR="00AF30BC">
        <w:rPr>
          <w:rFonts w:ascii="Arial" w:hAnsi="Arial" w:cs="Arial"/>
          <w:sz w:val="16"/>
          <w:szCs w:val="16"/>
          <w:lang w:eastAsia="ar-SA"/>
        </w:rPr>
        <w:fldChar w:fldCharType="separate"/>
      </w:r>
      <w:r w:rsidRPr="00501FCF">
        <w:rPr>
          <w:rFonts w:ascii="Arial" w:hAnsi="Arial" w:cs="Arial"/>
          <w:sz w:val="16"/>
          <w:szCs w:val="16"/>
          <w:lang w:eastAsia="ar-SA"/>
        </w:rPr>
        <w:fldChar w:fldCharType="end"/>
      </w:r>
      <w:r w:rsidRPr="00501FCF">
        <w:rPr>
          <w:rFonts w:ascii="Arial" w:hAnsi="Arial" w:cs="Arial"/>
          <w:sz w:val="16"/>
          <w:szCs w:val="16"/>
          <w:lang w:eastAsia="ar-SA"/>
        </w:rPr>
        <w:t xml:space="preserve"> </w:t>
      </w:r>
      <w:r w:rsidRPr="5BD2FF2F">
        <w:rPr>
          <w:rFonts w:ascii="Arial" w:hAnsi="Arial" w:cs="Arial"/>
          <w:i/>
          <w:iCs/>
          <w:sz w:val="16"/>
          <w:szCs w:val="16"/>
          <w:lang w:eastAsia="ar-SA"/>
        </w:rPr>
        <w:t>(vpiše se datum izdaje)</w:t>
      </w:r>
    </w:p>
    <w:p w14:paraId="69C4D122"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E97F179"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5BD2FF2F">
        <w:rPr>
          <w:rFonts w:ascii="Arial" w:hAnsi="Arial" w:cs="Arial"/>
          <w:b/>
          <w:bCs/>
          <w:sz w:val="16"/>
          <w:szCs w:val="16"/>
          <w:lang w:eastAsia="ar-SA"/>
        </w:rPr>
        <w:t>VRSTA ZAVAROVANJA:</w:t>
      </w:r>
      <w:r w:rsidRPr="00501FCF">
        <w:rPr>
          <w:rFonts w:ascii="Arial" w:hAnsi="Arial" w:cs="Arial"/>
          <w:sz w:val="16"/>
          <w:szCs w:val="16"/>
          <w:lang w:eastAsia="ar-SA"/>
        </w:rPr>
        <w:t xml:space="preserve"> </w:t>
      </w:r>
      <w:r w:rsidRPr="00501FCF">
        <w:rPr>
          <w:rFonts w:ascii="Arial" w:hAnsi="Arial" w:cs="Arial"/>
          <w:sz w:val="16"/>
          <w:szCs w:val="16"/>
          <w:lang w:eastAsia="ar-SA"/>
        </w:rPr>
        <w:fldChar w:fldCharType="begin">
          <w:ffData>
            <w:name w:val=""/>
            <w:enabled/>
            <w:calcOnExit w:val="0"/>
            <w:textInput/>
          </w:ffData>
        </w:fldChar>
      </w:r>
      <w:r w:rsidRPr="00501FCF">
        <w:rPr>
          <w:rFonts w:ascii="Arial" w:hAnsi="Arial" w:cs="Arial"/>
          <w:sz w:val="16"/>
          <w:szCs w:val="16"/>
          <w:lang w:eastAsia="ar-SA"/>
        </w:rPr>
        <w:instrText xml:space="preserve"> FORMTEXT </w:instrText>
      </w:r>
      <w:r w:rsidR="00AF30BC">
        <w:rPr>
          <w:rFonts w:ascii="Arial" w:hAnsi="Arial" w:cs="Arial"/>
          <w:sz w:val="16"/>
          <w:szCs w:val="16"/>
          <w:lang w:eastAsia="ar-SA"/>
        </w:rPr>
      </w:r>
      <w:r w:rsidR="00AF30BC">
        <w:rPr>
          <w:rFonts w:ascii="Arial" w:hAnsi="Arial" w:cs="Arial"/>
          <w:sz w:val="16"/>
          <w:szCs w:val="16"/>
          <w:lang w:eastAsia="ar-SA"/>
        </w:rPr>
        <w:fldChar w:fldCharType="separate"/>
      </w:r>
      <w:r w:rsidRPr="00501FCF">
        <w:rPr>
          <w:rFonts w:ascii="Arial" w:hAnsi="Arial" w:cs="Arial"/>
          <w:sz w:val="16"/>
          <w:szCs w:val="16"/>
          <w:lang w:eastAsia="ar-SA"/>
        </w:rPr>
        <w:fldChar w:fldCharType="end"/>
      </w:r>
      <w:r w:rsidRPr="00501FCF">
        <w:rPr>
          <w:rFonts w:ascii="Arial" w:hAnsi="Arial" w:cs="Arial"/>
          <w:sz w:val="16"/>
          <w:szCs w:val="16"/>
          <w:lang w:eastAsia="ar-SA"/>
        </w:rPr>
        <w:t xml:space="preserve"> </w:t>
      </w:r>
      <w:r w:rsidRPr="5BD2FF2F">
        <w:rPr>
          <w:rFonts w:ascii="Arial" w:hAnsi="Arial" w:cs="Arial"/>
          <w:i/>
          <w:iCs/>
          <w:sz w:val="16"/>
          <w:szCs w:val="16"/>
          <w:lang w:eastAsia="ar-SA"/>
        </w:rPr>
        <w:t>(vpiše se vrsta zavarovanja: kavcijsko zavarovanje/bančna garancija)</w:t>
      </w:r>
    </w:p>
    <w:p w14:paraId="66178CEA"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085E4AB"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5BD2FF2F">
        <w:rPr>
          <w:rFonts w:ascii="Arial" w:hAnsi="Arial" w:cs="Arial"/>
          <w:b/>
          <w:bCs/>
          <w:sz w:val="16"/>
          <w:szCs w:val="16"/>
          <w:lang w:eastAsia="ar-SA"/>
        </w:rPr>
        <w:t xml:space="preserve">ŠTEVILKA: </w:t>
      </w:r>
      <w:r w:rsidRPr="00501FCF">
        <w:rPr>
          <w:rFonts w:ascii="Arial" w:hAnsi="Arial" w:cs="Arial"/>
          <w:sz w:val="16"/>
          <w:szCs w:val="16"/>
          <w:lang w:eastAsia="ar-SA"/>
        </w:rPr>
        <w:fldChar w:fldCharType="begin">
          <w:ffData>
            <w:name w:val=""/>
            <w:enabled/>
            <w:calcOnExit w:val="0"/>
            <w:textInput/>
          </w:ffData>
        </w:fldChar>
      </w:r>
      <w:r w:rsidRPr="00501FCF">
        <w:rPr>
          <w:rFonts w:ascii="Arial" w:hAnsi="Arial" w:cs="Arial"/>
          <w:sz w:val="16"/>
          <w:szCs w:val="16"/>
          <w:lang w:eastAsia="ar-SA"/>
        </w:rPr>
        <w:instrText xml:space="preserve"> FORMTEXT </w:instrText>
      </w:r>
      <w:r w:rsidR="00AF30BC">
        <w:rPr>
          <w:rFonts w:ascii="Arial" w:hAnsi="Arial" w:cs="Arial"/>
          <w:sz w:val="16"/>
          <w:szCs w:val="16"/>
          <w:lang w:eastAsia="ar-SA"/>
        </w:rPr>
      </w:r>
      <w:r w:rsidR="00AF30BC">
        <w:rPr>
          <w:rFonts w:ascii="Arial" w:hAnsi="Arial" w:cs="Arial"/>
          <w:sz w:val="16"/>
          <w:szCs w:val="16"/>
          <w:lang w:eastAsia="ar-SA"/>
        </w:rPr>
        <w:fldChar w:fldCharType="separate"/>
      </w:r>
      <w:r w:rsidRPr="00501FCF">
        <w:rPr>
          <w:rFonts w:ascii="Arial" w:hAnsi="Arial" w:cs="Arial"/>
          <w:sz w:val="16"/>
          <w:szCs w:val="16"/>
          <w:lang w:eastAsia="ar-SA"/>
        </w:rPr>
        <w:fldChar w:fldCharType="end"/>
      </w:r>
      <w:r w:rsidRPr="00501FCF">
        <w:rPr>
          <w:rFonts w:ascii="Arial" w:hAnsi="Arial" w:cs="Arial"/>
          <w:sz w:val="16"/>
          <w:szCs w:val="16"/>
          <w:lang w:eastAsia="ar-SA"/>
        </w:rPr>
        <w:t xml:space="preserve"> </w:t>
      </w:r>
      <w:r w:rsidRPr="5BD2FF2F">
        <w:rPr>
          <w:rFonts w:ascii="Arial" w:hAnsi="Arial" w:cs="Arial"/>
          <w:i/>
          <w:iCs/>
          <w:sz w:val="16"/>
          <w:szCs w:val="16"/>
          <w:lang w:eastAsia="ar-SA"/>
        </w:rPr>
        <w:t>(vpiše se številka zavarovanja)</w:t>
      </w:r>
    </w:p>
    <w:p w14:paraId="1BA25109"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D0B82BD"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5BD2FF2F">
        <w:rPr>
          <w:rFonts w:ascii="Arial" w:hAnsi="Arial" w:cs="Arial"/>
          <w:b/>
          <w:bCs/>
          <w:sz w:val="16"/>
          <w:szCs w:val="16"/>
          <w:lang w:eastAsia="ar-SA"/>
        </w:rPr>
        <w:t>GARANT:</w:t>
      </w:r>
      <w:r w:rsidRPr="00501FCF">
        <w:rPr>
          <w:rFonts w:ascii="Arial" w:hAnsi="Arial" w:cs="Arial"/>
          <w:sz w:val="16"/>
          <w:szCs w:val="16"/>
          <w:lang w:eastAsia="ar-SA"/>
        </w:rPr>
        <w:t xml:space="preserve"> </w:t>
      </w:r>
      <w:r w:rsidRPr="00501FCF">
        <w:rPr>
          <w:rFonts w:ascii="Arial" w:hAnsi="Arial" w:cs="Arial"/>
          <w:sz w:val="16"/>
          <w:szCs w:val="16"/>
          <w:lang w:eastAsia="ar-SA"/>
        </w:rPr>
        <w:fldChar w:fldCharType="begin">
          <w:ffData>
            <w:name w:val=""/>
            <w:enabled/>
            <w:calcOnExit w:val="0"/>
            <w:textInput/>
          </w:ffData>
        </w:fldChar>
      </w:r>
      <w:r w:rsidRPr="00501FCF">
        <w:rPr>
          <w:rFonts w:ascii="Arial" w:hAnsi="Arial" w:cs="Arial"/>
          <w:sz w:val="16"/>
          <w:szCs w:val="16"/>
          <w:lang w:eastAsia="ar-SA"/>
        </w:rPr>
        <w:instrText xml:space="preserve"> FORMTEXT </w:instrText>
      </w:r>
      <w:r w:rsidR="00AF30BC">
        <w:rPr>
          <w:rFonts w:ascii="Arial" w:hAnsi="Arial" w:cs="Arial"/>
          <w:sz w:val="16"/>
          <w:szCs w:val="16"/>
          <w:lang w:eastAsia="ar-SA"/>
        </w:rPr>
      </w:r>
      <w:r w:rsidR="00AF30BC">
        <w:rPr>
          <w:rFonts w:ascii="Arial" w:hAnsi="Arial" w:cs="Arial"/>
          <w:sz w:val="16"/>
          <w:szCs w:val="16"/>
          <w:lang w:eastAsia="ar-SA"/>
        </w:rPr>
        <w:fldChar w:fldCharType="separate"/>
      </w:r>
      <w:r w:rsidRPr="00501FCF">
        <w:rPr>
          <w:rFonts w:ascii="Arial" w:hAnsi="Arial" w:cs="Arial"/>
          <w:sz w:val="16"/>
          <w:szCs w:val="16"/>
          <w:lang w:eastAsia="ar-SA"/>
        </w:rPr>
        <w:fldChar w:fldCharType="end"/>
      </w:r>
      <w:r w:rsidRPr="00501FCF">
        <w:rPr>
          <w:rFonts w:ascii="Arial" w:hAnsi="Arial" w:cs="Arial"/>
          <w:sz w:val="16"/>
          <w:szCs w:val="16"/>
          <w:lang w:eastAsia="ar-SA"/>
        </w:rPr>
        <w:t xml:space="preserve"> </w:t>
      </w:r>
      <w:r w:rsidRPr="5BD2FF2F">
        <w:rPr>
          <w:rFonts w:ascii="Arial" w:hAnsi="Arial" w:cs="Arial"/>
          <w:i/>
          <w:iCs/>
          <w:sz w:val="16"/>
          <w:szCs w:val="16"/>
          <w:lang w:eastAsia="ar-SA"/>
        </w:rPr>
        <w:t>(vpiše se ime in naslov zavarovalnice/banke v kraju izdaje)</w:t>
      </w:r>
    </w:p>
    <w:p w14:paraId="7DA35689"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E3BC9B7"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5BD2FF2F">
        <w:rPr>
          <w:rFonts w:ascii="Arial" w:hAnsi="Arial" w:cs="Arial"/>
          <w:b/>
          <w:bCs/>
          <w:sz w:val="16"/>
          <w:szCs w:val="16"/>
          <w:lang w:eastAsia="ar-SA"/>
        </w:rPr>
        <w:t xml:space="preserve">NAROČNIK: </w:t>
      </w:r>
      <w:r w:rsidRPr="00501FCF">
        <w:rPr>
          <w:rFonts w:ascii="Arial" w:hAnsi="Arial" w:cs="Arial"/>
          <w:sz w:val="16"/>
          <w:szCs w:val="16"/>
          <w:lang w:eastAsia="ar-SA"/>
        </w:rPr>
        <w:fldChar w:fldCharType="begin">
          <w:ffData>
            <w:name w:val=""/>
            <w:enabled/>
            <w:calcOnExit w:val="0"/>
            <w:textInput/>
          </w:ffData>
        </w:fldChar>
      </w:r>
      <w:r w:rsidRPr="00501FCF">
        <w:rPr>
          <w:rFonts w:ascii="Arial" w:hAnsi="Arial" w:cs="Arial"/>
          <w:sz w:val="16"/>
          <w:szCs w:val="16"/>
          <w:lang w:eastAsia="ar-SA"/>
        </w:rPr>
        <w:instrText xml:space="preserve"> FORMTEXT </w:instrText>
      </w:r>
      <w:r w:rsidR="00AF30BC">
        <w:rPr>
          <w:rFonts w:ascii="Arial" w:hAnsi="Arial" w:cs="Arial"/>
          <w:sz w:val="16"/>
          <w:szCs w:val="16"/>
          <w:lang w:eastAsia="ar-SA"/>
        </w:rPr>
      </w:r>
      <w:r w:rsidR="00AF30BC">
        <w:rPr>
          <w:rFonts w:ascii="Arial" w:hAnsi="Arial" w:cs="Arial"/>
          <w:sz w:val="16"/>
          <w:szCs w:val="16"/>
          <w:lang w:eastAsia="ar-SA"/>
        </w:rPr>
        <w:fldChar w:fldCharType="separate"/>
      </w:r>
      <w:r w:rsidRPr="00501FCF">
        <w:rPr>
          <w:rFonts w:ascii="Arial" w:hAnsi="Arial" w:cs="Arial"/>
          <w:sz w:val="16"/>
          <w:szCs w:val="16"/>
          <w:lang w:eastAsia="ar-SA"/>
        </w:rPr>
        <w:fldChar w:fldCharType="end"/>
      </w:r>
      <w:r w:rsidRPr="00501FCF">
        <w:rPr>
          <w:rFonts w:ascii="Arial" w:hAnsi="Arial" w:cs="Arial"/>
          <w:sz w:val="16"/>
          <w:szCs w:val="16"/>
          <w:lang w:eastAsia="ar-SA"/>
        </w:rPr>
        <w:t xml:space="preserve"> </w:t>
      </w:r>
      <w:r w:rsidRPr="5BD2FF2F">
        <w:rPr>
          <w:rFonts w:ascii="Arial" w:hAnsi="Arial" w:cs="Arial"/>
          <w:i/>
          <w:iCs/>
          <w:sz w:val="16"/>
          <w:szCs w:val="16"/>
          <w:lang w:eastAsia="ar-SA"/>
        </w:rPr>
        <w:t>(vpiše se ime in naslov naročnika zavarovanja, tj. kandidata oziroma ponudnika v postopku javnega naročanja)</w:t>
      </w:r>
    </w:p>
    <w:p w14:paraId="56B66CBD"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2F7660DC"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5BD2FF2F">
        <w:rPr>
          <w:rFonts w:ascii="Arial" w:hAnsi="Arial" w:cs="Arial"/>
          <w:b/>
          <w:bCs/>
          <w:sz w:val="16"/>
          <w:szCs w:val="16"/>
        </w:rPr>
        <w:t>UPRAVIČENEC:</w:t>
      </w:r>
      <w:r w:rsidRPr="5BD2FF2F">
        <w:rPr>
          <w:rFonts w:ascii="Arial" w:hAnsi="Arial" w:cs="Arial"/>
          <w:sz w:val="16"/>
          <w:szCs w:val="16"/>
        </w:rPr>
        <w:t xml:space="preserve"> </w:t>
      </w:r>
      <w:r w:rsidRPr="5BD2FF2F">
        <w:rPr>
          <w:rFonts w:ascii="Arial" w:hAnsi="Arial" w:cs="Arial"/>
          <w:b/>
          <w:bCs/>
          <w:sz w:val="16"/>
          <w:szCs w:val="16"/>
        </w:rPr>
        <w:t>Ministrstvo za okolje, podnebje in energijo, Langusova ulica 4, Ljubljana</w:t>
      </w:r>
    </w:p>
    <w:p w14:paraId="6B6E955C"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0C64E888" w14:textId="36D1C7AE" w:rsidR="00543085" w:rsidRPr="00501FCF" w:rsidRDefault="00543085" w:rsidP="5BD2FF2F">
      <w:pPr>
        <w:spacing w:line="260" w:lineRule="atLeast"/>
        <w:jc w:val="both"/>
        <w:rPr>
          <w:rFonts w:ascii="Arial" w:hAnsi="Arial" w:cs="Arial"/>
          <w:b/>
          <w:bCs/>
          <w:i/>
          <w:iCs/>
          <w:sz w:val="16"/>
          <w:szCs w:val="16"/>
          <w:lang w:eastAsia="ar-SA"/>
        </w:rPr>
      </w:pPr>
      <w:r w:rsidRPr="5BD2FF2F">
        <w:rPr>
          <w:rFonts w:ascii="Arial" w:hAnsi="Arial" w:cs="Arial"/>
          <w:b/>
          <w:bCs/>
          <w:sz w:val="16"/>
          <w:szCs w:val="16"/>
        </w:rPr>
        <w:t xml:space="preserve">OSNOVNI POSEL: </w:t>
      </w:r>
      <w:r w:rsidRPr="5BD2FF2F">
        <w:rPr>
          <w:rFonts w:ascii="Arial" w:hAnsi="Arial" w:cs="Arial"/>
          <w:i/>
          <w:iCs/>
          <w:sz w:val="16"/>
          <w:szCs w:val="16"/>
        </w:rPr>
        <w:t xml:space="preserve">obveznost naročnika zavarovanja iz njegove ponudbe, predložene v postopku </w:t>
      </w:r>
      <w:r w:rsidR="00696302" w:rsidRPr="5BD2FF2F">
        <w:rPr>
          <w:rFonts w:ascii="Arial" w:hAnsi="Arial" w:cs="Arial"/>
          <w:i/>
          <w:iCs/>
          <w:sz w:val="16"/>
          <w:szCs w:val="16"/>
        </w:rPr>
        <w:t xml:space="preserve">oddaje </w:t>
      </w:r>
      <w:r w:rsidRPr="5BD2FF2F">
        <w:rPr>
          <w:rFonts w:ascii="Arial" w:hAnsi="Arial" w:cs="Arial"/>
          <w:i/>
          <w:iCs/>
          <w:sz w:val="16"/>
          <w:szCs w:val="16"/>
        </w:rPr>
        <w:t xml:space="preserve">javnega naročila (sklopa </w:t>
      </w:r>
      <w:r w:rsidR="00302DCA" w:rsidRPr="5BD2FF2F">
        <w:rPr>
          <w:rFonts w:ascii="Arial" w:hAnsi="Arial" w:cs="Arial"/>
          <w:i/>
          <w:iCs/>
          <w:sz w:val="16"/>
          <w:szCs w:val="16"/>
        </w:rPr>
        <w:t>3</w:t>
      </w:r>
      <w:r w:rsidRPr="5BD2FF2F">
        <w:rPr>
          <w:rFonts w:ascii="Arial" w:hAnsi="Arial" w:cs="Arial"/>
          <w:i/>
          <w:iCs/>
          <w:sz w:val="16"/>
          <w:szCs w:val="16"/>
        </w:rPr>
        <w:t>) »</w:t>
      </w:r>
      <w:r w:rsidR="00302DCA" w:rsidRPr="5BD2FF2F">
        <w:rPr>
          <w:rFonts w:ascii="Arial" w:hAnsi="Arial" w:cs="Arial"/>
          <w:b/>
          <w:bCs/>
          <w:i/>
          <w:iCs/>
          <w:sz w:val="16"/>
          <w:szCs w:val="16"/>
        </w:rPr>
        <w:t>Izvedba celovite presoje vplivov na okolje in izdelava okoljskega poročila za DCPS ter akcijski načrt DCPS</w:t>
      </w:r>
      <w:r w:rsidRPr="5BD2FF2F">
        <w:rPr>
          <w:rFonts w:ascii="Arial" w:hAnsi="Arial" w:cs="Arial"/>
          <w:b/>
          <w:bCs/>
          <w:i/>
          <w:iCs/>
          <w:sz w:val="16"/>
          <w:szCs w:val="16"/>
        </w:rPr>
        <w:t xml:space="preserve">« </w:t>
      </w:r>
    </w:p>
    <w:p w14:paraId="1639517F" w14:textId="77777777" w:rsidR="00543085"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2FF82F6F" w14:textId="2AB1399F"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45B90FB9">
        <w:rPr>
          <w:rFonts w:ascii="Arial" w:hAnsi="Arial" w:cs="Arial"/>
          <w:b/>
          <w:bCs/>
          <w:sz w:val="16"/>
          <w:szCs w:val="16"/>
        </w:rPr>
        <w:t xml:space="preserve">ZNESEK IN VALUTA: </w:t>
      </w:r>
      <w:r w:rsidR="00302DCA" w:rsidRPr="45B90FB9">
        <w:rPr>
          <w:rFonts w:ascii="Arial" w:hAnsi="Arial" w:cs="Arial"/>
          <w:b/>
          <w:bCs/>
          <w:sz w:val="16"/>
          <w:szCs w:val="16"/>
        </w:rPr>
        <w:t>3</w:t>
      </w:r>
      <w:r w:rsidRPr="45B90FB9">
        <w:rPr>
          <w:rFonts w:ascii="Arial" w:hAnsi="Arial" w:cs="Arial"/>
          <w:b/>
          <w:bCs/>
          <w:sz w:val="16"/>
          <w:szCs w:val="16"/>
        </w:rPr>
        <w:t>.</w:t>
      </w:r>
      <w:r w:rsidR="267B3D5F" w:rsidRPr="45B90FB9">
        <w:rPr>
          <w:rFonts w:ascii="Arial" w:hAnsi="Arial" w:cs="Arial"/>
          <w:b/>
          <w:bCs/>
          <w:sz w:val="16"/>
          <w:szCs w:val="16"/>
        </w:rPr>
        <w:t>0</w:t>
      </w:r>
      <w:r w:rsidRPr="45B90FB9">
        <w:rPr>
          <w:rFonts w:ascii="Arial" w:hAnsi="Arial" w:cs="Arial"/>
          <w:b/>
          <w:bCs/>
          <w:sz w:val="16"/>
          <w:szCs w:val="16"/>
        </w:rPr>
        <w:t>00,00 EUR</w:t>
      </w:r>
      <w:r w:rsidRPr="45B90FB9">
        <w:rPr>
          <w:rFonts w:ascii="Arial" w:hAnsi="Arial" w:cs="Arial"/>
          <w:sz w:val="16"/>
          <w:szCs w:val="16"/>
        </w:rPr>
        <w:t xml:space="preserve"> </w:t>
      </w:r>
    </w:p>
    <w:p w14:paraId="5F4074F0"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6D2FD32"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5BD2FF2F">
        <w:rPr>
          <w:rFonts w:ascii="Arial" w:hAnsi="Arial" w:cs="Arial"/>
          <w:b/>
          <w:bCs/>
          <w:sz w:val="16"/>
          <w:szCs w:val="16"/>
        </w:rPr>
        <w:t xml:space="preserve">LISTINE, KI JIH JE POLEG IZJAVE TREBA PRILOŽITI ZAHTEVI ZA PLAČILO IN SE IZRECNO ZAHTEVAJO V SPODNJEM BESEDILU: </w:t>
      </w:r>
      <w:r w:rsidRPr="5BD2FF2F">
        <w:rPr>
          <w:rFonts w:ascii="Arial" w:hAnsi="Arial" w:cs="Arial"/>
          <w:i/>
          <w:iCs/>
          <w:sz w:val="16"/>
          <w:szCs w:val="16"/>
        </w:rPr>
        <w:t>nobena</w:t>
      </w:r>
    </w:p>
    <w:p w14:paraId="2748311F"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7913074"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5BD2FF2F">
        <w:rPr>
          <w:rFonts w:ascii="Arial" w:hAnsi="Arial" w:cs="Arial"/>
          <w:b/>
          <w:bCs/>
          <w:sz w:val="16"/>
          <w:szCs w:val="16"/>
        </w:rPr>
        <w:t>JEZIK V ZAHTEVANIH LISTINAH:</w:t>
      </w:r>
      <w:r w:rsidRPr="5BD2FF2F">
        <w:rPr>
          <w:rFonts w:ascii="Arial" w:hAnsi="Arial" w:cs="Arial"/>
          <w:sz w:val="16"/>
          <w:szCs w:val="16"/>
        </w:rPr>
        <w:t xml:space="preserve"> slovenski</w:t>
      </w:r>
    </w:p>
    <w:p w14:paraId="37FCA2D7"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1FFDDA1"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5BD2FF2F">
        <w:rPr>
          <w:rFonts w:ascii="Arial" w:hAnsi="Arial" w:cs="Arial"/>
          <w:b/>
          <w:bCs/>
          <w:sz w:val="16"/>
          <w:szCs w:val="16"/>
          <w:lang w:eastAsia="ar-SA"/>
        </w:rPr>
        <w:t>OBLIKA PREDLOŽITVE:</w:t>
      </w:r>
      <w:r w:rsidRPr="00501FCF">
        <w:rPr>
          <w:rFonts w:ascii="Arial" w:hAnsi="Arial" w:cs="Arial"/>
          <w:sz w:val="16"/>
          <w:szCs w:val="16"/>
          <w:lang w:eastAsia="ar-SA"/>
        </w:rPr>
        <w:t xml:space="preserve"> v papirni obliki s priporočeno pošto ali katerokoli obliko hitre pošte ali v elektronski obliki po SWIFT sistemu na naslov </w:t>
      </w:r>
      <w:r w:rsidRPr="00501FCF">
        <w:rPr>
          <w:rFonts w:ascii="Arial" w:hAnsi="Arial" w:cs="Arial"/>
          <w:sz w:val="16"/>
          <w:szCs w:val="16"/>
          <w:lang w:eastAsia="ar-SA"/>
        </w:rPr>
        <w:fldChar w:fldCharType="begin">
          <w:ffData>
            <w:name w:val=""/>
            <w:enabled/>
            <w:calcOnExit w:val="0"/>
            <w:textInput/>
          </w:ffData>
        </w:fldChar>
      </w:r>
      <w:r w:rsidRPr="00501FCF">
        <w:rPr>
          <w:rFonts w:ascii="Arial" w:hAnsi="Arial" w:cs="Arial"/>
          <w:sz w:val="16"/>
          <w:szCs w:val="16"/>
          <w:lang w:eastAsia="ar-SA"/>
        </w:rPr>
        <w:instrText xml:space="preserve"> FORMTEXT </w:instrText>
      </w:r>
      <w:r w:rsidR="00AF30BC">
        <w:rPr>
          <w:rFonts w:ascii="Arial" w:hAnsi="Arial" w:cs="Arial"/>
          <w:sz w:val="16"/>
          <w:szCs w:val="16"/>
          <w:lang w:eastAsia="ar-SA"/>
        </w:rPr>
      </w:r>
      <w:r w:rsidR="00AF30BC">
        <w:rPr>
          <w:rFonts w:ascii="Arial" w:hAnsi="Arial" w:cs="Arial"/>
          <w:sz w:val="16"/>
          <w:szCs w:val="16"/>
          <w:lang w:eastAsia="ar-SA"/>
        </w:rPr>
        <w:fldChar w:fldCharType="separate"/>
      </w:r>
      <w:r w:rsidRPr="00501FCF">
        <w:rPr>
          <w:rFonts w:ascii="Arial" w:hAnsi="Arial" w:cs="Arial"/>
          <w:sz w:val="16"/>
          <w:szCs w:val="16"/>
          <w:lang w:eastAsia="ar-SA"/>
        </w:rPr>
        <w:fldChar w:fldCharType="end"/>
      </w:r>
      <w:r w:rsidRPr="00501FCF">
        <w:rPr>
          <w:rFonts w:ascii="Arial" w:hAnsi="Arial" w:cs="Arial"/>
          <w:sz w:val="16"/>
          <w:szCs w:val="16"/>
          <w:lang w:eastAsia="ar-SA"/>
        </w:rPr>
        <w:t xml:space="preserve"> </w:t>
      </w:r>
      <w:r w:rsidRPr="5BD2FF2F">
        <w:rPr>
          <w:rFonts w:ascii="Arial" w:hAnsi="Arial" w:cs="Arial"/>
          <w:i/>
          <w:iCs/>
          <w:sz w:val="16"/>
          <w:szCs w:val="16"/>
          <w:lang w:eastAsia="ar-SA"/>
        </w:rPr>
        <w:t>(navede se SWIFT naslova garanta)</w:t>
      </w:r>
    </w:p>
    <w:p w14:paraId="7FE66D49"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5FB76D7"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5BD2FF2F">
        <w:rPr>
          <w:rFonts w:ascii="Arial" w:hAnsi="Arial" w:cs="Arial"/>
          <w:b/>
          <w:bCs/>
          <w:sz w:val="16"/>
          <w:szCs w:val="16"/>
          <w:lang w:eastAsia="ar-SA"/>
        </w:rPr>
        <w:t>KRAJ PREDLOŽITVE:</w:t>
      </w:r>
      <w:r w:rsidRPr="00501FCF">
        <w:rPr>
          <w:rFonts w:ascii="Arial" w:hAnsi="Arial" w:cs="Arial"/>
          <w:sz w:val="16"/>
          <w:szCs w:val="16"/>
          <w:lang w:eastAsia="ar-SA"/>
        </w:rPr>
        <w:t xml:space="preserve"> </w:t>
      </w:r>
      <w:r w:rsidRPr="00501FCF">
        <w:rPr>
          <w:rFonts w:ascii="Arial" w:hAnsi="Arial" w:cs="Arial"/>
          <w:sz w:val="16"/>
          <w:szCs w:val="16"/>
          <w:lang w:eastAsia="ar-SA"/>
        </w:rPr>
        <w:fldChar w:fldCharType="begin">
          <w:ffData>
            <w:name w:val=""/>
            <w:enabled/>
            <w:calcOnExit w:val="0"/>
            <w:textInput/>
          </w:ffData>
        </w:fldChar>
      </w:r>
      <w:r w:rsidRPr="00501FCF">
        <w:rPr>
          <w:rFonts w:ascii="Arial" w:hAnsi="Arial" w:cs="Arial"/>
          <w:sz w:val="16"/>
          <w:szCs w:val="16"/>
          <w:lang w:eastAsia="ar-SA"/>
        </w:rPr>
        <w:instrText xml:space="preserve"> FORMTEXT </w:instrText>
      </w:r>
      <w:r w:rsidR="00AF30BC">
        <w:rPr>
          <w:rFonts w:ascii="Arial" w:hAnsi="Arial" w:cs="Arial"/>
          <w:sz w:val="16"/>
          <w:szCs w:val="16"/>
          <w:lang w:eastAsia="ar-SA"/>
        </w:rPr>
      </w:r>
      <w:r w:rsidR="00AF30BC">
        <w:rPr>
          <w:rFonts w:ascii="Arial" w:hAnsi="Arial" w:cs="Arial"/>
          <w:sz w:val="16"/>
          <w:szCs w:val="16"/>
          <w:lang w:eastAsia="ar-SA"/>
        </w:rPr>
        <w:fldChar w:fldCharType="separate"/>
      </w:r>
      <w:r w:rsidRPr="00501FCF">
        <w:rPr>
          <w:rFonts w:ascii="Arial" w:hAnsi="Arial" w:cs="Arial"/>
          <w:sz w:val="16"/>
          <w:szCs w:val="16"/>
          <w:lang w:eastAsia="ar-SA"/>
        </w:rPr>
        <w:fldChar w:fldCharType="end"/>
      </w:r>
      <w:r w:rsidRPr="00501FCF">
        <w:rPr>
          <w:rFonts w:ascii="Arial" w:hAnsi="Arial" w:cs="Arial"/>
          <w:sz w:val="16"/>
          <w:szCs w:val="16"/>
          <w:lang w:eastAsia="ar-SA"/>
        </w:rPr>
        <w:t xml:space="preserve"> </w:t>
      </w:r>
      <w:r w:rsidRPr="5BD2FF2F">
        <w:rPr>
          <w:rFonts w:ascii="Arial" w:hAnsi="Arial" w:cs="Arial"/>
          <w:i/>
          <w:iCs/>
          <w:sz w:val="16"/>
          <w:szCs w:val="16"/>
          <w:lang w:eastAsia="ar-SA"/>
        </w:rPr>
        <w:t>(garant vpiše naslov podružnice, kjer se opravi predložitev papirnih listin, ali elektronski naslov za predložitev v elektronski obliki, kot na primer garantov SWIFT naslov)</w:t>
      </w:r>
    </w:p>
    <w:p w14:paraId="5B0AF08B"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5BD2FF2F">
        <w:rPr>
          <w:rFonts w:ascii="Arial" w:hAnsi="Arial" w:cs="Arial"/>
          <w:sz w:val="16"/>
          <w:szCs w:val="16"/>
        </w:rPr>
        <w:t xml:space="preserve">Ne glede na navedeno, se predložitev papirnih listin lahko opravi v katerikoli podružnici garanta na območju Republike Slovenije. </w:t>
      </w:r>
    </w:p>
    <w:p w14:paraId="4DBAE78D"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651EB03" w14:textId="7A4505C5"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45B90FB9">
        <w:rPr>
          <w:rFonts w:ascii="Arial" w:hAnsi="Arial" w:cs="Arial"/>
          <w:b/>
          <w:bCs/>
          <w:sz w:val="16"/>
          <w:szCs w:val="16"/>
        </w:rPr>
        <w:t xml:space="preserve">DATUM VELJAVNOSTI: </w:t>
      </w:r>
      <w:r w:rsidR="00302DCA" w:rsidRPr="45B90FB9">
        <w:rPr>
          <w:rFonts w:ascii="Arial" w:hAnsi="Arial" w:cs="Arial"/>
          <w:b/>
          <w:bCs/>
          <w:sz w:val="16"/>
          <w:szCs w:val="16"/>
        </w:rPr>
        <w:t xml:space="preserve">najkasneje do </w:t>
      </w:r>
      <w:r w:rsidR="64090734" w:rsidRPr="45B90FB9">
        <w:rPr>
          <w:rFonts w:ascii="Arial" w:hAnsi="Arial" w:cs="Arial"/>
          <w:b/>
          <w:bCs/>
          <w:sz w:val="16"/>
          <w:szCs w:val="16"/>
        </w:rPr>
        <w:t>30</w:t>
      </w:r>
      <w:r w:rsidR="00E015E3" w:rsidRPr="45B90FB9">
        <w:rPr>
          <w:rFonts w:ascii="Arial" w:hAnsi="Arial" w:cs="Arial"/>
          <w:b/>
          <w:bCs/>
          <w:sz w:val="16"/>
          <w:szCs w:val="16"/>
        </w:rPr>
        <w:t>.</w:t>
      </w:r>
      <w:r w:rsidR="351BB30A" w:rsidRPr="45B90FB9">
        <w:rPr>
          <w:rFonts w:ascii="Arial" w:hAnsi="Arial" w:cs="Arial"/>
          <w:b/>
          <w:bCs/>
          <w:sz w:val="16"/>
          <w:szCs w:val="16"/>
        </w:rPr>
        <w:t>9</w:t>
      </w:r>
      <w:r w:rsidR="00E015E3" w:rsidRPr="45B90FB9">
        <w:rPr>
          <w:rFonts w:ascii="Arial" w:hAnsi="Arial" w:cs="Arial"/>
          <w:b/>
          <w:bCs/>
          <w:sz w:val="16"/>
          <w:szCs w:val="16"/>
        </w:rPr>
        <w:t>.2025</w:t>
      </w:r>
    </w:p>
    <w:p w14:paraId="5FB17CF2"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7134C39" w14:textId="77777777" w:rsidR="00543085" w:rsidRPr="00501FCF" w:rsidRDefault="00543085" w:rsidP="5BD2FF2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bCs/>
          <w:sz w:val="16"/>
          <w:szCs w:val="16"/>
          <w:lang w:eastAsia="ar-SA"/>
        </w:rPr>
      </w:pPr>
      <w:r w:rsidRPr="5BD2FF2F">
        <w:rPr>
          <w:rFonts w:ascii="Arial" w:hAnsi="Arial" w:cs="Arial"/>
          <w:b/>
          <w:bCs/>
          <w:sz w:val="16"/>
          <w:szCs w:val="16"/>
          <w:lang w:eastAsia="ar-SA"/>
        </w:rPr>
        <w:t>STRANKA, KI JE DOLŽNA PLAČATI STROŠKE:</w:t>
      </w:r>
      <w:r w:rsidRPr="00501FCF">
        <w:rPr>
          <w:rFonts w:ascii="Arial" w:hAnsi="Arial" w:cs="Arial"/>
          <w:sz w:val="16"/>
          <w:szCs w:val="16"/>
          <w:lang w:eastAsia="ar-SA"/>
        </w:rPr>
        <w:t xml:space="preserve"> </w:t>
      </w:r>
      <w:r w:rsidRPr="00501FCF">
        <w:rPr>
          <w:rFonts w:ascii="Arial" w:hAnsi="Arial" w:cs="Arial"/>
          <w:sz w:val="16"/>
          <w:szCs w:val="16"/>
          <w:lang w:eastAsia="ar-SA"/>
        </w:rPr>
        <w:fldChar w:fldCharType="begin">
          <w:ffData>
            <w:name w:val=""/>
            <w:enabled/>
            <w:calcOnExit w:val="0"/>
            <w:textInput/>
          </w:ffData>
        </w:fldChar>
      </w:r>
      <w:r w:rsidRPr="00501FCF">
        <w:rPr>
          <w:rFonts w:ascii="Arial" w:hAnsi="Arial" w:cs="Arial"/>
          <w:sz w:val="16"/>
          <w:szCs w:val="16"/>
          <w:lang w:eastAsia="ar-SA"/>
        </w:rPr>
        <w:instrText xml:space="preserve"> FORMTEXT </w:instrText>
      </w:r>
      <w:r w:rsidR="00AF30BC">
        <w:rPr>
          <w:rFonts w:ascii="Arial" w:hAnsi="Arial" w:cs="Arial"/>
          <w:sz w:val="16"/>
          <w:szCs w:val="16"/>
          <w:lang w:eastAsia="ar-SA"/>
        </w:rPr>
      </w:r>
      <w:r w:rsidR="00AF30BC">
        <w:rPr>
          <w:rFonts w:ascii="Arial" w:hAnsi="Arial" w:cs="Arial"/>
          <w:sz w:val="16"/>
          <w:szCs w:val="16"/>
          <w:lang w:eastAsia="ar-SA"/>
        </w:rPr>
        <w:fldChar w:fldCharType="separate"/>
      </w:r>
      <w:r w:rsidRPr="00501FCF">
        <w:rPr>
          <w:rFonts w:ascii="Arial" w:hAnsi="Arial" w:cs="Arial"/>
          <w:sz w:val="16"/>
          <w:szCs w:val="16"/>
          <w:lang w:eastAsia="ar-SA"/>
        </w:rPr>
        <w:fldChar w:fldCharType="end"/>
      </w:r>
      <w:r w:rsidRPr="00501FCF">
        <w:rPr>
          <w:rFonts w:ascii="Arial" w:hAnsi="Arial" w:cs="Arial"/>
          <w:sz w:val="16"/>
          <w:szCs w:val="16"/>
          <w:lang w:eastAsia="ar-SA"/>
        </w:rPr>
        <w:t xml:space="preserve"> </w:t>
      </w:r>
      <w:r w:rsidRPr="5BD2FF2F">
        <w:rPr>
          <w:rFonts w:ascii="Arial" w:hAnsi="Arial" w:cs="Arial"/>
          <w:i/>
          <w:iCs/>
          <w:sz w:val="16"/>
          <w:szCs w:val="16"/>
          <w:lang w:eastAsia="ar-SA"/>
        </w:rPr>
        <w:t>(vpiše se ime naročnika zavarovanja, tj. kandidata oziroma ponudnika v postopku javnega naročanja)</w:t>
      </w:r>
    </w:p>
    <w:p w14:paraId="7A5FE74B" w14:textId="77777777" w:rsidR="00543085" w:rsidRPr="00501FCF" w:rsidRDefault="00543085" w:rsidP="5BD2FF2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bCs/>
          <w:sz w:val="16"/>
          <w:szCs w:val="16"/>
          <w:lang w:eastAsia="ar-SA"/>
        </w:rPr>
      </w:pPr>
    </w:p>
    <w:p w14:paraId="4C39181D" w14:textId="77777777" w:rsidR="00543085" w:rsidRPr="00501FCF" w:rsidRDefault="00543085" w:rsidP="00543085">
      <w:pPr>
        <w:suppressAutoHyphens/>
        <w:spacing w:line="260" w:lineRule="atLeast"/>
        <w:jc w:val="both"/>
        <w:rPr>
          <w:rFonts w:ascii="Arial" w:hAnsi="Arial" w:cs="Arial"/>
          <w:sz w:val="16"/>
          <w:szCs w:val="16"/>
          <w:lang w:eastAsia="ar-SA"/>
        </w:rPr>
      </w:pPr>
      <w:r w:rsidRPr="5BD2FF2F">
        <w:rPr>
          <w:rFonts w:ascii="Arial" w:hAnsi="Arial"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55EF1B8" w14:textId="77777777" w:rsidR="00543085" w:rsidRPr="00501FCF" w:rsidRDefault="00543085" w:rsidP="00543085">
      <w:pPr>
        <w:suppressAutoHyphens/>
        <w:spacing w:line="260" w:lineRule="atLeast"/>
        <w:jc w:val="both"/>
        <w:rPr>
          <w:rFonts w:ascii="Arial" w:hAnsi="Arial" w:cs="Arial"/>
          <w:sz w:val="16"/>
          <w:szCs w:val="16"/>
          <w:lang w:eastAsia="ar-SA"/>
        </w:rPr>
      </w:pPr>
    </w:p>
    <w:p w14:paraId="666BE9DF" w14:textId="77777777" w:rsidR="00543085" w:rsidRPr="00501FCF" w:rsidRDefault="00543085" w:rsidP="00543085">
      <w:pPr>
        <w:suppressAutoHyphens/>
        <w:spacing w:line="260" w:lineRule="atLeast"/>
        <w:jc w:val="both"/>
        <w:rPr>
          <w:rFonts w:ascii="Arial" w:hAnsi="Arial" w:cs="Arial"/>
          <w:sz w:val="16"/>
          <w:szCs w:val="16"/>
          <w:lang w:eastAsia="ar-SA"/>
        </w:rPr>
      </w:pPr>
      <w:r w:rsidRPr="5BD2FF2F">
        <w:rPr>
          <w:rFonts w:ascii="Arial" w:hAnsi="Arial" w:cs="Arial"/>
          <w:sz w:val="16"/>
          <w:szCs w:val="16"/>
        </w:rPr>
        <w:t xml:space="preserve">Zavarovanje se lahko unovči iz naslednjih razlogov, ki morajo biti navedeni v izjavi upravičenca oziroma zahtevi za plačilo: </w:t>
      </w:r>
    </w:p>
    <w:p w14:paraId="54F7FB88" w14:textId="77777777" w:rsidR="00543085" w:rsidRPr="00501FCF" w:rsidRDefault="00543085" w:rsidP="007E5F43">
      <w:pPr>
        <w:numPr>
          <w:ilvl w:val="0"/>
          <w:numId w:val="33"/>
        </w:numPr>
        <w:suppressAutoHyphens/>
        <w:spacing w:line="260" w:lineRule="atLeast"/>
        <w:jc w:val="both"/>
        <w:rPr>
          <w:rFonts w:ascii="Arial" w:hAnsi="Arial" w:cs="Arial"/>
          <w:sz w:val="16"/>
          <w:szCs w:val="16"/>
          <w:lang w:eastAsia="ar-SA"/>
        </w:rPr>
      </w:pPr>
      <w:r w:rsidRPr="5BD2FF2F">
        <w:rPr>
          <w:rFonts w:ascii="Arial" w:hAnsi="Arial" w:cs="Arial"/>
          <w:sz w:val="16"/>
          <w:szCs w:val="16"/>
        </w:rPr>
        <w:t>naročnik zavarovanja je umaknil ponudbo po poteku roka za prejem ponudb ali nedopustno spremenil ponudbo v času njene veljavnosti; ali</w:t>
      </w:r>
    </w:p>
    <w:p w14:paraId="48798359" w14:textId="77777777" w:rsidR="00543085" w:rsidRPr="00501FCF" w:rsidRDefault="00543085" w:rsidP="007E5F43">
      <w:pPr>
        <w:numPr>
          <w:ilvl w:val="0"/>
          <w:numId w:val="33"/>
        </w:numPr>
        <w:suppressAutoHyphens/>
        <w:spacing w:line="260" w:lineRule="atLeast"/>
        <w:rPr>
          <w:rFonts w:ascii="Arial" w:hAnsi="Arial" w:cs="Arial"/>
          <w:sz w:val="16"/>
          <w:szCs w:val="16"/>
          <w:lang w:eastAsia="ar-SA"/>
        </w:rPr>
      </w:pPr>
      <w:r w:rsidRPr="5BD2FF2F">
        <w:rPr>
          <w:rFonts w:ascii="Arial" w:hAnsi="Arial" w:cs="Arial"/>
          <w:sz w:val="16"/>
          <w:szCs w:val="16"/>
        </w:rPr>
        <w:t>če ponudnik na poziv naročnika ni pravočasno (torej v roku, ki ga je določil naročnik) dostavil zahtevanega podaljšanja zavarovanja za resnost ponudbe; ali</w:t>
      </w:r>
    </w:p>
    <w:p w14:paraId="78B0B93B" w14:textId="77777777" w:rsidR="00543085" w:rsidRPr="00501FCF" w:rsidRDefault="00543085" w:rsidP="007E5F43">
      <w:pPr>
        <w:numPr>
          <w:ilvl w:val="0"/>
          <w:numId w:val="33"/>
        </w:numPr>
        <w:suppressAutoHyphens/>
        <w:spacing w:line="260" w:lineRule="atLeast"/>
        <w:jc w:val="both"/>
        <w:rPr>
          <w:rFonts w:ascii="Arial" w:hAnsi="Arial" w:cs="Arial"/>
          <w:sz w:val="16"/>
          <w:szCs w:val="16"/>
          <w:lang w:eastAsia="ar-SA"/>
        </w:rPr>
      </w:pPr>
      <w:r w:rsidRPr="5BD2FF2F">
        <w:rPr>
          <w:rFonts w:ascii="Arial" w:hAnsi="Arial" w:cs="Arial"/>
          <w:sz w:val="16"/>
          <w:szCs w:val="16"/>
        </w:rPr>
        <w:t>izbrani naročnik zavarovanja na poziv upravičenca ni podpisal pogodbe; ali</w:t>
      </w:r>
    </w:p>
    <w:p w14:paraId="2EBF0CB6" w14:textId="77777777" w:rsidR="00543085" w:rsidRPr="00501FCF" w:rsidRDefault="00543085" w:rsidP="007E5F43">
      <w:pPr>
        <w:numPr>
          <w:ilvl w:val="0"/>
          <w:numId w:val="33"/>
        </w:numPr>
        <w:suppressAutoHyphens/>
        <w:spacing w:line="260" w:lineRule="atLeast"/>
        <w:jc w:val="both"/>
        <w:rPr>
          <w:rFonts w:ascii="Arial" w:hAnsi="Arial" w:cs="Arial"/>
          <w:sz w:val="16"/>
          <w:szCs w:val="16"/>
          <w:lang w:eastAsia="ar-SA"/>
        </w:rPr>
      </w:pPr>
      <w:r w:rsidRPr="5BD2FF2F">
        <w:rPr>
          <w:rFonts w:ascii="Arial" w:hAnsi="Arial" w:cs="Arial"/>
          <w:sz w:val="16"/>
          <w:szCs w:val="16"/>
        </w:rPr>
        <w:t>izbrani naročnik zavarovanja ni predložil zavarovanja za dobro izvedbo pogodbenih obveznosti v skladu s pogoji naročila.</w:t>
      </w:r>
    </w:p>
    <w:p w14:paraId="72577AC1" w14:textId="77777777" w:rsidR="00543085" w:rsidRPr="00501FCF" w:rsidRDefault="00543085" w:rsidP="00543085">
      <w:pPr>
        <w:suppressAutoHyphens/>
        <w:spacing w:line="260" w:lineRule="atLeast"/>
        <w:jc w:val="both"/>
        <w:rPr>
          <w:rFonts w:ascii="Arial" w:hAnsi="Arial" w:cs="Arial"/>
          <w:sz w:val="16"/>
          <w:szCs w:val="16"/>
          <w:lang w:eastAsia="ar-SA"/>
        </w:rPr>
      </w:pPr>
    </w:p>
    <w:p w14:paraId="210D39BF" w14:textId="77777777" w:rsidR="00543085" w:rsidRPr="00501FCF" w:rsidRDefault="00543085" w:rsidP="00543085">
      <w:pPr>
        <w:suppressAutoHyphens/>
        <w:spacing w:line="260" w:lineRule="atLeast"/>
        <w:jc w:val="both"/>
        <w:rPr>
          <w:rFonts w:ascii="Arial" w:hAnsi="Arial" w:cs="Arial"/>
          <w:sz w:val="16"/>
          <w:szCs w:val="16"/>
          <w:lang w:eastAsia="ar-SA"/>
        </w:rPr>
      </w:pPr>
      <w:r w:rsidRPr="5BD2FF2F">
        <w:rPr>
          <w:rFonts w:ascii="Arial" w:hAnsi="Arial" w:cs="Arial"/>
          <w:sz w:val="16"/>
          <w:szCs w:val="16"/>
        </w:rPr>
        <w:t>Katerokoli zahtevo za plačilo po tem zavarovanju moramo prejeti na datum veljavnosti zavarovanja ali pred njim v zgoraj navedenem kraju predložitve.</w:t>
      </w:r>
    </w:p>
    <w:p w14:paraId="136D2324" w14:textId="77777777" w:rsidR="00543085" w:rsidRPr="00501FCF" w:rsidRDefault="00543085" w:rsidP="00543085">
      <w:pPr>
        <w:suppressAutoHyphens/>
        <w:spacing w:line="260" w:lineRule="atLeast"/>
        <w:jc w:val="both"/>
        <w:rPr>
          <w:rFonts w:ascii="Arial" w:hAnsi="Arial" w:cs="Arial"/>
          <w:sz w:val="16"/>
          <w:szCs w:val="16"/>
          <w:lang w:eastAsia="ar-SA"/>
        </w:rPr>
      </w:pPr>
    </w:p>
    <w:p w14:paraId="5CE9CBE2" w14:textId="77777777" w:rsidR="00543085" w:rsidRPr="00501FCF" w:rsidRDefault="00543085" w:rsidP="00543085">
      <w:pPr>
        <w:suppressAutoHyphens/>
        <w:spacing w:line="260" w:lineRule="atLeast"/>
        <w:jc w:val="both"/>
        <w:rPr>
          <w:rFonts w:ascii="Arial" w:hAnsi="Arial" w:cs="Arial"/>
          <w:sz w:val="16"/>
          <w:szCs w:val="16"/>
          <w:lang w:eastAsia="ar-SA"/>
        </w:rPr>
      </w:pPr>
      <w:r w:rsidRPr="5BD2FF2F">
        <w:rPr>
          <w:rFonts w:ascii="Arial" w:hAnsi="Arial" w:cs="Arial"/>
          <w:sz w:val="16"/>
          <w:szCs w:val="16"/>
        </w:rPr>
        <w:t>Morebitne spore v zvezi s tem zavarovanjem rešuje stvarno pristojno sodišče v Ljubljani po slovenskem pravu.</w:t>
      </w:r>
    </w:p>
    <w:p w14:paraId="103F7299"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D1C14B9"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5BD2FF2F">
        <w:rPr>
          <w:rFonts w:ascii="Arial" w:hAnsi="Arial" w:cs="Arial"/>
          <w:sz w:val="16"/>
          <w:szCs w:val="16"/>
        </w:rPr>
        <w:t>Za to zavarovanje veljajo Enotna pravila za garancije na poziv (EPGP) revizija iz leta 2010, izdana pri MTZ pod št. 758.</w:t>
      </w:r>
    </w:p>
    <w:p w14:paraId="6953DF70"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1AFAA9F"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B3174EB"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r w:rsidRPr="00501FCF">
        <w:rPr>
          <w:rFonts w:ascii="Arial" w:hAnsi="Arial" w:cs="Arial"/>
          <w:sz w:val="16"/>
          <w:szCs w:val="16"/>
          <w:lang w:eastAsia="ar-SA"/>
        </w:rPr>
        <w:tab/>
      </w:r>
      <w:r w:rsidRPr="00501FCF">
        <w:rPr>
          <w:rFonts w:ascii="Arial" w:hAnsi="Arial" w:cs="Arial"/>
          <w:sz w:val="16"/>
          <w:szCs w:val="16"/>
          <w:lang w:eastAsia="ar-SA"/>
        </w:rPr>
        <w:tab/>
      </w:r>
      <w:r w:rsidRPr="00501FCF">
        <w:rPr>
          <w:rFonts w:ascii="Arial" w:hAnsi="Arial" w:cs="Arial"/>
          <w:sz w:val="16"/>
          <w:szCs w:val="16"/>
          <w:lang w:eastAsia="ar-SA"/>
        </w:rPr>
        <w:tab/>
      </w:r>
      <w:r w:rsidRPr="00501FCF">
        <w:rPr>
          <w:rFonts w:ascii="Arial" w:hAnsi="Arial" w:cs="Arial"/>
          <w:sz w:val="16"/>
          <w:szCs w:val="16"/>
          <w:lang w:eastAsia="ar-SA"/>
        </w:rPr>
        <w:tab/>
      </w:r>
      <w:r w:rsidRPr="00501FCF">
        <w:rPr>
          <w:rFonts w:ascii="Arial" w:hAnsi="Arial" w:cs="Arial"/>
          <w:sz w:val="16"/>
          <w:szCs w:val="16"/>
          <w:lang w:eastAsia="ar-SA"/>
        </w:rPr>
        <w:tab/>
      </w:r>
      <w:r w:rsidRPr="00501FCF">
        <w:rPr>
          <w:rFonts w:ascii="Arial" w:hAnsi="Arial" w:cs="Arial"/>
          <w:sz w:val="16"/>
          <w:szCs w:val="16"/>
          <w:lang w:eastAsia="ar-SA"/>
        </w:rPr>
        <w:tab/>
      </w:r>
      <w:r w:rsidRPr="00501FCF">
        <w:rPr>
          <w:rFonts w:ascii="Arial" w:hAnsi="Arial" w:cs="Arial"/>
          <w:sz w:val="16"/>
          <w:szCs w:val="16"/>
          <w:lang w:eastAsia="ar-SA"/>
        </w:rPr>
        <w:tab/>
      </w:r>
      <w:r w:rsidRPr="00501FCF">
        <w:rPr>
          <w:rFonts w:ascii="Arial" w:hAnsi="Arial" w:cs="Arial"/>
          <w:sz w:val="16"/>
          <w:szCs w:val="16"/>
          <w:lang w:eastAsia="ar-SA"/>
        </w:rPr>
        <w:tab/>
        <w:t xml:space="preserve">          garant</w:t>
      </w:r>
      <w:r w:rsidRPr="00501FCF">
        <w:rPr>
          <w:rFonts w:ascii="Arial" w:hAnsi="Arial" w:cs="Arial"/>
          <w:sz w:val="16"/>
          <w:szCs w:val="16"/>
          <w:lang w:eastAsia="ar-SA"/>
        </w:rPr>
        <w:tab/>
      </w:r>
      <w:r w:rsidRPr="00501FCF">
        <w:rPr>
          <w:rFonts w:ascii="Arial" w:hAnsi="Arial" w:cs="Arial"/>
          <w:sz w:val="16"/>
          <w:szCs w:val="16"/>
          <w:lang w:eastAsia="ar-SA"/>
        </w:rPr>
        <w:tab/>
      </w:r>
      <w:r w:rsidRPr="00501FCF">
        <w:rPr>
          <w:rFonts w:ascii="Arial" w:hAnsi="Arial" w:cs="Arial"/>
          <w:sz w:val="16"/>
          <w:szCs w:val="16"/>
          <w:lang w:eastAsia="ar-SA"/>
        </w:rPr>
        <w:tab/>
      </w:r>
      <w:r w:rsidRPr="00501FCF">
        <w:rPr>
          <w:rFonts w:ascii="Arial" w:hAnsi="Arial" w:cs="Arial"/>
          <w:sz w:val="16"/>
          <w:szCs w:val="16"/>
          <w:lang w:eastAsia="ar-SA"/>
        </w:rPr>
        <w:tab/>
      </w:r>
      <w:r w:rsidRPr="00501FCF">
        <w:rPr>
          <w:rFonts w:ascii="Arial" w:hAnsi="Arial" w:cs="Arial"/>
          <w:sz w:val="16"/>
          <w:szCs w:val="16"/>
          <w:lang w:eastAsia="ar-SA"/>
        </w:rPr>
        <w:tab/>
      </w:r>
      <w:r w:rsidRPr="00501FCF">
        <w:rPr>
          <w:rFonts w:ascii="Arial" w:hAnsi="Arial" w:cs="Arial"/>
          <w:sz w:val="16"/>
          <w:szCs w:val="16"/>
          <w:lang w:eastAsia="ar-SA"/>
        </w:rPr>
        <w:tab/>
      </w:r>
      <w:r w:rsidRPr="00501FCF">
        <w:rPr>
          <w:rFonts w:ascii="Arial" w:hAnsi="Arial" w:cs="Arial"/>
          <w:sz w:val="16"/>
          <w:szCs w:val="16"/>
          <w:lang w:eastAsia="ar-SA"/>
        </w:rPr>
        <w:tab/>
      </w:r>
      <w:r w:rsidRPr="00501FCF">
        <w:rPr>
          <w:rFonts w:ascii="Arial" w:hAnsi="Arial" w:cs="Arial"/>
          <w:sz w:val="16"/>
          <w:szCs w:val="16"/>
          <w:lang w:eastAsia="ar-SA"/>
        </w:rPr>
        <w:tab/>
      </w:r>
      <w:r w:rsidRPr="00501FCF">
        <w:rPr>
          <w:rFonts w:ascii="Arial" w:hAnsi="Arial" w:cs="Arial"/>
          <w:sz w:val="16"/>
          <w:szCs w:val="16"/>
          <w:lang w:eastAsia="ar-SA"/>
        </w:rPr>
        <w:tab/>
        <w:t>(žig in podpis)</w:t>
      </w:r>
    </w:p>
    <w:p w14:paraId="135F4F70" w14:textId="77777777" w:rsidR="00543085" w:rsidRPr="00501FCF" w:rsidRDefault="00543085" w:rsidP="0054308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4A773D06" w14:textId="77777777" w:rsidR="00543085" w:rsidRPr="00501FCF" w:rsidRDefault="00543085" w:rsidP="5BD2FF2F">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sz w:val="16"/>
          <w:szCs w:val="16"/>
          <w:lang w:eastAsia="ar-SA"/>
        </w:rPr>
      </w:pPr>
      <w:r w:rsidRPr="5BD2FF2F">
        <w:rPr>
          <w:rFonts w:ascii="Arial" w:hAnsi="Arial" w:cs="Arial"/>
          <w:sz w:val="16"/>
          <w:szCs w:val="16"/>
        </w:rPr>
        <w:t>Opozorilo (ni del vzorca finančnega zavarovanja):</w:t>
      </w:r>
    </w:p>
    <w:p w14:paraId="5B6CF801" w14:textId="77777777" w:rsidR="00543085" w:rsidRPr="00501FCF" w:rsidRDefault="00543085" w:rsidP="5BD2FF2F">
      <w:pPr>
        <w:pBdr>
          <w:top w:val="single" w:sz="4" w:space="1" w:color="000000"/>
          <w:left w:val="single" w:sz="4" w:space="4" w:color="000000"/>
          <w:bottom w:val="single" w:sz="4" w:space="1" w:color="000000"/>
          <w:right w:val="single" w:sz="4" w:space="4" w:color="000000"/>
        </w:pBd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501FCF">
        <w:rPr>
          <w:rFonts w:ascii="Arial" w:hAnsi="Arial" w:cs="Arial"/>
          <w:sz w:val="16"/>
          <w:szCs w:val="16"/>
          <w:lang w:eastAsia="ar-SA"/>
        </w:rPr>
        <w:t xml:space="preserve">V kolikor bo izdajatelj finančnega zavarovanja zavarovalnica (kavcijsko zavarovanje), ki ne razpolaga s SWIFT naslovom, se naslednja navedba pri obliki predložitve na vzorcu briše: »ali v elektronski obliki po SWIFT sistemu na naslov </w:t>
      </w:r>
      <w:r w:rsidRPr="00501FCF">
        <w:rPr>
          <w:rFonts w:ascii="Arial" w:hAnsi="Arial" w:cs="Arial"/>
          <w:sz w:val="16"/>
          <w:szCs w:val="16"/>
          <w:lang w:eastAsia="ar-SA"/>
        </w:rPr>
        <w:fldChar w:fldCharType="begin">
          <w:ffData>
            <w:name w:val=""/>
            <w:enabled/>
            <w:calcOnExit w:val="0"/>
            <w:textInput/>
          </w:ffData>
        </w:fldChar>
      </w:r>
      <w:r w:rsidRPr="00501FCF">
        <w:rPr>
          <w:rFonts w:ascii="Arial" w:hAnsi="Arial" w:cs="Arial"/>
          <w:sz w:val="16"/>
          <w:szCs w:val="16"/>
          <w:lang w:eastAsia="ar-SA"/>
        </w:rPr>
        <w:instrText xml:space="preserve"> FORMTEXT </w:instrText>
      </w:r>
      <w:r w:rsidR="00AF30BC">
        <w:rPr>
          <w:rFonts w:ascii="Arial" w:hAnsi="Arial" w:cs="Arial"/>
          <w:sz w:val="16"/>
          <w:szCs w:val="16"/>
          <w:lang w:eastAsia="ar-SA"/>
        </w:rPr>
      </w:r>
      <w:r w:rsidR="00AF30BC">
        <w:rPr>
          <w:rFonts w:ascii="Arial" w:hAnsi="Arial" w:cs="Arial"/>
          <w:sz w:val="16"/>
          <w:szCs w:val="16"/>
          <w:lang w:eastAsia="ar-SA"/>
        </w:rPr>
        <w:fldChar w:fldCharType="separate"/>
      </w:r>
      <w:r w:rsidRPr="00501FCF">
        <w:rPr>
          <w:rFonts w:ascii="Arial" w:hAnsi="Arial" w:cs="Arial"/>
          <w:sz w:val="16"/>
          <w:szCs w:val="16"/>
          <w:lang w:eastAsia="ar-SA"/>
        </w:rPr>
        <w:fldChar w:fldCharType="end"/>
      </w:r>
      <w:r w:rsidRPr="00501FCF">
        <w:rPr>
          <w:rFonts w:ascii="Arial" w:hAnsi="Arial" w:cs="Arial"/>
          <w:sz w:val="16"/>
          <w:szCs w:val="16"/>
          <w:lang w:eastAsia="ar-SA"/>
        </w:rPr>
        <w:t xml:space="preserve"> </w:t>
      </w:r>
      <w:r w:rsidRPr="5BD2FF2F">
        <w:rPr>
          <w:rFonts w:ascii="Arial" w:hAnsi="Arial" w:cs="Arial"/>
          <w:i/>
          <w:iCs/>
          <w:sz w:val="16"/>
          <w:szCs w:val="16"/>
          <w:lang w:eastAsia="ar-SA"/>
        </w:rPr>
        <w:t>(navede se SWIFT naslova garanta)«</w:t>
      </w:r>
    </w:p>
    <w:p w14:paraId="7E731C9F" w14:textId="77777777" w:rsidR="00543085" w:rsidRPr="00501FCF" w:rsidRDefault="00543085" w:rsidP="00543085">
      <w:pPr>
        <w:spacing w:line="288" w:lineRule="auto"/>
        <w:rPr>
          <w:rFonts w:ascii="Arial" w:hAnsi="Arial" w:cs="Arial"/>
          <w:sz w:val="16"/>
          <w:szCs w:val="16"/>
          <w:lang w:eastAsia="en-US"/>
        </w:rPr>
      </w:pPr>
    </w:p>
    <w:p w14:paraId="69B5D52A" w14:textId="77777777" w:rsidR="000D1F30" w:rsidRPr="00501FCF" w:rsidRDefault="000D1F30" w:rsidP="00E74A6D">
      <w:pPr>
        <w:spacing w:line="288" w:lineRule="auto"/>
        <w:rPr>
          <w:rFonts w:ascii="Arial" w:hAnsi="Arial" w:cs="Arial"/>
          <w:sz w:val="20"/>
          <w:szCs w:val="20"/>
          <w:lang w:eastAsia="en-US"/>
        </w:rPr>
      </w:pPr>
    </w:p>
    <w:p w14:paraId="37181419" w14:textId="00B03FC5" w:rsidR="00227D0A" w:rsidRPr="00501FCF" w:rsidRDefault="00227D0A" w:rsidP="00E74A6D">
      <w:pPr>
        <w:spacing w:line="288" w:lineRule="auto"/>
        <w:rPr>
          <w:rFonts w:ascii="Arial" w:hAnsi="Arial" w:cs="Arial"/>
          <w:sz w:val="20"/>
          <w:szCs w:val="20"/>
          <w:lang w:eastAsia="en-US"/>
        </w:rPr>
      </w:pPr>
    </w:p>
    <w:p w14:paraId="048B221E" w14:textId="506FA548" w:rsidR="00227D0A" w:rsidRPr="00501FCF" w:rsidRDefault="00227D0A" w:rsidP="00E74A6D">
      <w:pPr>
        <w:spacing w:line="288" w:lineRule="auto"/>
        <w:rPr>
          <w:rFonts w:ascii="Arial" w:hAnsi="Arial" w:cs="Arial"/>
          <w:sz w:val="20"/>
          <w:szCs w:val="20"/>
          <w:lang w:eastAsia="en-US"/>
        </w:rPr>
      </w:pPr>
    </w:p>
    <w:p w14:paraId="6624A6C0" w14:textId="1D362530" w:rsidR="00227D0A" w:rsidRPr="00501FCF" w:rsidRDefault="00227D0A" w:rsidP="00E74A6D">
      <w:pPr>
        <w:spacing w:line="288" w:lineRule="auto"/>
        <w:rPr>
          <w:rFonts w:ascii="Arial" w:hAnsi="Arial" w:cs="Arial"/>
          <w:sz w:val="20"/>
          <w:szCs w:val="20"/>
          <w:lang w:eastAsia="en-US"/>
        </w:rPr>
      </w:pPr>
    </w:p>
    <w:p w14:paraId="413D631A" w14:textId="31E32970" w:rsidR="00227D0A" w:rsidRPr="00501FCF" w:rsidRDefault="00227D0A" w:rsidP="00E74A6D">
      <w:pPr>
        <w:spacing w:line="288" w:lineRule="auto"/>
        <w:rPr>
          <w:rFonts w:ascii="Arial" w:hAnsi="Arial" w:cs="Arial"/>
          <w:sz w:val="20"/>
          <w:szCs w:val="20"/>
          <w:lang w:eastAsia="en-US"/>
        </w:rPr>
      </w:pPr>
    </w:p>
    <w:p w14:paraId="72B97BE9" w14:textId="77777777" w:rsidR="00227D0A" w:rsidRPr="00501FCF" w:rsidRDefault="00227D0A" w:rsidP="00E74A6D">
      <w:pPr>
        <w:spacing w:line="288" w:lineRule="auto"/>
        <w:rPr>
          <w:rFonts w:ascii="Arial" w:hAnsi="Arial" w:cs="Arial"/>
          <w:sz w:val="20"/>
          <w:szCs w:val="20"/>
          <w:lang w:eastAsia="en-US"/>
        </w:rPr>
      </w:pPr>
    </w:p>
    <w:p w14:paraId="623DE044" w14:textId="77777777" w:rsidR="00E92B0A" w:rsidRPr="00501FCF" w:rsidRDefault="00E92B0A" w:rsidP="00E74A6D">
      <w:pPr>
        <w:spacing w:line="288" w:lineRule="auto"/>
        <w:rPr>
          <w:rFonts w:ascii="Arial" w:hAnsi="Arial" w:cs="Arial"/>
          <w:sz w:val="20"/>
          <w:szCs w:val="20"/>
          <w:lang w:eastAsia="en-US"/>
        </w:rPr>
      </w:pPr>
    </w:p>
    <w:p w14:paraId="2334BF7D" w14:textId="77777777" w:rsidR="000323D8" w:rsidRPr="00501FCF" w:rsidRDefault="000323D8" w:rsidP="00E74A6D">
      <w:pPr>
        <w:spacing w:line="288" w:lineRule="auto"/>
        <w:rPr>
          <w:rFonts w:ascii="Arial" w:hAnsi="Arial" w:cs="Arial"/>
          <w:sz w:val="20"/>
          <w:szCs w:val="20"/>
          <w:lang w:eastAsia="en-US"/>
        </w:rPr>
      </w:pPr>
    </w:p>
    <w:p w14:paraId="5D0955EE" w14:textId="595162AF" w:rsidR="00D04BE8" w:rsidRPr="00501FCF" w:rsidRDefault="00D04BE8" w:rsidP="00E74A6D">
      <w:pPr>
        <w:spacing w:line="288" w:lineRule="auto"/>
        <w:rPr>
          <w:rFonts w:ascii="Arial" w:hAnsi="Arial" w:cs="Arial"/>
          <w:sz w:val="20"/>
          <w:szCs w:val="20"/>
          <w:lang w:eastAsia="en-US"/>
        </w:rPr>
      </w:pPr>
    </w:p>
    <w:p w14:paraId="2243BBA7" w14:textId="28818CC3" w:rsidR="00543085" w:rsidRPr="00501FCF" w:rsidRDefault="00543085" w:rsidP="00E74A6D">
      <w:pPr>
        <w:spacing w:line="288" w:lineRule="auto"/>
        <w:rPr>
          <w:rFonts w:ascii="Arial" w:hAnsi="Arial" w:cs="Arial"/>
          <w:sz w:val="20"/>
          <w:szCs w:val="20"/>
          <w:lang w:eastAsia="en-US"/>
        </w:rPr>
      </w:pPr>
    </w:p>
    <w:p w14:paraId="0D01E983" w14:textId="69DC6C50" w:rsidR="00543085" w:rsidRPr="00501FCF" w:rsidRDefault="00543085" w:rsidP="00E74A6D">
      <w:pPr>
        <w:spacing w:line="288" w:lineRule="auto"/>
        <w:rPr>
          <w:rFonts w:ascii="Arial" w:hAnsi="Arial" w:cs="Arial"/>
          <w:sz w:val="20"/>
          <w:szCs w:val="20"/>
          <w:lang w:eastAsia="en-US"/>
        </w:rPr>
      </w:pPr>
    </w:p>
    <w:p w14:paraId="48342F13" w14:textId="49A75DAE" w:rsidR="00543085" w:rsidRPr="00501FCF" w:rsidRDefault="00543085" w:rsidP="00E74A6D">
      <w:pPr>
        <w:spacing w:line="288" w:lineRule="auto"/>
        <w:rPr>
          <w:rFonts w:ascii="Arial" w:hAnsi="Arial" w:cs="Arial"/>
          <w:sz w:val="20"/>
          <w:szCs w:val="20"/>
          <w:lang w:eastAsia="en-US"/>
        </w:rPr>
      </w:pPr>
    </w:p>
    <w:p w14:paraId="34C1CAE2" w14:textId="013E7F82" w:rsidR="00543085" w:rsidRPr="00501FCF" w:rsidRDefault="00543085" w:rsidP="00E74A6D">
      <w:pPr>
        <w:spacing w:line="288" w:lineRule="auto"/>
        <w:rPr>
          <w:rFonts w:ascii="Arial" w:hAnsi="Arial" w:cs="Arial"/>
          <w:sz w:val="20"/>
          <w:szCs w:val="20"/>
          <w:lang w:eastAsia="en-US"/>
        </w:rPr>
      </w:pPr>
    </w:p>
    <w:p w14:paraId="55AE4AE2" w14:textId="4948EB8D" w:rsidR="00543085" w:rsidRPr="00501FCF" w:rsidRDefault="00543085" w:rsidP="00E74A6D">
      <w:pPr>
        <w:spacing w:line="288" w:lineRule="auto"/>
        <w:rPr>
          <w:rFonts w:ascii="Arial" w:hAnsi="Arial" w:cs="Arial"/>
          <w:sz w:val="20"/>
          <w:szCs w:val="20"/>
          <w:lang w:eastAsia="en-US"/>
        </w:rPr>
      </w:pPr>
    </w:p>
    <w:p w14:paraId="0D816B13" w14:textId="76D33595" w:rsidR="00543085" w:rsidRPr="00501FCF" w:rsidRDefault="00543085" w:rsidP="00E74A6D">
      <w:pPr>
        <w:spacing w:line="288" w:lineRule="auto"/>
        <w:rPr>
          <w:rFonts w:ascii="Arial" w:hAnsi="Arial" w:cs="Arial"/>
          <w:sz w:val="20"/>
          <w:szCs w:val="20"/>
          <w:lang w:eastAsia="en-US"/>
        </w:rPr>
      </w:pPr>
    </w:p>
    <w:p w14:paraId="1FBB9436" w14:textId="1DB26A58" w:rsidR="00543085" w:rsidRPr="00501FCF" w:rsidRDefault="00543085" w:rsidP="00E74A6D">
      <w:pPr>
        <w:spacing w:line="288" w:lineRule="auto"/>
        <w:rPr>
          <w:rFonts w:ascii="Arial" w:hAnsi="Arial" w:cs="Arial"/>
          <w:sz w:val="20"/>
          <w:szCs w:val="20"/>
          <w:lang w:eastAsia="en-US"/>
        </w:rPr>
      </w:pPr>
    </w:p>
    <w:p w14:paraId="60A68450" w14:textId="62408ED5" w:rsidR="00543085" w:rsidRPr="00501FCF" w:rsidRDefault="00543085" w:rsidP="00E74A6D">
      <w:pPr>
        <w:spacing w:line="288" w:lineRule="auto"/>
        <w:rPr>
          <w:rFonts w:ascii="Arial" w:hAnsi="Arial" w:cs="Arial"/>
          <w:sz w:val="20"/>
          <w:szCs w:val="20"/>
          <w:lang w:eastAsia="en-US"/>
        </w:rPr>
      </w:pPr>
    </w:p>
    <w:p w14:paraId="61B469FA" w14:textId="37D73DD3" w:rsidR="00543085" w:rsidRPr="00501FCF" w:rsidRDefault="00543085" w:rsidP="00E74A6D">
      <w:pPr>
        <w:spacing w:line="288" w:lineRule="auto"/>
        <w:rPr>
          <w:rFonts w:ascii="Arial" w:hAnsi="Arial" w:cs="Arial"/>
          <w:sz w:val="20"/>
          <w:szCs w:val="20"/>
          <w:lang w:eastAsia="en-US"/>
        </w:rPr>
      </w:pPr>
    </w:p>
    <w:p w14:paraId="576BA71C" w14:textId="4E3298A3" w:rsidR="00543085" w:rsidRPr="00501FCF" w:rsidRDefault="00543085" w:rsidP="00E74A6D">
      <w:pPr>
        <w:spacing w:line="288" w:lineRule="auto"/>
        <w:rPr>
          <w:rFonts w:ascii="Arial" w:hAnsi="Arial" w:cs="Arial"/>
          <w:sz w:val="20"/>
          <w:szCs w:val="20"/>
          <w:lang w:eastAsia="en-US"/>
        </w:rPr>
      </w:pPr>
    </w:p>
    <w:p w14:paraId="06167937" w14:textId="02F8EC4F" w:rsidR="00543085" w:rsidRPr="00501FCF" w:rsidRDefault="00543085" w:rsidP="00E74A6D">
      <w:pPr>
        <w:spacing w:line="288" w:lineRule="auto"/>
        <w:rPr>
          <w:rFonts w:ascii="Arial" w:hAnsi="Arial" w:cs="Arial"/>
          <w:sz w:val="20"/>
          <w:szCs w:val="20"/>
          <w:lang w:eastAsia="en-US"/>
        </w:rPr>
      </w:pPr>
    </w:p>
    <w:p w14:paraId="228E50BE" w14:textId="47AA946C" w:rsidR="00543085" w:rsidRPr="00501FCF" w:rsidRDefault="00543085" w:rsidP="00E74A6D">
      <w:pPr>
        <w:spacing w:line="288" w:lineRule="auto"/>
        <w:rPr>
          <w:rFonts w:ascii="Arial" w:hAnsi="Arial" w:cs="Arial"/>
          <w:sz w:val="20"/>
          <w:szCs w:val="20"/>
          <w:lang w:eastAsia="en-US"/>
        </w:rPr>
      </w:pPr>
    </w:p>
    <w:p w14:paraId="760CD7E6" w14:textId="3897EE64" w:rsidR="00543085" w:rsidRPr="00501FCF" w:rsidRDefault="00543085" w:rsidP="00E74A6D">
      <w:pPr>
        <w:spacing w:line="288" w:lineRule="auto"/>
        <w:rPr>
          <w:rFonts w:ascii="Arial" w:hAnsi="Arial" w:cs="Arial"/>
          <w:sz w:val="20"/>
          <w:szCs w:val="20"/>
          <w:lang w:eastAsia="en-US"/>
        </w:rPr>
      </w:pPr>
    </w:p>
    <w:p w14:paraId="37A14679" w14:textId="5C9E2A4D" w:rsidR="00543085" w:rsidRPr="00501FCF" w:rsidRDefault="00543085" w:rsidP="00E74A6D">
      <w:pPr>
        <w:spacing w:line="288" w:lineRule="auto"/>
        <w:rPr>
          <w:rFonts w:ascii="Arial" w:hAnsi="Arial" w:cs="Arial"/>
          <w:sz w:val="20"/>
          <w:szCs w:val="20"/>
          <w:lang w:eastAsia="en-US"/>
        </w:rPr>
      </w:pPr>
    </w:p>
    <w:p w14:paraId="3AC9ACA1" w14:textId="2D427868" w:rsidR="00543085" w:rsidRPr="00501FCF" w:rsidRDefault="00543085" w:rsidP="00E74A6D">
      <w:pPr>
        <w:spacing w:line="288" w:lineRule="auto"/>
        <w:rPr>
          <w:rFonts w:ascii="Arial" w:hAnsi="Arial" w:cs="Arial"/>
          <w:sz w:val="20"/>
          <w:szCs w:val="20"/>
          <w:lang w:eastAsia="en-US"/>
        </w:rPr>
      </w:pPr>
    </w:p>
    <w:p w14:paraId="6A11FCFA" w14:textId="250B4B8E" w:rsidR="00543085" w:rsidRPr="00501FCF" w:rsidRDefault="00543085" w:rsidP="00E74A6D">
      <w:pPr>
        <w:spacing w:line="288" w:lineRule="auto"/>
        <w:rPr>
          <w:rFonts w:ascii="Arial" w:hAnsi="Arial" w:cs="Arial"/>
          <w:sz w:val="20"/>
          <w:szCs w:val="20"/>
          <w:lang w:eastAsia="en-US"/>
        </w:rPr>
      </w:pPr>
    </w:p>
    <w:p w14:paraId="3D5E5D94" w14:textId="2027C29F" w:rsidR="00543085" w:rsidRPr="00501FCF" w:rsidRDefault="00543085" w:rsidP="00E74A6D">
      <w:pPr>
        <w:spacing w:line="288" w:lineRule="auto"/>
        <w:rPr>
          <w:rFonts w:ascii="Arial" w:hAnsi="Arial" w:cs="Arial"/>
          <w:sz w:val="20"/>
          <w:szCs w:val="20"/>
          <w:lang w:eastAsia="en-US"/>
        </w:rPr>
      </w:pPr>
    </w:p>
    <w:p w14:paraId="30620715" w14:textId="1E07F12C" w:rsidR="00543085" w:rsidRPr="00501FCF" w:rsidRDefault="00543085" w:rsidP="00E74A6D">
      <w:pPr>
        <w:spacing w:line="288" w:lineRule="auto"/>
        <w:rPr>
          <w:rFonts w:ascii="Arial" w:hAnsi="Arial" w:cs="Arial"/>
          <w:sz w:val="20"/>
          <w:szCs w:val="20"/>
          <w:lang w:eastAsia="en-US"/>
        </w:rPr>
      </w:pPr>
    </w:p>
    <w:p w14:paraId="31BBF11D" w14:textId="7815CE29" w:rsidR="00543085" w:rsidRPr="00501FCF" w:rsidRDefault="00543085" w:rsidP="00E74A6D">
      <w:pPr>
        <w:spacing w:line="288" w:lineRule="auto"/>
        <w:rPr>
          <w:rFonts w:ascii="Arial" w:hAnsi="Arial" w:cs="Arial"/>
          <w:sz w:val="20"/>
          <w:szCs w:val="20"/>
          <w:lang w:eastAsia="en-US"/>
        </w:rPr>
      </w:pPr>
    </w:p>
    <w:p w14:paraId="7792F4BA" w14:textId="2FCF7E5B" w:rsidR="00543085" w:rsidRPr="00501FCF" w:rsidRDefault="00543085" w:rsidP="00E74A6D">
      <w:pPr>
        <w:spacing w:line="288" w:lineRule="auto"/>
        <w:rPr>
          <w:rFonts w:ascii="Arial" w:hAnsi="Arial" w:cs="Arial"/>
          <w:sz w:val="20"/>
          <w:szCs w:val="20"/>
          <w:lang w:eastAsia="en-US"/>
        </w:rPr>
      </w:pPr>
    </w:p>
    <w:p w14:paraId="462F4359" w14:textId="5200CEE0" w:rsidR="00543085" w:rsidRPr="00501FCF" w:rsidRDefault="00543085" w:rsidP="00E74A6D">
      <w:pPr>
        <w:spacing w:line="288" w:lineRule="auto"/>
        <w:rPr>
          <w:rFonts w:ascii="Arial" w:hAnsi="Arial" w:cs="Arial"/>
          <w:sz w:val="20"/>
          <w:szCs w:val="20"/>
          <w:lang w:eastAsia="en-US"/>
        </w:rPr>
      </w:pPr>
    </w:p>
    <w:p w14:paraId="040D4710" w14:textId="13AAC478" w:rsidR="00543085" w:rsidRPr="00501FCF" w:rsidRDefault="00543085" w:rsidP="00E74A6D">
      <w:pPr>
        <w:spacing w:line="288" w:lineRule="auto"/>
        <w:rPr>
          <w:rFonts w:ascii="Arial" w:hAnsi="Arial" w:cs="Arial"/>
          <w:sz w:val="20"/>
          <w:szCs w:val="20"/>
          <w:lang w:eastAsia="en-US"/>
        </w:rPr>
      </w:pPr>
    </w:p>
    <w:p w14:paraId="193FF880" w14:textId="07DB9A14" w:rsidR="00543085" w:rsidRPr="00501FCF" w:rsidRDefault="00543085" w:rsidP="00E74A6D">
      <w:pPr>
        <w:spacing w:line="288" w:lineRule="auto"/>
        <w:rPr>
          <w:rFonts w:ascii="Arial" w:hAnsi="Arial" w:cs="Arial"/>
          <w:sz w:val="20"/>
          <w:szCs w:val="20"/>
          <w:lang w:eastAsia="en-US"/>
        </w:rPr>
      </w:pPr>
    </w:p>
    <w:p w14:paraId="0EB299E1" w14:textId="2E69F73C" w:rsidR="00543085" w:rsidRPr="00501FCF" w:rsidRDefault="00543085" w:rsidP="00E74A6D">
      <w:pPr>
        <w:spacing w:line="288" w:lineRule="auto"/>
        <w:rPr>
          <w:rFonts w:ascii="Arial" w:hAnsi="Arial" w:cs="Arial"/>
          <w:sz w:val="20"/>
          <w:szCs w:val="20"/>
          <w:lang w:eastAsia="en-US"/>
        </w:rPr>
      </w:pPr>
    </w:p>
    <w:p w14:paraId="323E7976" w14:textId="3BA1782E" w:rsidR="00543085" w:rsidRPr="00501FCF" w:rsidRDefault="00543085" w:rsidP="00E74A6D">
      <w:pPr>
        <w:spacing w:line="288" w:lineRule="auto"/>
        <w:rPr>
          <w:rFonts w:ascii="Arial" w:hAnsi="Arial" w:cs="Arial"/>
          <w:sz w:val="20"/>
          <w:szCs w:val="20"/>
          <w:lang w:eastAsia="en-US"/>
        </w:rPr>
      </w:pPr>
    </w:p>
    <w:p w14:paraId="3C8C3F53" w14:textId="44151403" w:rsidR="00543085" w:rsidRPr="00501FCF" w:rsidRDefault="00543085" w:rsidP="00E74A6D">
      <w:pPr>
        <w:spacing w:line="288" w:lineRule="auto"/>
        <w:rPr>
          <w:rFonts w:ascii="Arial" w:hAnsi="Arial" w:cs="Arial"/>
          <w:sz w:val="20"/>
          <w:szCs w:val="20"/>
          <w:lang w:eastAsia="en-US"/>
        </w:rPr>
      </w:pPr>
    </w:p>
    <w:p w14:paraId="77ADA143" w14:textId="11135F94" w:rsidR="00543085" w:rsidRPr="00501FCF" w:rsidRDefault="00543085" w:rsidP="00E74A6D">
      <w:pPr>
        <w:spacing w:line="288" w:lineRule="auto"/>
        <w:rPr>
          <w:rFonts w:ascii="Arial" w:hAnsi="Arial" w:cs="Arial"/>
          <w:sz w:val="20"/>
          <w:szCs w:val="20"/>
          <w:lang w:eastAsia="en-US"/>
        </w:rPr>
      </w:pPr>
    </w:p>
    <w:p w14:paraId="2F466AC3" w14:textId="61698A8B" w:rsidR="00543085" w:rsidRPr="00501FCF" w:rsidRDefault="00543085" w:rsidP="00E74A6D">
      <w:pPr>
        <w:spacing w:line="288" w:lineRule="auto"/>
        <w:rPr>
          <w:rFonts w:ascii="Arial" w:hAnsi="Arial" w:cs="Arial"/>
          <w:sz w:val="20"/>
          <w:szCs w:val="20"/>
          <w:lang w:eastAsia="en-US"/>
        </w:rPr>
      </w:pPr>
    </w:p>
    <w:p w14:paraId="28F4F042" w14:textId="77777777" w:rsidR="00543085" w:rsidRPr="00501FCF" w:rsidRDefault="00543085" w:rsidP="00E74A6D">
      <w:pPr>
        <w:spacing w:line="288" w:lineRule="auto"/>
        <w:rPr>
          <w:rFonts w:ascii="Arial" w:hAnsi="Arial" w:cs="Arial"/>
          <w:sz w:val="20"/>
          <w:szCs w:val="20"/>
          <w:lang w:eastAsia="en-US"/>
        </w:rPr>
      </w:pPr>
    </w:p>
    <w:p w14:paraId="0935E67D" w14:textId="509096F5" w:rsidR="00E74A6D" w:rsidRPr="00501FCF" w:rsidRDefault="00E74A6D" w:rsidP="5BD2FF2F">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5BD2FF2F">
        <w:rPr>
          <w:rFonts w:ascii="Arial" w:hAnsi="Arial" w:cs="Arial"/>
          <w:b/>
          <w:bCs/>
          <w:sz w:val="20"/>
          <w:szCs w:val="20"/>
        </w:rPr>
        <w:t>Obrazec</w:t>
      </w:r>
      <w:r w:rsidR="00762E6F" w:rsidRPr="5BD2FF2F">
        <w:rPr>
          <w:rFonts w:ascii="Arial" w:hAnsi="Arial" w:cs="Arial"/>
          <w:b/>
          <w:bCs/>
          <w:sz w:val="20"/>
          <w:szCs w:val="20"/>
        </w:rPr>
        <w:t xml:space="preserve"> </w:t>
      </w:r>
      <w:r w:rsidR="00543085" w:rsidRPr="5BD2FF2F">
        <w:rPr>
          <w:rFonts w:ascii="Arial" w:hAnsi="Arial" w:cs="Arial"/>
          <w:b/>
          <w:bCs/>
          <w:sz w:val="20"/>
          <w:szCs w:val="20"/>
        </w:rPr>
        <w:t>10.1</w:t>
      </w:r>
      <w:r w:rsidRPr="5BD2FF2F">
        <w:rPr>
          <w:rFonts w:ascii="Arial" w:hAnsi="Arial" w:cs="Arial"/>
          <w:b/>
          <w:bCs/>
          <w:sz w:val="20"/>
          <w:szCs w:val="20"/>
        </w:rPr>
        <w:t>: GARANCIJA ZA DOBRO IZVEDBO POGODBENIH OBVEZNOSTI</w:t>
      </w:r>
      <w:r w:rsidR="00543085" w:rsidRPr="5BD2FF2F">
        <w:rPr>
          <w:rFonts w:ascii="Arial" w:hAnsi="Arial" w:cs="Arial"/>
          <w:b/>
          <w:bCs/>
          <w:sz w:val="20"/>
          <w:szCs w:val="20"/>
        </w:rPr>
        <w:t xml:space="preserve"> ZA SKLOP 1</w:t>
      </w:r>
    </w:p>
    <w:p w14:paraId="73D80414" w14:textId="77777777" w:rsidR="00E74A6D" w:rsidRPr="00501FCF" w:rsidRDefault="00E74A6D" w:rsidP="00E74A6D">
      <w:pPr>
        <w:keepNext/>
        <w:spacing w:before="120" w:after="60" w:line="260" w:lineRule="atLeast"/>
        <w:jc w:val="center"/>
        <w:outlineLvl w:val="2"/>
        <w:rPr>
          <w:rFonts w:ascii="Arial" w:hAnsi="Arial" w:cs="Arial"/>
          <w:b/>
          <w:bCs/>
          <w:sz w:val="16"/>
          <w:szCs w:val="16"/>
          <w:lang w:eastAsia="en-US"/>
        </w:rPr>
      </w:pPr>
      <w:bookmarkStart w:id="153" w:name="_Toc534026547"/>
      <w:bookmarkStart w:id="154" w:name="_Toc534192830"/>
      <w:r w:rsidRPr="5BD2FF2F">
        <w:rPr>
          <w:rFonts w:ascii="Arial" w:hAnsi="Arial" w:cs="Arial"/>
          <w:b/>
          <w:bCs/>
          <w:sz w:val="16"/>
          <w:szCs w:val="16"/>
        </w:rPr>
        <w:t>Obrazec zavarovanja za dobro izvedbo pogodbenih obveznosti po EPGP-758</w:t>
      </w:r>
      <w:bookmarkEnd w:id="153"/>
      <w:bookmarkEnd w:id="154"/>
    </w:p>
    <w:p w14:paraId="412155B9" w14:textId="77777777" w:rsidR="00CE3BD6" w:rsidRPr="00501FCF" w:rsidRDefault="00CE3BD6"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6E267C2" w14:textId="77777777" w:rsidR="00E74A6D" w:rsidRPr="00501FCF" w:rsidRDefault="00E74A6D" w:rsidP="5BD2FF2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iCs/>
          <w:sz w:val="16"/>
          <w:szCs w:val="16"/>
          <w:lang w:eastAsia="en-US"/>
        </w:rPr>
      </w:pPr>
      <w:r w:rsidRPr="5BD2FF2F">
        <w:rPr>
          <w:rFonts w:ascii="Arial" w:hAnsi="Arial" w:cs="Arial"/>
          <w:i/>
          <w:iCs/>
          <w:sz w:val="16"/>
          <w:szCs w:val="16"/>
        </w:rPr>
        <w:t>Glava s podatki o garantu (zavarovalnici/banki) ali SWIFT ključ</w:t>
      </w:r>
    </w:p>
    <w:p w14:paraId="26B3573E" w14:textId="77777777" w:rsidR="00E74A6D" w:rsidRPr="00501FCF" w:rsidRDefault="00E74A6D" w:rsidP="5BD2FF2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Arial" w:hAnsi="Arial" w:cs="Arial"/>
          <w:b/>
          <w:bCs/>
          <w:sz w:val="16"/>
          <w:szCs w:val="16"/>
          <w:lang w:eastAsia="en-US"/>
        </w:rPr>
      </w:pPr>
    </w:p>
    <w:p w14:paraId="4926B03A" w14:textId="6FD3AA6E" w:rsidR="00E74A6D" w:rsidRPr="00501FCF" w:rsidRDefault="00E74A6D" w:rsidP="5BD2FF2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iCs/>
          <w:sz w:val="16"/>
          <w:szCs w:val="16"/>
          <w:lang w:eastAsia="en-US"/>
        </w:rPr>
      </w:pPr>
      <w:r w:rsidRPr="5BD2FF2F">
        <w:rPr>
          <w:rFonts w:ascii="Arial" w:hAnsi="Arial" w:cs="Arial"/>
          <w:sz w:val="16"/>
          <w:szCs w:val="16"/>
        </w:rPr>
        <w:t xml:space="preserve">Za:       </w:t>
      </w:r>
      <w:r w:rsidR="00711474" w:rsidRPr="5BD2FF2F">
        <w:rPr>
          <w:rFonts w:ascii="Arial" w:hAnsi="Arial" w:cs="Arial"/>
          <w:b/>
          <w:bCs/>
          <w:sz w:val="16"/>
          <w:szCs w:val="16"/>
        </w:rPr>
        <w:t>Ministrstvo za okolje, podnebje in energijo</w:t>
      </w:r>
      <w:r w:rsidRPr="5BD2FF2F">
        <w:rPr>
          <w:rFonts w:ascii="Arial" w:hAnsi="Arial" w:cs="Arial"/>
          <w:b/>
          <w:bCs/>
          <w:sz w:val="16"/>
          <w:szCs w:val="16"/>
        </w:rPr>
        <w:t xml:space="preserve">, </w:t>
      </w:r>
      <w:r w:rsidR="002A184F" w:rsidRPr="5BD2FF2F">
        <w:rPr>
          <w:rFonts w:ascii="Arial" w:hAnsi="Arial" w:cs="Arial"/>
          <w:b/>
          <w:bCs/>
          <w:sz w:val="16"/>
          <w:szCs w:val="16"/>
        </w:rPr>
        <w:t>Langusova ulica 4</w:t>
      </w:r>
      <w:r w:rsidRPr="5BD2FF2F">
        <w:rPr>
          <w:rFonts w:ascii="Arial" w:hAnsi="Arial" w:cs="Arial"/>
          <w:b/>
          <w:bCs/>
          <w:sz w:val="16"/>
          <w:szCs w:val="16"/>
        </w:rPr>
        <w:t xml:space="preserve">, Ljubljana </w:t>
      </w:r>
    </w:p>
    <w:p w14:paraId="6C437E94" w14:textId="77777777" w:rsidR="00E74A6D" w:rsidRPr="00501FCF" w:rsidRDefault="00E74A6D" w:rsidP="5BD2FF2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iCs/>
          <w:sz w:val="16"/>
          <w:szCs w:val="16"/>
          <w:lang w:eastAsia="en-US"/>
        </w:rPr>
      </w:pPr>
    </w:p>
    <w:p w14:paraId="745BE7FA" w14:textId="77777777" w:rsidR="00E74A6D" w:rsidRPr="00501FCF" w:rsidRDefault="00E74A6D" w:rsidP="5BD2FF2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iCs/>
          <w:sz w:val="16"/>
          <w:szCs w:val="16"/>
          <w:lang w:eastAsia="en-US"/>
        </w:rPr>
      </w:pPr>
      <w:r w:rsidRPr="00501FCF">
        <w:rPr>
          <w:rFonts w:ascii="Arial" w:hAnsi="Arial" w:cs="Arial"/>
          <w:sz w:val="16"/>
          <w:szCs w:val="16"/>
          <w:lang w:eastAsia="en-US"/>
        </w:rPr>
        <w:t xml:space="preserve">Datum: </w:t>
      </w:r>
      <w:r w:rsidRPr="00501FCF">
        <w:rPr>
          <w:rFonts w:ascii="Arial" w:hAnsi="Arial" w:cs="Arial"/>
          <w:sz w:val="16"/>
          <w:szCs w:val="16"/>
          <w:lang w:eastAsia="en-US"/>
        </w:rPr>
        <w:fldChar w:fldCharType="begin">
          <w:ffData>
            <w:name w:val="Besedilo2"/>
            <w:enabled/>
            <w:calcOnExit w:val="0"/>
            <w:textInput/>
          </w:ffData>
        </w:fldChar>
      </w:r>
      <w:r w:rsidRPr="00501FCF">
        <w:rPr>
          <w:rFonts w:ascii="Arial" w:hAnsi="Arial" w:cs="Arial"/>
          <w:sz w:val="16"/>
          <w:szCs w:val="16"/>
          <w:lang w:eastAsia="en-US"/>
        </w:rPr>
        <w:instrText xml:space="preserve"> FORMTEXT </w:instrText>
      </w:r>
      <w:r w:rsidRPr="00501FCF">
        <w:rPr>
          <w:rFonts w:ascii="Arial" w:hAnsi="Arial" w:cs="Arial"/>
          <w:sz w:val="16"/>
          <w:szCs w:val="16"/>
          <w:lang w:eastAsia="en-US"/>
        </w:rPr>
      </w:r>
      <w:r w:rsidRPr="00501FCF">
        <w:rPr>
          <w:rFonts w:ascii="Arial" w:hAnsi="Arial" w:cs="Arial"/>
          <w:sz w:val="16"/>
          <w:szCs w:val="16"/>
          <w:lang w:eastAsia="en-US"/>
        </w:rPr>
        <w:fldChar w:fldCharType="separate"/>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00501FCF">
        <w:rPr>
          <w:rFonts w:ascii="Arial" w:hAnsi="Arial" w:cs="Arial"/>
          <w:sz w:val="16"/>
          <w:szCs w:val="16"/>
          <w:lang w:eastAsia="en-US"/>
        </w:rPr>
        <w:fldChar w:fldCharType="end"/>
      </w:r>
      <w:r w:rsidRPr="00501FCF">
        <w:rPr>
          <w:rFonts w:ascii="Arial" w:hAnsi="Arial" w:cs="Arial"/>
          <w:sz w:val="16"/>
          <w:szCs w:val="16"/>
          <w:lang w:eastAsia="en-US"/>
        </w:rPr>
        <w:t xml:space="preserve"> </w:t>
      </w:r>
      <w:r w:rsidRPr="5BD2FF2F">
        <w:rPr>
          <w:rFonts w:ascii="Arial" w:hAnsi="Arial" w:cs="Arial"/>
          <w:i/>
          <w:iCs/>
          <w:sz w:val="16"/>
          <w:szCs w:val="16"/>
          <w:lang w:eastAsia="en-US"/>
        </w:rPr>
        <w:t>(vpiše se datum izdaje)</w:t>
      </w:r>
    </w:p>
    <w:p w14:paraId="04DF5789" w14:textId="77777777" w:rsidR="00E74A6D" w:rsidRPr="00501FCF"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072DE409" w14:textId="77777777" w:rsidR="00E74A6D" w:rsidRPr="00501FCF" w:rsidRDefault="00E74A6D" w:rsidP="5BD2FF2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iCs/>
          <w:sz w:val="16"/>
          <w:szCs w:val="16"/>
          <w:lang w:eastAsia="en-US"/>
        </w:rPr>
      </w:pPr>
      <w:r w:rsidRPr="5BD2FF2F">
        <w:rPr>
          <w:rFonts w:ascii="Arial" w:hAnsi="Arial" w:cs="Arial"/>
          <w:b/>
          <w:bCs/>
          <w:sz w:val="16"/>
          <w:szCs w:val="16"/>
          <w:lang w:eastAsia="en-US"/>
        </w:rPr>
        <w:t>VRSTA ZAVAROVANJA:</w:t>
      </w:r>
      <w:r w:rsidRPr="00501FCF">
        <w:rPr>
          <w:rFonts w:ascii="Arial" w:hAnsi="Arial" w:cs="Arial"/>
          <w:sz w:val="16"/>
          <w:szCs w:val="16"/>
          <w:lang w:eastAsia="en-US"/>
        </w:rPr>
        <w:t xml:space="preserve"> </w:t>
      </w:r>
      <w:r w:rsidRPr="00501FCF">
        <w:rPr>
          <w:rFonts w:ascii="Arial" w:hAnsi="Arial" w:cs="Arial"/>
          <w:sz w:val="16"/>
          <w:szCs w:val="16"/>
          <w:lang w:eastAsia="en-US"/>
        </w:rPr>
        <w:fldChar w:fldCharType="begin">
          <w:ffData>
            <w:name w:val="Besedilo2"/>
            <w:enabled/>
            <w:calcOnExit w:val="0"/>
            <w:textInput/>
          </w:ffData>
        </w:fldChar>
      </w:r>
      <w:r w:rsidRPr="00501FCF">
        <w:rPr>
          <w:rFonts w:ascii="Arial" w:hAnsi="Arial" w:cs="Arial"/>
          <w:sz w:val="16"/>
          <w:szCs w:val="16"/>
          <w:lang w:eastAsia="en-US"/>
        </w:rPr>
        <w:instrText xml:space="preserve"> FORMTEXT </w:instrText>
      </w:r>
      <w:r w:rsidRPr="00501FCF">
        <w:rPr>
          <w:rFonts w:ascii="Arial" w:hAnsi="Arial" w:cs="Arial"/>
          <w:sz w:val="16"/>
          <w:szCs w:val="16"/>
          <w:lang w:eastAsia="en-US"/>
        </w:rPr>
      </w:r>
      <w:r w:rsidRPr="00501FCF">
        <w:rPr>
          <w:rFonts w:ascii="Arial" w:hAnsi="Arial" w:cs="Arial"/>
          <w:sz w:val="16"/>
          <w:szCs w:val="16"/>
          <w:lang w:eastAsia="en-US"/>
        </w:rPr>
        <w:fldChar w:fldCharType="separate"/>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00501FCF">
        <w:rPr>
          <w:rFonts w:ascii="Arial" w:hAnsi="Arial" w:cs="Arial"/>
          <w:sz w:val="16"/>
          <w:szCs w:val="16"/>
          <w:lang w:eastAsia="en-US"/>
        </w:rPr>
        <w:fldChar w:fldCharType="end"/>
      </w:r>
      <w:r w:rsidRPr="00501FCF">
        <w:rPr>
          <w:rFonts w:ascii="Arial" w:hAnsi="Arial" w:cs="Arial"/>
          <w:sz w:val="16"/>
          <w:szCs w:val="16"/>
          <w:lang w:eastAsia="en-US"/>
        </w:rPr>
        <w:t xml:space="preserve"> </w:t>
      </w:r>
      <w:r w:rsidRPr="5BD2FF2F">
        <w:rPr>
          <w:rFonts w:ascii="Arial" w:hAnsi="Arial" w:cs="Arial"/>
          <w:i/>
          <w:iCs/>
          <w:sz w:val="16"/>
          <w:szCs w:val="16"/>
          <w:lang w:eastAsia="en-US"/>
        </w:rPr>
        <w:t>(vpiše se vrsta zavarovanja: kavcijsko zavarovanje/bančna garancija)</w:t>
      </w:r>
    </w:p>
    <w:p w14:paraId="0691E8C4" w14:textId="77777777" w:rsidR="00E74A6D" w:rsidRPr="00501FCF"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69B6339" w14:textId="77777777" w:rsidR="00E74A6D" w:rsidRPr="00501FCF"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5BD2FF2F">
        <w:rPr>
          <w:rFonts w:ascii="Arial" w:hAnsi="Arial" w:cs="Arial"/>
          <w:b/>
          <w:bCs/>
          <w:sz w:val="16"/>
          <w:szCs w:val="16"/>
          <w:lang w:eastAsia="en-US"/>
        </w:rPr>
        <w:t xml:space="preserve">ŠTEVILKA: </w:t>
      </w:r>
      <w:r w:rsidRPr="00501FCF">
        <w:rPr>
          <w:rFonts w:ascii="Arial" w:hAnsi="Arial" w:cs="Arial"/>
          <w:sz w:val="16"/>
          <w:szCs w:val="16"/>
          <w:lang w:eastAsia="en-US"/>
        </w:rPr>
        <w:fldChar w:fldCharType="begin">
          <w:ffData>
            <w:name w:val="Besedilo2"/>
            <w:enabled/>
            <w:calcOnExit w:val="0"/>
            <w:textInput/>
          </w:ffData>
        </w:fldChar>
      </w:r>
      <w:r w:rsidRPr="00501FCF">
        <w:rPr>
          <w:rFonts w:ascii="Arial" w:hAnsi="Arial" w:cs="Arial"/>
          <w:sz w:val="16"/>
          <w:szCs w:val="16"/>
          <w:lang w:eastAsia="en-US"/>
        </w:rPr>
        <w:instrText xml:space="preserve"> FORMTEXT </w:instrText>
      </w:r>
      <w:r w:rsidRPr="00501FCF">
        <w:rPr>
          <w:rFonts w:ascii="Arial" w:hAnsi="Arial" w:cs="Arial"/>
          <w:sz w:val="16"/>
          <w:szCs w:val="16"/>
          <w:lang w:eastAsia="en-US"/>
        </w:rPr>
      </w:r>
      <w:r w:rsidRPr="00501FCF">
        <w:rPr>
          <w:rFonts w:ascii="Arial" w:hAnsi="Arial" w:cs="Arial"/>
          <w:sz w:val="16"/>
          <w:szCs w:val="16"/>
          <w:lang w:eastAsia="en-US"/>
        </w:rPr>
        <w:fldChar w:fldCharType="separate"/>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00501FCF">
        <w:rPr>
          <w:rFonts w:ascii="Arial" w:hAnsi="Arial" w:cs="Arial"/>
          <w:sz w:val="16"/>
          <w:szCs w:val="16"/>
          <w:lang w:eastAsia="en-US"/>
        </w:rPr>
        <w:fldChar w:fldCharType="end"/>
      </w:r>
      <w:r w:rsidRPr="00501FCF">
        <w:rPr>
          <w:rFonts w:ascii="Arial" w:hAnsi="Arial" w:cs="Arial"/>
          <w:sz w:val="16"/>
          <w:szCs w:val="16"/>
          <w:lang w:eastAsia="en-US"/>
        </w:rPr>
        <w:t xml:space="preserve"> </w:t>
      </w:r>
      <w:r w:rsidRPr="5BD2FF2F">
        <w:rPr>
          <w:rFonts w:ascii="Arial" w:hAnsi="Arial" w:cs="Arial"/>
          <w:i/>
          <w:iCs/>
          <w:sz w:val="16"/>
          <w:szCs w:val="16"/>
          <w:lang w:eastAsia="en-US"/>
        </w:rPr>
        <w:t>(vpiše se številka zavarovanja)</w:t>
      </w:r>
    </w:p>
    <w:p w14:paraId="323A4824" w14:textId="77777777" w:rsidR="00E74A6D" w:rsidRPr="00501FCF"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00EE5D08" w14:textId="77777777" w:rsidR="00E74A6D" w:rsidRPr="00501FCF"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5BD2FF2F">
        <w:rPr>
          <w:rFonts w:ascii="Arial" w:hAnsi="Arial" w:cs="Arial"/>
          <w:b/>
          <w:bCs/>
          <w:sz w:val="16"/>
          <w:szCs w:val="16"/>
          <w:lang w:eastAsia="en-US"/>
        </w:rPr>
        <w:t>GARANT:</w:t>
      </w:r>
      <w:r w:rsidRPr="00501FCF">
        <w:rPr>
          <w:rFonts w:ascii="Arial" w:hAnsi="Arial" w:cs="Arial"/>
          <w:sz w:val="16"/>
          <w:szCs w:val="16"/>
          <w:lang w:eastAsia="en-US"/>
        </w:rPr>
        <w:t xml:space="preserve"> </w:t>
      </w:r>
      <w:r w:rsidRPr="00501FCF">
        <w:rPr>
          <w:rFonts w:ascii="Arial" w:hAnsi="Arial" w:cs="Arial"/>
          <w:sz w:val="16"/>
          <w:szCs w:val="16"/>
          <w:lang w:eastAsia="en-US"/>
        </w:rPr>
        <w:fldChar w:fldCharType="begin">
          <w:ffData>
            <w:name w:val="Besedilo2"/>
            <w:enabled/>
            <w:calcOnExit w:val="0"/>
            <w:textInput/>
          </w:ffData>
        </w:fldChar>
      </w:r>
      <w:r w:rsidRPr="00501FCF">
        <w:rPr>
          <w:rFonts w:ascii="Arial" w:hAnsi="Arial" w:cs="Arial"/>
          <w:sz w:val="16"/>
          <w:szCs w:val="16"/>
          <w:lang w:eastAsia="en-US"/>
        </w:rPr>
        <w:instrText xml:space="preserve"> FORMTEXT </w:instrText>
      </w:r>
      <w:r w:rsidRPr="00501FCF">
        <w:rPr>
          <w:rFonts w:ascii="Arial" w:hAnsi="Arial" w:cs="Arial"/>
          <w:sz w:val="16"/>
          <w:szCs w:val="16"/>
          <w:lang w:eastAsia="en-US"/>
        </w:rPr>
      </w:r>
      <w:r w:rsidRPr="00501FCF">
        <w:rPr>
          <w:rFonts w:ascii="Arial" w:hAnsi="Arial" w:cs="Arial"/>
          <w:sz w:val="16"/>
          <w:szCs w:val="16"/>
          <w:lang w:eastAsia="en-US"/>
        </w:rPr>
        <w:fldChar w:fldCharType="separate"/>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00501FCF">
        <w:rPr>
          <w:rFonts w:ascii="Arial" w:hAnsi="Arial" w:cs="Arial"/>
          <w:sz w:val="16"/>
          <w:szCs w:val="16"/>
          <w:lang w:eastAsia="en-US"/>
        </w:rPr>
        <w:fldChar w:fldCharType="end"/>
      </w:r>
      <w:r w:rsidRPr="00501FCF">
        <w:rPr>
          <w:rFonts w:ascii="Arial" w:hAnsi="Arial" w:cs="Arial"/>
          <w:sz w:val="16"/>
          <w:szCs w:val="16"/>
          <w:lang w:eastAsia="en-US"/>
        </w:rPr>
        <w:t xml:space="preserve"> </w:t>
      </w:r>
      <w:r w:rsidRPr="5BD2FF2F">
        <w:rPr>
          <w:rFonts w:ascii="Arial" w:hAnsi="Arial" w:cs="Arial"/>
          <w:i/>
          <w:iCs/>
          <w:sz w:val="16"/>
          <w:szCs w:val="16"/>
          <w:lang w:eastAsia="en-US"/>
        </w:rPr>
        <w:t>(vpiše se ime in naslov zavarovalnice/banke v kraju izdaje)</w:t>
      </w:r>
    </w:p>
    <w:p w14:paraId="5373A81D" w14:textId="77777777" w:rsidR="00E74A6D" w:rsidRPr="00501FCF"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70540D2" w14:textId="77777777" w:rsidR="00E74A6D" w:rsidRPr="00501FCF"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5BD2FF2F">
        <w:rPr>
          <w:rFonts w:ascii="Arial" w:hAnsi="Arial" w:cs="Arial"/>
          <w:b/>
          <w:bCs/>
          <w:sz w:val="16"/>
          <w:szCs w:val="16"/>
          <w:lang w:eastAsia="en-US"/>
        </w:rPr>
        <w:t xml:space="preserve">NAROČNIK: </w:t>
      </w:r>
      <w:r w:rsidRPr="00501FCF">
        <w:rPr>
          <w:rFonts w:ascii="Arial" w:hAnsi="Arial" w:cs="Arial"/>
          <w:sz w:val="16"/>
          <w:szCs w:val="16"/>
          <w:lang w:eastAsia="en-US"/>
        </w:rPr>
        <w:fldChar w:fldCharType="begin">
          <w:ffData>
            <w:name w:val="Besedilo2"/>
            <w:enabled/>
            <w:calcOnExit w:val="0"/>
            <w:textInput/>
          </w:ffData>
        </w:fldChar>
      </w:r>
      <w:r w:rsidRPr="00501FCF">
        <w:rPr>
          <w:rFonts w:ascii="Arial" w:hAnsi="Arial" w:cs="Arial"/>
          <w:sz w:val="16"/>
          <w:szCs w:val="16"/>
          <w:lang w:eastAsia="en-US"/>
        </w:rPr>
        <w:instrText xml:space="preserve"> FORMTEXT </w:instrText>
      </w:r>
      <w:r w:rsidRPr="00501FCF">
        <w:rPr>
          <w:rFonts w:ascii="Arial" w:hAnsi="Arial" w:cs="Arial"/>
          <w:sz w:val="16"/>
          <w:szCs w:val="16"/>
          <w:lang w:eastAsia="en-US"/>
        </w:rPr>
      </w:r>
      <w:r w:rsidRPr="00501FCF">
        <w:rPr>
          <w:rFonts w:ascii="Arial" w:hAnsi="Arial" w:cs="Arial"/>
          <w:sz w:val="16"/>
          <w:szCs w:val="16"/>
          <w:lang w:eastAsia="en-US"/>
        </w:rPr>
        <w:fldChar w:fldCharType="separate"/>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00501FCF">
        <w:rPr>
          <w:rFonts w:ascii="Arial" w:hAnsi="Arial" w:cs="Arial"/>
          <w:sz w:val="16"/>
          <w:szCs w:val="16"/>
          <w:lang w:eastAsia="en-US"/>
        </w:rPr>
        <w:fldChar w:fldCharType="end"/>
      </w:r>
      <w:r w:rsidRPr="00501FCF">
        <w:rPr>
          <w:rFonts w:ascii="Arial" w:hAnsi="Arial" w:cs="Arial"/>
          <w:sz w:val="16"/>
          <w:szCs w:val="16"/>
          <w:lang w:eastAsia="en-US"/>
        </w:rPr>
        <w:t xml:space="preserve"> </w:t>
      </w:r>
      <w:r w:rsidRPr="5BD2FF2F">
        <w:rPr>
          <w:rFonts w:ascii="Arial" w:hAnsi="Arial" w:cs="Arial"/>
          <w:i/>
          <w:iCs/>
          <w:sz w:val="16"/>
          <w:szCs w:val="16"/>
          <w:lang w:eastAsia="en-US"/>
        </w:rPr>
        <w:t>(vpiše se ime in naslov naročnika zavarovanja, tj. v postopku javnega naročanja izbranega ponudnika)</w:t>
      </w:r>
    </w:p>
    <w:p w14:paraId="3F9486E4" w14:textId="77777777" w:rsidR="00E74A6D" w:rsidRPr="00501FCF"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007A10F" w14:textId="381EB093" w:rsidR="00E74A6D" w:rsidRPr="00501FCF"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5BD2FF2F">
        <w:rPr>
          <w:rFonts w:ascii="Arial" w:hAnsi="Arial" w:cs="Arial"/>
          <w:b/>
          <w:bCs/>
          <w:sz w:val="16"/>
          <w:szCs w:val="16"/>
        </w:rPr>
        <w:t>UPRAVIČENEC:</w:t>
      </w:r>
      <w:r w:rsidRPr="5BD2FF2F">
        <w:rPr>
          <w:rFonts w:ascii="Arial" w:hAnsi="Arial" w:cs="Arial"/>
          <w:sz w:val="16"/>
          <w:szCs w:val="16"/>
        </w:rPr>
        <w:t xml:space="preserve"> </w:t>
      </w:r>
      <w:r w:rsidR="00711474" w:rsidRPr="5BD2FF2F">
        <w:rPr>
          <w:rFonts w:ascii="Arial" w:hAnsi="Arial" w:cs="Arial"/>
          <w:b/>
          <w:bCs/>
          <w:sz w:val="16"/>
          <w:szCs w:val="16"/>
        </w:rPr>
        <w:t>Ministrstvo za okolje, podnebje in energijo</w:t>
      </w:r>
      <w:r w:rsidRPr="5BD2FF2F">
        <w:rPr>
          <w:rFonts w:ascii="Arial" w:hAnsi="Arial" w:cs="Arial"/>
          <w:b/>
          <w:bCs/>
          <w:sz w:val="16"/>
          <w:szCs w:val="16"/>
        </w:rPr>
        <w:t>, Langusova 4, Ljubljana</w:t>
      </w:r>
    </w:p>
    <w:p w14:paraId="7FBA9A2E" w14:textId="77777777" w:rsidR="00E74A6D" w:rsidRPr="00501FCF"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4B9DFD5" w14:textId="34F0EF20" w:rsidR="00E74A6D" w:rsidRPr="00501FCF" w:rsidRDefault="00E74A6D" w:rsidP="000159A1">
      <w:pPr>
        <w:spacing w:line="260" w:lineRule="atLeast"/>
        <w:jc w:val="both"/>
        <w:rPr>
          <w:rFonts w:ascii="Arial" w:hAnsi="Arial" w:cs="Arial"/>
          <w:b/>
          <w:bCs/>
          <w:sz w:val="16"/>
          <w:szCs w:val="16"/>
          <w:lang w:eastAsia="en-US"/>
        </w:rPr>
      </w:pPr>
      <w:r w:rsidRPr="5BD2FF2F">
        <w:rPr>
          <w:rFonts w:ascii="Arial" w:hAnsi="Arial" w:cs="Arial"/>
          <w:b/>
          <w:bCs/>
          <w:sz w:val="16"/>
          <w:szCs w:val="16"/>
          <w:lang w:eastAsia="en-US"/>
        </w:rPr>
        <w:t xml:space="preserve">OSNOVNI POSEL: </w:t>
      </w:r>
      <w:r w:rsidRPr="00501FCF">
        <w:rPr>
          <w:rFonts w:ascii="Arial" w:hAnsi="Arial" w:cs="Arial"/>
          <w:sz w:val="16"/>
          <w:szCs w:val="16"/>
          <w:lang w:eastAsia="en-US"/>
        </w:rPr>
        <w:t xml:space="preserve">obveznost naročnika zavarovanja iz pogodbe št. </w:t>
      </w:r>
      <w:r w:rsidRPr="00501FCF">
        <w:rPr>
          <w:rFonts w:ascii="Arial" w:hAnsi="Arial" w:cs="Arial"/>
          <w:sz w:val="16"/>
          <w:szCs w:val="16"/>
          <w:lang w:eastAsia="en-US"/>
        </w:rPr>
        <w:fldChar w:fldCharType="begin">
          <w:ffData>
            <w:name w:val="Besedilo2"/>
            <w:enabled/>
            <w:calcOnExit w:val="0"/>
            <w:textInput/>
          </w:ffData>
        </w:fldChar>
      </w:r>
      <w:r w:rsidRPr="00501FCF">
        <w:rPr>
          <w:rFonts w:ascii="Arial" w:hAnsi="Arial" w:cs="Arial"/>
          <w:sz w:val="16"/>
          <w:szCs w:val="16"/>
          <w:lang w:eastAsia="en-US"/>
        </w:rPr>
        <w:instrText xml:space="preserve"> FORMTEXT </w:instrText>
      </w:r>
      <w:r w:rsidRPr="00501FCF">
        <w:rPr>
          <w:rFonts w:ascii="Arial" w:hAnsi="Arial" w:cs="Arial"/>
          <w:sz w:val="16"/>
          <w:szCs w:val="16"/>
          <w:lang w:eastAsia="en-US"/>
        </w:rPr>
      </w:r>
      <w:r w:rsidRPr="00501FCF">
        <w:rPr>
          <w:rFonts w:ascii="Arial" w:hAnsi="Arial" w:cs="Arial"/>
          <w:sz w:val="16"/>
          <w:szCs w:val="16"/>
          <w:lang w:eastAsia="en-US"/>
        </w:rPr>
        <w:fldChar w:fldCharType="separate"/>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00501FCF">
        <w:rPr>
          <w:rFonts w:ascii="Arial" w:hAnsi="Arial" w:cs="Arial"/>
          <w:sz w:val="16"/>
          <w:szCs w:val="16"/>
          <w:lang w:eastAsia="en-US"/>
        </w:rPr>
        <w:fldChar w:fldCharType="end"/>
      </w:r>
      <w:r w:rsidRPr="00501FCF">
        <w:rPr>
          <w:rFonts w:ascii="Arial" w:hAnsi="Arial" w:cs="Arial"/>
          <w:sz w:val="16"/>
          <w:szCs w:val="16"/>
          <w:lang w:eastAsia="en-US"/>
        </w:rPr>
        <w:t xml:space="preserve"> z dne </w:t>
      </w:r>
      <w:r w:rsidRPr="00501FCF">
        <w:rPr>
          <w:rFonts w:ascii="Arial" w:hAnsi="Arial" w:cs="Arial"/>
          <w:sz w:val="16"/>
          <w:szCs w:val="16"/>
          <w:lang w:eastAsia="en-US"/>
        </w:rPr>
        <w:fldChar w:fldCharType="begin">
          <w:ffData>
            <w:name w:val="Besedilo2"/>
            <w:enabled/>
            <w:calcOnExit w:val="0"/>
            <w:textInput/>
          </w:ffData>
        </w:fldChar>
      </w:r>
      <w:r w:rsidRPr="00501FCF">
        <w:rPr>
          <w:rFonts w:ascii="Arial" w:hAnsi="Arial" w:cs="Arial"/>
          <w:sz w:val="16"/>
          <w:szCs w:val="16"/>
          <w:lang w:eastAsia="en-US"/>
        </w:rPr>
        <w:instrText xml:space="preserve"> FORMTEXT </w:instrText>
      </w:r>
      <w:r w:rsidRPr="00501FCF">
        <w:rPr>
          <w:rFonts w:ascii="Arial" w:hAnsi="Arial" w:cs="Arial"/>
          <w:sz w:val="16"/>
          <w:szCs w:val="16"/>
          <w:lang w:eastAsia="en-US"/>
        </w:rPr>
      </w:r>
      <w:r w:rsidRPr="00501FCF">
        <w:rPr>
          <w:rFonts w:ascii="Arial" w:hAnsi="Arial" w:cs="Arial"/>
          <w:sz w:val="16"/>
          <w:szCs w:val="16"/>
          <w:lang w:eastAsia="en-US"/>
        </w:rPr>
        <w:fldChar w:fldCharType="separate"/>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00501FCF">
        <w:rPr>
          <w:rFonts w:ascii="Arial" w:hAnsi="Arial" w:cs="Arial"/>
          <w:sz w:val="16"/>
          <w:szCs w:val="16"/>
          <w:lang w:eastAsia="en-US"/>
        </w:rPr>
        <w:fldChar w:fldCharType="end"/>
      </w:r>
      <w:r w:rsidRPr="00501FCF">
        <w:rPr>
          <w:rFonts w:ascii="Arial" w:hAnsi="Arial" w:cs="Arial"/>
          <w:sz w:val="16"/>
          <w:szCs w:val="16"/>
          <w:lang w:eastAsia="en-US"/>
        </w:rPr>
        <w:t xml:space="preserve"> </w:t>
      </w:r>
      <w:r w:rsidRPr="5BD2FF2F">
        <w:rPr>
          <w:rFonts w:ascii="Arial" w:hAnsi="Arial" w:cs="Arial"/>
          <w:i/>
          <w:iCs/>
          <w:sz w:val="16"/>
          <w:szCs w:val="16"/>
          <w:lang w:eastAsia="en-US"/>
        </w:rPr>
        <w:t>(vpiše se številko in datum pogodbe o izvedbi javnega naročila, sklenjene na podlagi postopka z oznako XXXXXX)</w:t>
      </w:r>
      <w:r w:rsidRPr="00501FCF">
        <w:rPr>
          <w:rFonts w:ascii="Arial" w:hAnsi="Arial" w:cs="Arial"/>
          <w:sz w:val="16"/>
          <w:szCs w:val="16"/>
          <w:lang w:eastAsia="en-US"/>
        </w:rPr>
        <w:t xml:space="preserve"> </w:t>
      </w:r>
      <w:r w:rsidR="00387AC1" w:rsidRPr="00501FCF">
        <w:rPr>
          <w:rFonts w:ascii="Arial" w:hAnsi="Arial" w:cs="Arial"/>
          <w:sz w:val="16"/>
          <w:szCs w:val="16"/>
          <w:lang w:eastAsia="en-US"/>
        </w:rPr>
        <w:t xml:space="preserve">za </w:t>
      </w:r>
      <w:r w:rsidR="00543085" w:rsidRPr="00501FCF">
        <w:rPr>
          <w:rFonts w:ascii="Arial" w:hAnsi="Arial" w:cs="Arial"/>
          <w:sz w:val="16"/>
          <w:szCs w:val="16"/>
          <w:lang w:eastAsia="en-US"/>
        </w:rPr>
        <w:t xml:space="preserve">SKLOP 1 </w:t>
      </w:r>
      <w:r w:rsidR="00197CE8" w:rsidRPr="5BD2FF2F">
        <w:rPr>
          <w:rFonts w:ascii="Arial" w:hAnsi="Arial" w:cs="Arial"/>
          <w:b/>
          <w:bCs/>
          <w:sz w:val="16"/>
          <w:szCs w:val="16"/>
          <w:lang w:eastAsia="en-US"/>
        </w:rPr>
        <w:t>»</w:t>
      </w:r>
      <w:r w:rsidR="002E4C7C" w:rsidRPr="5BD2FF2F">
        <w:rPr>
          <w:rFonts w:ascii="Arial" w:hAnsi="Arial" w:cs="Arial"/>
          <w:b/>
          <w:bCs/>
          <w:i/>
          <w:iCs/>
          <w:sz w:val="16"/>
          <w:szCs w:val="16"/>
          <w:lang w:eastAsia="ar-SA"/>
        </w:rPr>
        <w:t>Strokovna vsebinska in tehnična podpora pri izdelavi DCPS</w:t>
      </w:r>
      <w:r w:rsidR="00543085" w:rsidRPr="00501FCF">
        <w:rPr>
          <w:rFonts w:ascii="Arial" w:hAnsi="Arial" w:cs="Arial"/>
          <w:b/>
          <w:bCs/>
          <w:sz w:val="16"/>
          <w:szCs w:val="16"/>
          <w:lang w:eastAsia="ar-SA"/>
        </w:rPr>
        <w:t>«</w:t>
      </w:r>
    </w:p>
    <w:p w14:paraId="59CCB170" w14:textId="77777777" w:rsidR="00D65ACA" w:rsidRPr="00501FCF" w:rsidRDefault="00D65ACA"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CC00555" w14:textId="77777777" w:rsidR="00E74A6D" w:rsidRPr="00501FCF"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5BD2FF2F">
        <w:rPr>
          <w:rFonts w:ascii="Arial" w:hAnsi="Arial" w:cs="Arial"/>
          <w:b/>
          <w:bCs/>
          <w:sz w:val="16"/>
          <w:szCs w:val="16"/>
          <w:lang w:eastAsia="en-US"/>
        </w:rPr>
        <w:t xml:space="preserve">ZNESEK IN VALUTA: </w:t>
      </w:r>
      <w:r w:rsidRPr="00501FCF">
        <w:rPr>
          <w:rFonts w:ascii="Arial" w:hAnsi="Arial" w:cs="Arial"/>
          <w:sz w:val="16"/>
          <w:szCs w:val="16"/>
          <w:lang w:eastAsia="en-US"/>
        </w:rPr>
        <w:fldChar w:fldCharType="begin">
          <w:ffData>
            <w:name w:val="Besedilo2"/>
            <w:enabled/>
            <w:calcOnExit w:val="0"/>
            <w:textInput/>
          </w:ffData>
        </w:fldChar>
      </w:r>
      <w:r w:rsidRPr="00501FCF">
        <w:rPr>
          <w:rFonts w:ascii="Arial" w:hAnsi="Arial" w:cs="Arial"/>
          <w:sz w:val="16"/>
          <w:szCs w:val="16"/>
          <w:lang w:eastAsia="en-US"/>
        </w:rPr>
        <w:instrText xml:space="preserve"> FORMTEXT </w:instrText>
      </w:r>
      <w:r w:rsidRPr="00501FCF">
        <w:rPr>
          <w:rFonts w:ascii="Arial" w:hAnsi="Arial" w:cs="Arial"/>
          <w:sz w:val="16"/>
          <w:szCs w:val="16"/>
          <w:lang w:eastAsia="en-US"/>
        </w:rPr>
      </w:r>
      <w:r w:rsidRPr="00501FCF">
        <w:rPr>
          <w:rFonts w:ascii="Arial" w:hAnsi="Arial" w:cs="Arial"/>
          <w:sz w:val="16"/>
          <w:szCs w:val="16"/>
          <w:lang w:eastAsia="en-US"/>
        </w:rPr>
        <w:fldChar w:fldCharType="separate"/>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00501FCF">
        <w:rPr>
          <w:rFonts w:ascii="Arial" w:hAnsi="Arial" w:cs="Arial"/>
          <w:sz w:val="16"/>
          <w:szCs w:val="16"/>
          <w:lang w:eastAsia="en-US"/>
        </w:rPr>
        <w:fldChar w:fldCharType="end"/>
      </w:r>
      <w:r w:rsidRPr="00501FCF">
        <w:rPr>
          <w:rFonts w:ascii="Arial" w:hAnsi="Arial" w:cs="Arial"/>
          <w:sz w:val="16"/>
          <w:szCs w:val="16"/>
          <w:lang w:eastAsia="en-US"/>
        </w:rPr>
        <w:t xml:space="preserve"> </w:t>
      </w:r>
      <w:r w:rsidRPr="5BD2FF2F">
        <w:rPr>
          <w:rFonts w:ascii="Arial" w:hAnsi="Arial" w:cs="Arial"/>
          <w:i/>
          <w:iCs/>
          <w:sz w:val="16"/>
          <w:szCs w:val="16"/>
          <w:lang w:eastAsia="en-US"/>
        </w:rPr>
        <w:t>(vpiše se najvišji znesek s številko in besedo ter valuta)</w:t>
      </w:r>
    </w:p>
    <w:p w14:paraId="0D995A16" w14:textId="77777777" w:rsidR="00E74A6D" w:rsidRPr="00501FCF"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F21A70D" w14:textId="77777777" w:rsidR="00E74A6D" w:rsidRPr="00501FCF"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5BD2FF2F">
        <w:rPr>
          <w:rFonts w:ascii="Arial" w:hAnsi="Arial" w:cs="Arial"/>
          <w:b/>
          <w:bCs/>
          <w:sz w:val="16"/>
          <w:szCs w:val="16"/>
          <w:lang w:eastAsia="en-US"/>
        </w:rPr>
        <w:t xml:space="preserve">LISTINE, KI JIH JE POLEG IZJAVE TREBA PRILOŽITI ZAHTEVI ZA PLAČILO IN SE IZRECNO ZAHTEVAJO V SPODNJEM BESEDILU: </w:t>
      </w:r>
      <w:r w:rsidRPr="00501FCF">
        <w:rPr>
          <w:rFonts w:ascii="Arial" w:hAnsi="Arial" w:cs="Arial"/>
          <w:sz w:val="16"/>
          <w:szCs w:val="16"/>
          <w:lang w:eastAsia="en-US"/>
        </w:rPr>
        <w:fldChar w:fldCharType="begin">
          <w:ffData>
            <w:name w:val="Besedilo2"/>
            <w:enabled/>
            <w:calcOnExit w:val="0"/>
            <w:textInput/>
          </w:ffData>
        </w:fldChar>
      </w:r>
      <w:r w:rsidRPr="00501FCF">
        <w:rPr>
          <w:rFonts w:ascii="Arial" w:hAnsi="Arial" w:cs="Arial"/>
          <w:sz w:val="16"/>
          <w:szCs w:val="16"/>
          <w:lang w:eastAsia="en-US"/>
        </w:rPr>
        <w:instrText xml:space="preserve"> FORMTEXT </w:instrText>
      </w:r>
      <w:r w:rsidRPr="00501FCF">
        <w:rPr>
          <w:rFonts w:ascii="Arial" w:hAnsi="Arial" w:cs="Arial"/>
          <w:sz w:val="16"/>
          <w:szCs w:val="16"/>
          <w:lang w:eastAsia="en-US"/>
        </w:rPr>
      </w:r>
      <w:r w:rsidRPr="00501FCF">
        <w:rPr>
          <w:rFonts w:ascii="Arial" w:hAnsi="Arial" w:cs="Arial"/>
          <w:sz w:val="16"/>
          <w:szCs w:val="16"/>
          <w:lang w:eastAsia="en-US"/>
        </w:rPr>
        <w:fldChar w:fldCharType="separate"/>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00501FCF">
        <w:rPr>
          <w:rFonts w:ascii="Arial" w:hAnsi="Arial" w:cs="Arial"/>
          <w:sz w:val="16"/>
          <w:szCs w:val="16"/>
          <w:lang w:eastAsia="en-US"/>
        </w:rPr>
        <w:fldChar w:fldCharType="end"/>
      </w:r>
      <w:r w:rsidRPr="00501FCF">
        <w:rPr>
          <w:rFonts w:ascii="Arial" w:hAnsi="Arial" w:cs="Arial"/>
          <w:sz w:val="16"/>
          <w:szCs w:val="16"/>
          <w:lang w:eastAsia="en-US"/>
        </w:rPr>
        <w:t xml:space="preserve"> </w:t>
      </w:r>
      <w:r w:rsidRPr="5BD2FF2F">
        <w:rPr>
          <w:rFonts w:ascii="Arial" w:hAnsi="Arial" w:cs="Arial"/>
          <w:i/>
          <w:iCs/>
          <w:sz w:val="16"/>
          <w:szCs w:val="16"/>
          <w:lang w:eastAsia="en-US"/>
        </w:rPr>
        <w:t>(nobena/navede se listina)</w:t>
      </w:r>
    </w:p>
    <w:p w14:paraId="59128C3E" w14:textId="77777777" w:rsidR="00E74A6D" w:rsidRPr="00501FCF"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79AFD4B" w14:textId="77777777" w:rsidR="00E74A6D" w:rsidRPr="00501FCF"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5BD2FF2F">
        <w:rPr>
          <w:rFonts w:ascii="Arial" w:hAnsi="Arial" w:cs="Arial"/>
          <w:b/>
          <w:bCs/>
          <w:sz w:val="16"/>
          <w:szCs w:val="16"/>
        </w:rPr>
        <w:t>JEZIK V ZAHTEVANIH LISTINAH:</w:t>
      </w:r>
      <w:r w:rsidRPr="5BD2FF2F">
        <w:rPr>
          <w:rFonts w:ascii="Arial" w:hAnsi="Arial" w:cs="Arial"/>
          <w:sz w:val="16"/>
          <w:szCs w:val="16"/>
        </w:rPr>
        <w:t xml:space="preserve"> slovenski</w:t>
      </w:r>
    </w:p>
    <w:p w14:paraId="4FF3E6C2" w14:textId="77777777" w:rsidR="00E74A6D" w:rsidRPr="00501FCF"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AE88960" w14:textId="77777777" w:rsidR="00E74A6D" w:rsidRPr="00501FCF"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5BD2FF2F">
        <w:rPr>
          <w:rFonts w:ascii="Arial" w:hAnsi="Arial" w:cs="Arial"/>
          <w:b/>
          <w:bCs/>
          <w:sz w:val="16"/>
          <w:szCs w:val="16"/>
          <w:lang w:eastAsia="en-US"/>
        </w:rPr>
        <w:t>OBLIKA PREDLOŽITVE:</w:t>
      </w:r>
      <w:r w:rsidRPr="00501FCF">
        <w:rPr>
          <w:rFonts w:ascii="Arial" w:hAnsi="Arial" w:cs="Arial"/>
          <w:sz w:val="16"/>
          <w:szCs w:val="16"/>
          <w:lang w:eastAsia="en-US"/>
        </w:rPr>
        <w:t xml:space="preserve"> v papirni obliki s priporočeno pošto ali katerokoli obliko hitre pošte ali v elektronski obliki po SWIFT sistemu na naslov </w:t>
      </w:r>
      <w:r w:rsidRPr="00501FCF">
        <w:rPr>
          <w:rFonts w:ascii="Arial" w:hAnsi="Arial" w:cs="Arial"/>
          <w:sz w:val="16"/>
          <w:szCs w:val="16"/>
          <w:lang w:eastAsia="en-US"/>
        </w:rPr>
        <w:fldChar w:fldCharType="begin">
          <w:ffData>
            <w:name w:val="Besedilo2"/>
            <w:enabled/>
            <w:calcOnExit w:val="0"/>
            <w:textInput/>
          </w:ffData>
        </w:fldChar>
      </w:r>
      <w:r w:rsidRPr="00501FCF">
        <w:rPr>
          <w:rFonts w:ascii="Arial" w:hAnsi="Arial" w:cs="Arial"/>
          <w:sz w:val="16"/>
          <w:szCs w:val="16"/>
          <w:lang w:eastAsia="en-US"/>
        </w:rPr>
        <w:instrText xml:space="preserve"> FORMTEXT </w:instrText>
      </w:r>
      <w:r w:rsidRPr="00501FCF">
        <w:rPr>
          <w:rFonts w:ascii="Arial" w:hAnsi="Arial" w:cs="Arial"/>
          <w:sz w:val="16"/>
          <w:szCs w:val="16"/>
          <w:lang w:eastAsia="en-US"/>
        </w:rPr>
      </w:r>
      <w:r w:rsidRPr="00501FCF">
        <w:rPr>
          <w:rFonts w:ascii="Arial" w:hAnsi="Arial" w:cs="Arial"/>
          <w:sz w:val="16"/>
          <w:szCs w:val="16"/>
          <w:lang w:eastAsia="en-US"/>
        </w:rPr>
        <w:fldChar w:fldCharType="separate"/>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00501FCF">
        <w:rPr>
          <w:rFonts w:ascii="Arial" w:hAnsi="Arial" w:cs="Arial"/>
          <w:sz w:val="16"/>
          <w:szCs w:val="16"/>
          <w:lang w:eastAsia="en-US"/>
        </w:rPr>
        <w:fldChar w:fldCharType="end"/>
      </w:r>
      <w:r w:rsidRPr="00501FCF">
        <w:rPr>
          <w:rFonts w:ascii="Arial" w:hAnsi="Arial" w:cs="Arial"/>
          <w:sz w:val="16"/>
          <w:szCs w:val="16"/>
          <w:lang w:eastAsia="en-US"/>
        </w:rPr>
        <w:t xml:space="preserve"> </w:t>
      </w:r>
      <w:r w:rsidRPr="5BD2FF2F">
        <w:rPr>
          <w:rFonts w:ascii="Arial" w:hAnsi="Arial" w:cs="Arial"/>
          <w:i/>
          <w:iCs/>
          <w:sz w:val="16"/>
          <w:szCs w:val="16"/>
          <w:lang w:eastAsia="en-US"/>
        </w:rPr>
        <w:t>(navede se SWIFT naslova garanta)</w:t>
      </w:r>
    </w:p>
    <w:p w14:paraId="25EB0D1B" w14:textId="77777777" w:rsidR="00E74A6D" w:rsidRPr="00501FCF"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562877F" w14:textId="77777777" w:rsidR="00E74A6D" w:rsidRPr="00501FCF"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5BD2FF2F">
        <w:rPr>
          <w:rFonts w:ascii="Arial" w:hAnsi="Arial" w:cs="Arial"/>
          <w:b/>
          <w:bCs/>
          <w:sz w:val="16"/>
          <w:szCs w:val="16"/>
          <w:lang w:eastAsia="en-US"/>
        </w:rPr>
        <w:t>KRAJ PREDLOŽITVE:</w:t>
      </w:r>
      <w:r w:rsidRPr="00501FCF">
        <w:rPr>
          <w:rFonts w:ascii="Arial" w:hAnsi="Arial" w:cs="Arial"/>
          <w:sz w:val="16"/>
          <w:szCs w:val="16"/>
          <w:lang w:eastAsia="en-US"/>
        </w:rPr>
        <w:t xml:space="preserve"> </w:t>
      </w:r>
      <w:r w:rsidRPr="00501FCF">
        <w:rPr>
          <w:rFonts w:ascii="Arial" w:hAnsi="Arial" w:cs="Arial"/>
          <w:sz w:val="16"/>
          <w:szCs w:val="16"/>
          <w:lang w:eastAsia="en-US"/>
        </w:rPr>
        <w:fldChar w:fldCharType="begin">
          <w:ffData>
            <w:name w:val="Besedilo2"/>
            <w:enabled/>
            <w:calcOnExit w:val="0"/>
            <w:textInput/>
          </w:ffData>
        </w:fldChar>
      </w:r>
      <w:r w:rsidRPr="00501FCF">
        <w:rPr>
          <w:rFonts w:ascii="Arial" w:hAnsi="Arial" w:cs="Arial"/>
          <w:sz w:val="16"/>
          <w:szCs w:val="16"/>
          <w:lang w:eastAsia="en-US"/>
        </w:rPr>
        <w:instrText xml:space="preserve"> FORMTEXT </w:instrText>
      </w:r>
      <w:r w:rsidRPr="00501FCF">
        <w:rPr>
          <w:rFonts w:ascii="Arial" w:hAnsi="Arial" w:cs="Arial"/>
          <w:sz w:val="16"/>
          <w:szCs w:val="16"/>
          <w:lang w:eastAsia="en-US"/>
        </w:rPr>
      </w:r>
      <w:r w:rsidRPr="00501FCF">
        <w:rPr>
          <w:rFonts w:ascii="Arial" w:hAnsi="Arial" w:cs="Arial"/>
          <w:sz w:val="16"/>
          <w:szCs w:val="16"/>
          <w:lang w:eastAsia="en-US"/>
        </w:rPr>
        <w:fldChar w:fldCharType="separate"/>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00501FCF">
        <w:rPr>
          <w:rFonts w:ascii="Arial" w:hAnsi="Arial" w:cs="Arial"/>
          <w:sz w:val="16"/>
          <w:szCs w:val="16"/>
          <w:lang w:eastAsia="en-US"/>
        </w:rPr>
        <w:fldChar w:fldCharType="end"/>
      </w:r>
      <w:r w:rsidRPr="00501FCF">
        <w:rPr>
          <w:rFonts w:ascii="Arial" w:hAnsi="Arial" w:cs="Arial"/>
          <w:sz w:val="16"/>
          <w:szCs w:val="16"/>
          <w:lang w:eastAsia="en-US"/>
        </w:rPr>
        <w:t xml:space="preserve"> </w:t>
      </w:r>
      <w:r w:rsidRPr="5BD2FF2F">
        <w:rPr>
          <w:rFonts w:ascii="Arial" w:hAnsi="Arial" w:cs="Arial"/>
          <w:i/>
          <w:iCs/>
          <w:sz w:val="16"/>
          <w:szCs w:val="16"/>
          <w:lang w:eastAsia="en-US"/>
        </w:rPr>
        <w:t>(garant vpiše naslov podružnice, kjer se opravi predložitev papirnih listin, ali elektronski naslov za predložitev v elektronski obliki, kot na primer garantov SWIFT naslov)</w:t>
      </w:r>
      <w:r w:rsidRPr="00501FCF">
        <w:rPr>
          <w:rFonts w:ascii="Arial" w:hAnsi="Arial" w:cs="Arial"/>
          <w:sz w:val="16"/>
          <w:szCs w:val="16"/>
          <w:lang w:eastAsia="en-US"/>
        </w:rPr>
        <w:t xml:space="preserve"> </w:t>
      </w:r>
    </w:p>
    <w:p w14:paraId="6FF4DFF0" w14:textId="77777777" w:rsidR="00E74A6D" w:rsidRPr="00501FCF"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5BD2FF2F">
        <w:rPr>
          <w:rFonts w:ascii="Arial" w:hAnsi="Arial" w:cs="Arial"/>
          <w:sz w:val="16"/>
          <w:szCs w:val="16"/>
        </w:rPr>
        <w:t xml:space="preserve">Ne glede na navedeno, se predložitev papirnih listin lahko opravi v katerikoli podružnici garanta na območju Republike Slovenije. </w:t>
      </w:r>
    </w:p>
    <w:p w14:paraId="203FDAFF" w14:textId="77777777" w:rsidR="00E74A6D" w:rsidRPr="00501FCF"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5BD2FF2F">
        <w:rPr>
          <w:rFonts w:ascii="Arial" w:hAnsi="Arial" w:cs="Arial"/>
          <w:sz w:val="16"/>
          <w:szCs w:val="16"/>
        </w:rPr>
        <w:t xml:space="preserve">  </w:t>
      </w:r>
    </w:p>
    <w:p w14:paraId="4CC13630" w14:textId="77777777" w:rsidR="00E74A6D" w:rsidRPr="00501FCF"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5BD2FF2F">
        <w:rPr>
          <w:rFonts w:ascii="Arial" w:hAnsi="Arial" w:cs="Arial"/>
          <w:b/>
          <w:bCs/>
          <w:sz w:val="16"/>
          <w:szCs w:val="16"/>
          <w:lang w:eastAsia="en-US"/>
        </w:rPr>
        <w:t xml:space="preserve">DATUM VELJAVNOSTI: </w:t>
      </w:r>
      <w:r w:rsidRPr="00501FCF">
        <w:rPr>
          <w:rFonts w:ascii="Arial" w:hAnsi="Arial" w:cs="Arial"/>
          <w:sz w:val="16"/>
          <w:szCs w:val="16"/>
          <w:lang w:eastAsia="en-US"/>
        </w:rPr>
        <w:fldChar w:fldCharType="begin">
          <w:ffData>
            <w:name w:val="Besedilo2"/>
            <w:enabled/>
            <w:calcOnExit w:val="0"/>
            <w:textInput>
              <w:default w:val="DD. MM. LLLL"/>
            </w:textInput>
          </w:ffData>
        </w:fldChar>
      </w:r>
      <w:r w:rsidRPr="00501FCF">
        <w:rPr>
          <w:rFonts w:ascii="Arial" w:hAnsi="Arial" w:cs="Arial"/>
          <w:sz w:val="16"/>
          <w:szCs w:val="16"/>
          <w:lang w:eastAsia="en-US"/>
        </w:rPr>
        <w:instrText xml:space="preserve"> FORMTEXT </w:instrText>
      </w:r>
      <w:r w:rsidRPr="00501FCF">
        <w:rPr>
          <w:rFonts w:ascii="Arial" w:hAnsi="Arial" w:cs="Arial"/>
          <w:sz w:val="16"/>
          <w:szCs w:val="16"/>
          <w:lang w:eastAsia="en-US"/>
        </w:rPr>
      </w:r>
      <w:r w:rsidRPr="00501FCF">
        <w:rPr>
          <w:rFonts w:ascii="Arial" w:hAnsi="Arial" w:cs="Arial"/>
          <w:sz w:val="16"/>
          <w:szCs w:val="16"/>
          <w:lang w:eastAsia="en-US"/>
        </w:rPr>
        <w:fldChar w:fldCharType="separate"/>
      </w:r>
      <w:r w:rsidRPr="5BD2FF2F">
        <w:rPr>
          <w:rFonts w:ascii="Arial" w:hAnsi="Arial" w:cs="Arial"/>
          <w:noProof/>
          <w:sz w:val="16"/>
          <w:szCs w:val="16"/>
          <w:lang w:eastAsia="en-US"/>
        </w:rPr>
        <w:t>DD. MM. LLLL</w:t>
      </w:r>
      <w:r w:rsidRPr="00501FCF">
        <w:rPr>
          <w:rFonts w:ascii="Arial" w:hAnsi="Arial" w:cs="Arial"/>
          <w:sz w:val="16"/>
          <w:szCs w:val="16"/>
          <w:lang w:eastAsia="en-US"/>
        </w:rPr>
        <w:fldChar w:fldCharType="end"/>
      </w:r>
      <w:r w:rsidRPr="00501FCF">
        <w:rPr>
          <w:rFonts w:ascii="Arial" w:hAnsi="Arial" w:cs="Arial"/>
          <w:sz w:val="16"/>
          <w:szCs w:val="16"/>
          <w:lang w:eastAsia="en-US"/>
        </w:rPr>
        <w:t xml:space="preserve"> </w:t>
      </w:r>
      <w:r w:rsidRPr="5BD2FF2F">
        <w:rPr>
          <w:rFonts w:ascii="Arial" w:hAnsi="Arial" w:cs="Arial"/>
          <w:i/>
          <w:iCs/>
          <w:sz w:val="16"/>
          <w:szCs w:val="16"/>
          <w:lang w:eastAsia="en-US"/>
        </w:rPr>
        <w:t>(vpiše se datum zapadlosti zavarovanja)</w:t>
      </w:r>
    </w:p>
    <w:p w14:paraId="2B48A934" w14:textId="77777777" w:rsidR="00E74A6D" w:rsidRPr="00501FCF"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D8FFA99" w14:textId="77777777" w:rsidR="00E74A6D" w:rsidRPr="00501FCF"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5BD2FF2F">
        <w:rPr>
          <w:rFonts w:ascii="Arial" w:hAnsi="Arial" w:cs="Arial"/>
          <w:b/>
          <w:bCs/>
          <w:sz w:val="16"/>
          <w:szCs w:val="16"/>
          <w:lang w:eastAsia="en-US"/>
        </w:rPr>
        <w:t>STRANKA, KI JE DOLŽNA PLAČATI STROŠKE:</w:t>
      </w:r>
      <w:r w:rsidRPr="00501FCF">
        <w:rPr>
          <w:rFonts w:ascii="Arial" w:hAnsi="Arial" w:cs="Arial"/>
          <w:sz w:val="16"/>
          <w:szCs w:val="16"/>
          <w:lang w:eastAsia="en-US"/>
        </w:rPr>
        <w:t xml:space="preserve"> </w:t>
      </w:r>
      <w:r w:rsidRPr="00501FCF">
        <w:rPr>
          <w:rFonts w:ascii="Arial" w:hAnsi="Arial" w:cs="Arial"/>
          <w:sz w:val="16"/>
          <w:szCs w:val="16"/>
          <w:lang w:eastAsia="en-US"/>
        </w:rPr>
        <w:fldChar w:fldCharType="begin">
          <w:ffData>
            <w:name w:val="Besedilo2"/>
            <w:enabled/>
            <w:calcOnExit w:val="0"/>
            <w:textInput/>
          </w:ffData>
        </w:fldChar>
      </w:r>
      <w:r w:rsidRPr="00501FCF">
        <w:rPr>
          <w:rFonts w:ascii="Arial" w:hAnsi="Arial" w:cs="Arial"/>
          <w:sz w:val="16"/>
          <w:szCs w:val="16"/>
          <w:lang w:eastAsia="en-US"/>
        </w:rPr>
        <w:instrText xml:space="preserve"> FORMTEXT </w:instrText>
      </w:r>
      <w:r w:rsidRPr="00501FCF">
        <w:rPr>
          <w:rFonts w:ascii="Arial" w:hAnsi="Arial" w:cs="Arial"/>
          <w:sz w:val="16"/>
          <w:szCs w:val="16"/>
          <w:lang w:eastAsia="en-US"/>
        </w:rPr>
      </w:r>
      <w:r w:rsidRPr="00501FCF">
        <w:rPr>
          <w:rFonts w:ascii="Arial" w:hAnsi="Arial" w:cs="Arial"/>
          <w:sz w:val="16"/>
          <w:szCs w:val="16"/>
          <w:lang w:eastAsia="en-US"/>
        </w:rPr>
        <w:fldChar w:fldCharType="separate"/>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00501FCF">
        <w:rPr>
          <w:rFonts w:ascii="Arial" w:hAnsi="Arial" w:cs="Arial"/>
          <w:sz w:val="16"/>
          <w:szCs w:val="16"/>
          <w:lang w:eastAsia="en-US"/>
        </w:rPr>
        <w:fldChar w:fldCharType="end"/>
      </w:r>
      <w:r w:rsidRPr="00501FCF">
        <w:rPr>
          <w:rFonts w:ascii="Arial" w:hAnsi="Arial" w:cs="Arial"/>
          <w:sz w:val="16"/>
          <w:szCs w:val="16"/>
          <w:lang w:eastAsia="en-US"/>
        </w:rPr>
        <w:t xml:space="preserve"> </w:t>
      </w:r>
      <w:r w:rsidRPr="5BD2FF2F">
        <w:rPr>
          <w:rFonts w:ascii="Arial" w:hAnsi="Arial" w:cs="Arial"/>
          <w:i/>
          <w:iCs/>
          <w:sz w:val="16"/>
          <w:szCs w:val="16"/>
          <w:lang w:eastAsia="en-US"/>
        </w:rPr>
        <w:t>(vpiše se ime naročnika zavarovanja, tj. v postopku javnega naročanja izbranega ponudnika)</w:t>
      </w:r>
    </w:p>
    <w:p w14:paraId="378D76BB" w14:textId="77777777" w:rsidR="00E74A6D" w:rsidRPr="00501FCF" w:rsidRDefault="00E74A6D" w:rsidP="5BD2FF2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b/>
          <w:bCs/>
          <w:sz w:val="16"/>
          <w:szCs w:val="16"/>
          <w:lang w:eastAsia="en-US"/>
        </w:rPr>
      </w:pPr>
    </w:p>
    <w:p w14:paraId="4910B1C9" w14:textId="77777777" w:rsidR="00E74A6D" w:rsidRPr="00501FCF" w:rsidRDefault="00E74A6D" w:rsidP="00E74A6D">
      <w:pPr>
        <w:spacing w:line="260" w:lineRule="atLeast"/>
        <w:jc w:val="both"/>
        <w:rPr>
          <w:rFonts w:ascii="Arial" w:hAnsi="Arial" w:cs="Arial"/>
          <w:sz w:val="16"/>
          <w:szCs w:val="16"/>
          <w:lang w:eastAsia="en-US"/>
        </w:rPr>
      </w:pPr>
      <w:r w:rsidRPr="5BD2FF2F">
        <w:rPr>
          <w:rFonts w:ascii="Arial" w:hAnsi="Arial"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0813B4C" w14:textId="77777777" w:rsidR="00E74A6D" w:rsidRPr="00501FCF" w:rsidRDefault="00E74A6D" w:rsidP="00E74A6D">
      <w:pPr>
        <w:spacing w:line="260" w:lineRule="atLeast"/>
        <w:jc w:val="both"/>
        <w:rPr>
          <w:rFonts w:ascii="Arial" w:hAnsi="Arial" w:cs="Arial"/>
          <w:sz w:val="16"/>
          <w:szCs w:val="16"/>
          <w:lang w:eastAsia="en-US"/>
        </w:rPr>
      </w:pPr>
    </w:p>
    <w:p w14:paraId="18CC8CD5" w14:textId="77777777" w:rsidR="00E74A6D" w:rsidRPr="00501FCF" w:rsidRDefault="00E74A6D" w:rsidP="00E74A6D">
      <w:pPr>
        <w:spacing w:line="260" w:lineRule="atLeast"/>
        <w:jc w:val="both"/>
        <w:rPr>
          <w:rFonts w:ascii="Arial" w:hAnsi="Arial" w:cs="Arial"/>
          <w:sz w:val="16"/>
          <w:szCs w:val="16"/>
          <w:lang w:eastAsia="en-US"/>
        </w:rPr>
      </w:pPr>
      <w:r w:rsidRPr="5BD2FF2F">
        <w:rPr>
          <w:rFonts w:ascii="Arial" w:hAnsi="Arial" w:cs="Arial"/>
          <w:sz w:val="16"/>
          <w:szCs w:val="16"/>
        </w:rPr>
        <w:t>Katerokoli zahtevo za plačilo po tem zavarovanju moramo prejeti na datum veljavnosti zavarovanja ali pred njim v zgoraj navedenem kraju predložitve.</w:t>
      </w:r>
    </w:p>
    <w:p w14:paraId="7A438005" w14:textId="77777777" w:rsidR="00E74A6D" w:rsidRPr="00501FCF" w:rsidRDefault="00E74A6D" w:rsidP="00E74A6D">
      <w:pPr>
        <w:spacing w:line="260" w:lineRule="atLeast"/>
        <w:jc w:val="both"/>
        <w:rPr>
          <w:rFonts w:ascii="Arial" w:hAnsi="Arial" w:cs="Arial"/>
          <w:sz w:val="16"/>
          <w:szCs w:val="16"/>
          <w:lang w:eastAsia="en-US"/>
        </w:rPr>
      </w:pPr>
      <w:r w:rsidRPr="5BD2FF2F">
        <w:rPr>
          <w:rFonts w:ascii="Arial" w:hAnsi="Arial" w:cs="Arial"/>
          <w:sz w:val="16"/>
          <w:szCs w:val="16"/>
        </w:rPr>
        <w:t>Morebitne spore v zvezi s tem zavarovanjem rešuje stvarno pristojno sodišče v Ljubljani po slovenskem pravu.</w:t>
      </w:r>
    </w:p>
    <w:p w14:paraId="0A934C4F" w14:textId="77777777" w:rsidR="00E74A6D" w:rsidRPr="00501FCF" w:rsidRDefault="00E74A6D" w:rsidP="00E74A6D">
      <w:pPr>
        <w:spacing w:line="260" w:lineRule="atLeast"/>
        <w:jc w:val="both"/>
        <w:rPr>
          <w:rFonts w:ascii="Arial" w:hAnsi="Arial" w:cs="Arial"/>
          <w:sz w:val="16"/>
          <w:szCs w:val="16"/>
          <w:lang w:eastAsia="en-US"/>
        </w:rPr>
      </w:pPr>
    </w:p>
    <w:p w14:paraId="4FE33C5A" w14:textId="77777777" w:rsidR="00E74A6D" w:rsidRPr="00501FCF" w:rsidRDefault="00E74A6D" w:rsidP="00E74A6D">
      <w:pPr>
        <w:spacing w:line="260" w:lineRule="atLeast"/>
        <w:jc w:val="both"/>
        <w:rPr>
          <w:rFonts w:ascii="Arial" w:hAnsi="Arial" w:cs="Arial"/>
          <w:sz w:val="16"/>
          <w:szCs w:val="16"/>
          <w:lang w:eastAsia="en-US"/>
        </w:rPr>
      </w:pPr>
      <w:r w:rsidRPr="5BD2FF2F">
        <w:rPr>
          <w:rFonts w:ascii="Arial" w:hAnsi="Arial" w:cs="Arial"/>
          <w:sz w:val="16"/>
          <w:szCs w:val="16"/>
        </w:rPr>
        <w:t>Za to zavarovanje veljajo Enotna pravila za garancije na poziv (EPGP) revizija iz leta 2010, izdana pri MTZ pod št. 758.</w:t>
      </w:r>
    </w:p>
    <w:p w14:paraId="5B8F37BD" w14:textId="77777777" w:rsidR="00E74A6D" w:rsidRPr="00501FCF" w:rsidRDefault="00E74A6D" w:rsidP="00E74A6D">
      <w:pPr>
        <w:spacing w:line="260" w:lineRule="atLeast"/>
        <w:jc w:val="both"/>
        <w:rPr>
          <w:rFonts w:ascii="Arial" w:hAnsi="Arial" w:cs="Arial"/>
          <w:sz w:val="16"/>
          <w:szCs w:val="16"/>
          <w:lang w:eastAsia="en-US"/>
        </w:rPr>
      </w:pPr>
    </w:p>
    <w:p w14:paraId="205A2ED8" w14:textId="77777777" w:rsidR="00A13840" w:rsidRPr="00501FCF" w:rsidRDefault="00E74A6D" w:rsidP="00CE3B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cs="Arial"/>
          <w:sz w:val="16"/>
          <w:szCs w:val="16"/>
          <w:lang w:eastAsia="en-US"/>
        </w:rPr>
      </w:pPr>
      <w:r w:rsidRPr="00501FCF">
        <w:rPr>
          <w:rFonts w:ascii="Arial" w:hAnsi="Arial" w:cs="Arial"/>
          <w:sz w:val="16"/>
          <w:szCs w:val="16"/>
          <w:lang w:eastAsia="en-US"/>
        </w:rPr>
        <w:tab/>
      </w:r>
      <w:r w:rsidRPr="00501FCF">
        <w:rPr>
          <w:rFonts w:ascii="Arial" w:hAnsi="Arial" w:cs="Arial"/>
          <w:sz w:val="16"/>
          <w:szCs w:val="16"/>
          <w:lang w:eastAsia="en-US"/>
        </w:rPr>
        <w:tab/>
      </w:r>
      <w:r w:rsidRPr="00501FCF">
        <w:rPr>
          <w:rFonts w:ascii="Arial" w:hAnsi="Arial" w:cs="Arial"/>
          <w:sz w:val="16"/>
          <w:szCs w:val="16"/>
          <w:lang w:eastAsia="en-US"/>
        </w:rPr>
        <w:tab/>
      </w:r>
      <w:r w:rsidRPr="00501FCF">
        <w:rPr>
          <w:rFonts w:ascii="Arial" w:hAnsi="Arial" w:cs="Arial"/>
          <w:sz w:val="16"/>
          <w:szCs w:val="16"/>
          <w:lang w:eastAsia="en-US"/>
        </w:rPr>
        <w:tab/>
      </w:r>
      <w:r w:rsidRPr="00501FCF">
        <w:rPr>
          <w:rFonts w:ascii="Arial" w:hAnsi="Arial" w:cs="Arial"/>
          <w:sz w:val="16"/>
          <w:szCs w:val="16"/>
          <w:lang w:eastAsia="en-US"/>
        </w:rPr>
        <w:tab/>
      </w:r>
      <w:r w:rsidRPr="00501FCF">
        <w:rPr>
          <w:rFonts w:ascii="Arial" w:hAnsi="Arial" w:cs="Arial"/>
          <w:sz w:val="16"/>
          <w:szCs w:val="16"/>
          <w:lang w:eastAsia="en-US"/>
        </w:rPr>
        <w:tab/>
      </w:r>
      <w:r w:rsidRPr="00501FCF">
        <w:rPr>
          <w:rFonts w:ascii="Arial" w:hAnsi="Arial" w:cs="Arial"/>
          <w:sz w:val="16"/>
          <w:szCs w:val="16"/>
          <w:lang w:eastAsia="en-US"/>
        </w:rPr>
        <w:tab/>
      </w:r>
      <w:r w:rsidRPr="00501FCF">
        <w:rPr>
          <w:rFonts w:ascii="Arial" w:hAnsi="Arial" w:cs="Arial"/>
          <w:sz w:val="16"/>
          <w:szCs w:val="16"/>
          <w:lang w:eastAsia="en-US"/>
        </w:rPr>
        <w:tab/>
        <w:t xml:space="preserve">     garant</w:t>
      </w:r>
      <w:r w:rsidRPr="00501FCF">
        <w:rPr>
          <w:rFonts w:ascii="Arial" w:hAnsi="Arial" w:cs="Arial"/>
          <w:sz w:val="16"/>
          <w:szCs w:val="16"/>
          <w:lang w:eastAsia="en-US"/>
        </w:rPr>
        <w:tab/>
      </w:r>
      <w:r w:rsidRPr="00501FCF">
        <w:rPr>
          <w:rFonts w:ascii="Arial" w:hAnsi="Arial" w:cs="Arial"/>
          <w:sz w:val="16"/>
          <w:szCs w:val="16"/>
          <w:lang w:eastAsia="en-US"/>
        </w:rPr>
        <w:tab/>
      </w:r>
      <w:r w:rsidRPr="00501FCF">
        <w:rPr>
          <w:rFonts w:ascii="Arial" w:hAnsi="Arial" w:cs="Arial"/>
          <w:sz w:val="16"/>
          <w:szCs w:val="16"/>
          <w:lang w:eastAsia="en-US"/>
        </w:rPr>
        <w:tab/>
      </w:r>
      <w:r w:rsidRPr="00501FCF">
        <w:rPr>
          <w:rFonts w:ascii="Arial" w:hAnsi="Arial" w:cs="Arial"/>
          <w:sz w:val="16"/>
          <w:szCs w:val="16"/>
          <w:lang w:eastAsia="en-US"/>
        </w:rPr>
        <w:tab/>
      </w:r>
      <w:r w:rsidRPr="00501FCF">
        <w:rPr>
          <w:rFonts w:ascii="Arial" w:hAnsi="Arial" w:cs="Arial"/>
          <w:sz w:val="16"/>
          <w:szCs w:val="16"/>
          <w:lang w:eastAsia="en-US"/>
        </w:rPr>
        <w:tab/>
      </w:r>
      <w:r w:rsidRPr="00501FCF">
        <w:rPr>
          <w:rFonts w:ascii="Arial" w:hAnsi="Arial" w:cs="Arial"/>
          <w:sz w:val="16"/>
          <w:szCs w:val="16"/>
          <w:lang w:eastAsia="en-US"/>
        </w:rPr>
        <w:tab/>
      </w:r>
      <w:r w:rsidRPr="00501FCF">
        <w:rPr>
          <w:rFonts w:ascii="Arial" w:hAnsi="Arial" w:cs="Arial"/>
          <w:sz w:val="16"/>
          <w:szCs w:val="16"/>
          <w:lang w:eastAsia="en-US"/>
        </w:rPr>
        <w:tab/>
      </w:r>
      <w:r w:rsidRPr="00501FCF">
        <w:rPr>
          <w:rFonts w:ascii="Arial" w:hAnsi="Arial" w:cs="Arial"/>
          <w:sz w:val="16"/>
          <w:szCs w:val="16"/>
          <w:lang w:eastAsia="en-US"/>
        </w:rPr>
        <w:tab/>
      </w:r>
      <w:r w:rsidRPr="00501FCF">
        <w:rPr>
          <w:rFonts w:ascii="Arial" w:hAnsi="Arial" w:cs="Arial"/>
          <w:sz w:val="16"/>
          <w:szCs w:val="16"/>
          <w:lang w:eastAsia="en-US"/>
        </w:rPr>
        <w:tab/>
        <w:t xml:space="preserve">    (žig in podpis)</w:t>
      </w:r>
    </w:p>
    <w:p w14:paraId="3EC3DE80" w14:textId="77777777" w:rsidR="00A13840" w:rsidRPr="00501FCF" w:rsidRDefault="00A13840" w:rsidP="00E74A6D">
      <w:pPr>
        <w:spacing w:line="260" w:lineRule="atLeast"/>
        <w:rPr>
          <w:rFonts w:ascii="Arial" w:hAnsi="Arial" w:cs="Arial"/>
          <w:sz w:val="16"/>
          <w:szCs w:val="16"/>
          <w:lang w:eastAsia="en-US"/>
        </w:rPr>
      </w:pPr>
    </w:p>
    <w:p w14:paraId="7B3B99A8" w14:textId="77777777" w:rsidR="00A13840" w:rsidRPr="00501FCF" w:rsidRDefault="00A13840" w:rsidP="00E74A6D">
      <w:pPr>
        <w:spacing w:line="260" w:lineRule="atLeast"/>
        <w:rPr>
          <w:rFonts w:ascii="Arial" w:hAnsi="Arial" w:cs="Arial"/>
          <w:sz w:val="16"/>
          <w:szCs w:val="16"/>
          <w:lang w:eastAsia="en-US"/>
        </w:rPr>
      </w:pPr>
    </w:p>
    <w:p w14:paraId="3882B4F9" w14:textId="77777777" w:rsidR="00A13840" w:rsidRPr="00501FCF" w:rsidRDefault="00A13840" w:rsidP="5BD2FF2F">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5BD2FF2F">
        <w:rPr>
          <w:rFonts w:ascii="Arial" w:hAnsi="Arial" w:cs="Arial"/>
          <w:sz w:val="16"/>
          <w:szCs w:val="16"/>
        </w:rPr>
        <w:t>Opozorilo (ni del vzorca finančnega zavarovanja):</w:t>
      </w:r>
    </w:p>
    <w:p w14:paraId="09658083" w14:textId="77777777" w:rsidR="00A13840" w:rsidRPr="00501FCF" w:rsidRDefault="00A13840" w:rsidP="5BD2FF2F">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501FCF">
        <w:rPr>
          <w:rFonts w:ascii="Arial" w:hAnsi="Arial" w:cs="Arial"/>
          <w:sz w:val="16"/>
          <w:szCs w:val="16"/>
          <w:lang w:eastAsia="en-US"/>
        </w:rPr>
        <w:t xml:space="preserve">V kolikor bo izdajatelj finančnega zavarovanja zavarovalnica (kavcijsko zavarovanje), ki ne razpolaga s SWIFT naslovom, se naslednja navedba pri »obliki predložitve« na vzorcu briše: »ali v elektronski obliki po SWIFT sistemu na naslov </w:t>
      </w:r>
      <w:r w:rsidRPr="00501FCF">
        <w:rPr>
          <w:rFonts w:ascii="Arial" w:hAnsi="Arial" w:cs="Arial"/>
          <w:sz w:val="16"/>
          <w:szCs w:val="16"/>
          <w:lang w:eastAsia="en-US"/>
        </w:rPr>
        <w:fldChar w:fldCharType="begin">
          <w:ffData>
            <w:name w:val="Besedilo2"/>
            <w:enabled/>
            <w:calcOnExit w:val="0"/>
            <w:textInput/>
          </w:ffData>
        </w:fldChar>
      </w:r>
      <w:r w:rsidRPr="00501FCF">
        <w:rPr>
          <w:rFonts w:ascii="Arial" w:hAnsi="Arial" w:cs="Arial"/>
          <w:sz w:val="16"/>
          <w:szCs w:val="16"/>
          <w:lang w:eastAsia="en-US"/>
        </w:rPr>
        <w:instrText xml:space="preserve"> FORMTEXT </w:instrText>
      </w:r>
      <w:r w:rsidRPr="00501FCF">
        <w:rPr>
          <w:rFonts w:ascii="Arial" w:hAnsi="Arial" w:cs="Arial"/>
          <w:sz w:val="16"/>
          <w:szCs w:val="16"/>
          <w:lang w:eastAsia="en-US"/>
        </w:rPr>
      </w:r>
      <w:r w:rsidRPr="00501FCF">
        <w:rPr>
          <w:rFonts w:ascii="Arial" w:hAnsi="Arial" w:cs="Arial"/>
          <w:sz w:val="16"/>
          <w:szCs w:val="16"/>
          <w:lang w:eastAsia="en-US"/>
        </w:rPr>
        <w:fldChar w:fldCharType="separate"/>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00501FCF">
        <w:rPr>
          <w:rFonts w:ascii="Arial" w:hAnsi="Arial" w:cs="Arial"/>
          <w:sz w:val="16"/>
          <w:szCs w:val="16"/>
          <w:lang w:eastAsia="en-US"/>
        </w:rPr>
        <w:fldChar w:fldCharType="end"/>
      </w:r>
      <w:r w:rsidRPr="00501FCF">
        <w:rPr>
          <w:rFonts w:ascii="Arial" w:hAnsi="Arial" w:cs="Arial"/>
          <w:sz w:val="16"/>
          <w:szCs w:val="16"/>
          <w:lang w:eastAsia="en-US"/>
        </w:rPr>
        <w:t xml:space="preserve"> </w:t>
      </w:r>
      <w:r w:rsidRPr="5BD2FF2F">
        <w:rPr>
          <w:rFonts w:ascii="Arial" w:hAnsi="Arial" w:cs="Arial"/>
          <w:i/>
          <w:iCs/>
          <w:sz w:val="16"/>
          <w:szCs w:val="16"/>
          <w:lang w:eastAsia="en-US"/>
        </w:rPr>
        <w:t>(navede se SWIFT naslova garanta)«</w:t>
      </w:r>
    </w:p>
    <w:p w14:paraId="15FFE314" w14:textId="77777777" w:rsidR="00A13840" w:rsidRPr="00501FCF" w:rsidRDefault="00A13840" w:rsidP="00E74A6D">
      <w:pPr>
        <w:spacing w:line="260" w:lineRule="atLeast"/>
        <w:rPr>
          <w:rFonts w:ascii="Arial" w:hAnsi="Arial" w:cs="Arial"/>
          <w:sz w:val="16"/>
          <w:szCs w:val="16"/>
          <w:lang w:eastAsia="en-US"/>
        </w:rPr>
      </w:pPr>
    </w:p>
    <w:p w14:paraId="14B746AB" w14:textId="77777777" w:rsidR="009E32C5" w:rsidRPr="00501FCF" w:rsidRDefault="009E32C5" w:rsidP="00E74A6D">
      <w:pPr>
        <w:spacing w:line="260" w:lineRule="atLeast"/>
        <w:rPr>
          <w:rFonts w:ascii="Arial" w:hAnsi="Arial" w:cs="Arial"/>
          <w:sz w:val="16"/>
          <w:szCs w:val="16"/>
          <w:lang w:eastAsia="en-US"/>
        </w:rPr>
      </w:pPr>
    </w:p>
    <w:p w14:paraId="561EBDC6" w14:textId="77777777" w:rsidR="00855D1B" w:rsidRPr="00501FCF" w:rsidRDefault="00855D1B" w:rsidP="00E74A6D">
      <w:pPr>
        <w:spacing w:line="260" w:lineRule="atLeast"/>
        <w:rPr>
          <w:rFonts w:ascii="Arial" w:hAnsi="Arial" w:cs="Arial"/>
          <w:sz w:val="16"/>
          <w:szCs w:val="16"/>
          <w:lang w:eastAsia="en-US"/>
        </w:rPr>
      </w:pPr>
    </w:p>
    <w:p w14:paraId="746342D9" w14:textId="77777777" w:rsidR="00855D1B" w:rsidRPr="00501FCF" w:rsidRDefault="00855D1B" w:rsidP="00E74A6D">
      <w:pPr>
        <w:spacing w:line="260" w:lineRule="atLeast"/>
        <w:rPr>
          <w:rFonts w:ascii="Arial" w:hAnsi="Arial" w:cs="Arial"/>
          <w:sz w:val="16"/>
          <w:szCs w:val="16"/>
          <w:lang w:eastAsia="en-US"/>
        </w:rPr>
      </w:pPr>
    </w:p>
    <w:p w14:paraId="1F086A95" w14:textId="77777777" w:rsidR="00855D1B" w:rsidRPr="00501FCF" w:rsidRDefault="00855D1B" w:rsidP="00E74A6D">
      <w:pPr>
        <w:spacing w:line="260" w:lineRule="atLeast"/>
        <w:rPr>
          <w:rFonts w:ascii="Arial" w:hAnsi="Arial" w:cs="Arial"/>
          <w:sz w:val="16"/>
          <w:szCs w:val="16"/>
          <w:lang w:eastAsia="en-US"/>
        </w:rPr>
      </w:pPr>
    </w:p>
    <w:p w14:paraId="20ED9166" w14:textId="77777777" w:rsidR="004D2BC7" w:rsidRPr="00501FCF" w:rsidRDefault="004D2BC7" w:rsidP="00E74A6D">
      <w:pPr>
        <w:spacing w:line="260" w:lineRule="atLeast"/>
        <w:rPr>
          <w:rFonts w:ascii="Arial" w:hAnsi="Arial" w:cs="Arial"/>
          <w:sz w:val="16"/>
          <w:szCs w:val="16"/>
          <w:lang w:eastAsia="en-US"/>
        </w:rPr>
      </w:pPr>
    </w:p>
    <w:p w14:paraId="54EFC388" w14:textId="77777777" w:rsidR="004D2BC7" w:rsidRPr="00501FCF" w:rsidRDefault="004D2BC7" w:rsidP="00E74A6D">
      <w:pPr>
        <w:spacing w:line="260" w:lineRule="atLeast"/>
        <w:rPr>
          <w:rFonts w:ascii="Arial" w:hAnsi="Arial" w:cs="Arial"/>
          <w:sz w:val="16"/>
          <w:szCs w:val="16"/>
          <w:lang w:eastAsia="en-US"/>
        </w:rPr>
      </w:pPr>
    </w:p>
    <w:p w14:paraId="0D2D0B35" w14:textId="77777777" w:rsidR="004D2BC7" w:rsidRPr="00501FCF" w:rsidRDefault="004D2BC7" w:rsidP="00E74A6D">
      <w:pPr>
        <w:spacing w:line="260" w:lineRule="atLeast"/>
        <w:rPr>
          <w:rFonts w:ascii="Arial" w:hAnsi="Arial" w:cs="Arial"/>
          <w:sz w:val="16"/>
          <w:szCs w:val="16"/>
          <w:lang w:eastAsia="en-US"/>
        </w:rPr>
      </w:pPr>
    </w:p>
    <w:p w14:paraId="141398B8" w14:textId="77777777" w:rsidR="004D2BC7" w:rsidRPr="00501FCF" w:rsidRDefault="004D2BC7" w:rsidP="00E74A6D">
      <w:pPr>
        <w:spacing w:line="260" w:lineRule="atLeast"/>
        <w:rPr>
          <w:rFonts w:ascii="Arial" w:hAnsi="Arial" w:cs="Arial"/>
          <w:sz w:val="16"/>
          <w:szCs w:val="16"/>
          <w:lang w:eastAsia="en-US"/>
        </w:rPr>
      </w:pPr>
    </w:p>
    <w:p w14:paraId="4ED6819E" w14:textId="77777777" w:rsidR="004D2BC7" w:rsidRPr="00501FCF" w:rsidRDefault="004D2BC7" w:rsidP="00E74A6D">
      <w:pPr>
        <w:spacing w:line="260" w:lineRule="atLeast"/>
        <w:rPr>
          <w:rFonts w:ascii="Arial" w:hAnsi="Arial" w:cs="Arial"/>
          <w:sz w:val="16"/>
          <w:szCs w:val="16"/>
          <w:lang w:eastAsia="en-US"/>
        </w:rPr>
      </w:pPr>
    </w:p>
    <w:p w14:paraId="16375BC6" w14:textId="77777777" w:rsidR="004D2BC7" w:rsidRPr="00501FCF" w:rsidRDefault="004D2BC7" w:rsidP="00E74A6D">
      <w:pPr>
        <w:spacing w:line="260" w:lineRule="atLeast"/>
        <w:rPr>
          <w:rFonts w:ascii="Arial" w:hAnsi="Arial" w:cs="Arial"/>
          <w:sz w:val="16"/>
          <w:szCs w:val="16"/>
          <w:lang w:eastAsia="en-US"/>
        </w:rPr>
      </w:pPr>
    </w:p>
    <w:p w14:paraId="64C87872" w14:textId="77777777" w:rsidR="004D2BC7" w:rsidRPr="00501FCF" w:rsidRDefault="004D2BC7" w:rsidP="00E74A6D">
      <w:pPr>
        <w:spacing w:line="260" w:lineRule="atLeast"/>
        <w:rPr>
          <w:rFonts w:ascii="Arial" w:hAnsi="Arial" w:cs="Arial"/>
          <w:sz w:val="16"/>
          <w:szCs w:val="16"/>
          <w:lang w:eastAsia="en-US"/>
        </w:rPr>
      </w:pPr>
    </w:p>
    <w:p w14:paraId="79C18C1F" w14:textId="77777777" w:rsidR="004D2BC7" w:rsidRPr="00501FCF" w:rsidRDefault="004D2BC7" w:rsidP="00E74A6D">
      <w:pPr>
        <w:spacing w:line="260" w:lineRule="atLeast"/>
        <w:rPr>
          <w:rFonts w:ascii="Arial" w:hAnsi="Arial" w:cs="Arial"/>
          <w:sz w:val="16"/>
          <w:szCs w:val="16"/>
          <w:lang w:eastAsia="en-US"/>
        </w:rPr>
      </w:pPr>
    </w:p>
    <w:p w14:paraId="112971E2" w14:textId="77777777" w:rsidR="004D2BC7" w:rsidRPr="00501FCF" w:rsidRDefault="004D2BC7" w:rsidP="00E74A6D">
      <w:pPr>
        <w:spacing w:line="260" w:lineRule="atLeast"/>
        <w:rPr>
          <w:rFonts w:ascii="Arial" w:hAnsi="Arial" w:cs="Arial"/>
          <w:sz w:val="16"/>
          <w:szCs w:val="16"/>
          <w:lang w:eastAsia="en-US"/>
        </w:rPr>
      </w:pPr>
    </w:p>
    <w:p w14:paraId="7E029EE0" w14:textId="77777777" w:rsidR="004D2BC7" w:rsidRPr="00501FCF" w:rsidRDefault="004D2BC7" w:rsidP="00E74A6D">
      <w:pPr>
        <w:spacing w:line="260" w:lineRule="atLeast"/>
        <w:rPr>
          <w:rFonts w:ascii="Arial" w:hAnsi="Arial" w:cs="Arial"/>
          <w:sz w:val="16"/>
          <w:szCs w:val="16"/>
          <w:lang w:eastAsia="en-US"/>
        </w:rPr>
      </w:pPr>
    </w:p>
    <w:p w14:paraId="4595E4EC" w14:textId="77777777" w:rsidR="004D2BC7" w:rsidRPr="00501FCF" w:rsidRDefault="004D2BC7" w:rsidP="00E74A6D">
      <w:pPr>
        <w:spacing w:line="260" w:lineRule="atLeast"/>
        <w:rPr>
          <w:rFonts w:ascii="Arial" w:hAnsi="Arial" w:cs="Arial"/>
          <w:sz w:val="16"/>
          <w:szCs w:val="16"/>
          <w:lang w:eastAsia="en-US"/>
        </w:rPr>
      </w:pPr>
    </w:p>
    <w:p w14:paraId="227BFACB" w14:textId="77777777" w:rsidR="004D2BC7" w:rsidRPr="00501FCF" w:rsidRDefault="004D2BC7" w:rsidP="00E74A6D">
      <w:pPr>
        <w:spacing w:line="260" w:lineRule="atLeast"/>
        <w:rPr>
          <w:rFonts w:ascii="Arial" w:hAnsi="Arial" w:cs="Arial"/>
          <w:sz w:val="16"/>
          <w:szCs w:val="16"/>
          <w:lang w:eastAsia="en-US"/>
        </w:rPr>
      </w:pPr>
    </w:p>
    <w:p w14:paraId="0950F50C" w14:textId="77777777" w:rsidR="004D2BC7" w:rsidRPr="00501FCF" w:rsidRDefault="004D2BC7" w:rsidP="00E74A6D">
      <w:pPr>
        <w:spacing w:line="260" w:lineRule="atLeast"/>
        <w:rPr>
          <w:rFonts w:ascii="Arial" w:hAnsi="Arial" w:cs="Arial"/>
          <w:sz w:val="16"/>
          <w:szCs w:val="16"/>
          <w:lang w:eastAsia="en-US"/>
        </w:rPr>
      </w:pPr>
    </w:p>
    <w:p w14:paraId="01D582CA" w14:textId="77777777" w:rsidR="004D2BC7" w:rsidRPr="00501FCF" w:rsidRDefault="004D2BC7" w:rsidP="00E74A6D">
      <w:pPr>
        <w:spacing w:line="260" w:lineRule="atLeast"/>
        <w:rPr>
          <w:rFonts w:ascii="Arial" w:hAnsi="Arial" w:cs="Arial"/>
          <w:sz w:val="16"/>
          <w:szCs w:val="16"/>
          <w:lang w:eastAsia="en-US"/>
        </w:rPr>
      </w:pPr>
    </w:p>
    <w:p w14:paraId="7707200C" w14:textId="77777777" w:rsidR="004D2BC7" w:rsidRPr="00501FCF" w:rsidRDefault="004D2BC7" w:rsidP="00E74A6D">
      <w:pPr>
        <w:spacing w:line="260" w:lineRule="atLeast"/>
        <w:rPr>
          <w:rFonts w:ascii="Arial" w:hAnsi="Arial" w:cs="Arial"/>
          <w:sz w:val="16"/>
          <w:szCs w:val="16"/>
          <w:lang w:eastAsia="en-US"/>
        </w:rPr>
      </w:pPr>
    </w:p>
    <w:p w14:paraId="6765740E" w14:textId="77777777" w:rsidR="004D2BC7" w:rsidRPr="00501FCF" w:rsidRDefault="004D2BC7" w:rsidP="00E74A6D">
      <w:pPr>
        <w:spacing w:line="260" w:lineRule="atLeast"/>
        <w:rPr>
          <w:rFonts w:ascii="Arial" w:hAnsi="Arial" w:cs="Arial"/>
          <w:sz w:val="16"/>
          <w:szCs w:val="16"/>
          <w:lang w:eastAsia="en-US"/>
        </w:rPr>
      </w:pPr>
    </w:p>
    <w:p w14:paraId="3A222C0E" w14:textId="77777777" w:rsidR="004D2BC7" w:rsidRPr="00501FCF" w:rsidRDefault="004D2BC7" w:rsidP="00E74A6D">
      <w:pPr>
        <w:spacing w:line="260" w:lineRule="atLeast"/>
        <w:rPr>
          <w:rFonts w:ascii="Arial" w:hAnsi="Arial" w:cs="Arial"/>
          <w:sz w:val="16"/>
          <w:szCs w:val="16"/>
          <w:lang w:eastAsia="en-US"/>
        </w:rPr>
      </w:pPr>
    </w:p>
    <w:p w14:paraId="4C00EF4D" w14:textId="77777777" w:rsidR="004D2BC7" w:rsidRPr="00501FCF" w:rsidRDefault="004D2BC7" w:rsidP="00E74A6D">
      <w:pPr>
        <w:spacing w:line="260" w:lineRule="atLeast"/>
        <w:rPr>
          <w:rFonts w:ascii="Arial" w:hAnsi="Arial" w:cs="Arial"/>
          <w:sz w:val="16"/>
          <w:szCs w:val="16"/>
          <w:lang w:eastAsia="en-US"/>
        </w:rPr>
      </w:pPr>
    </w:p>
    <w:p w14:paraId="5AE92B1F" w14:textId="77777777" w:rsidR="004D2BC7" w:rsidRPr="00501FCF" w:rsidRDefault="004D2BC7" w:rsidP="00E74A6D">
      <w:pPr>
        <w:spacing w:line="260" w:lineRule="atLeast"/>
        <w:rPr>
          <w:rFonts w:ascii="Arial" w:hAnsi="Arial" w:cs="Arial"/>
          <w:sz w:val="16"/>
          <w:szCs w:val="16"/>
          <w:lang w:eastAsia="en-US"/>
        </w:rPr>
      </w:pPr>
    </w:p>
    <w:p w14:paraId="3E282F69" w14:textId="77777777" w:rsidR="004D2BC7" w:rsidRPr="00501FCF" w:rsidRDefault="004D2BC7" w:rsidP="00E74A6D">
      <w:pPr>
        <w:spacing w:line="260" w:lineRule="atLeast"/>
        <w:rPr>
          <w:rFonts w:ascii="Arial" w:hAnsi="Arial" w:cs="Arial"/>
          <w:sz w:val="16"/>
          <w:szCs w:val="16"/>
          <w:lang w:eastAsia="en-US"/>
        </w:rPr>
      </w:pPr>
    </w:p>
    <w:p w14:paraId="72EFF96F" w14:textId="77777777" w:rsidR="001470FE" w:rsidRPr="00501FCF" w:rsidRDefault="001470FE" w:rsidP="5BD2FF2F">
      <w:pPr>
        <w:rPr>
          <w:rFonts w:ascii="Arial" w:hAnsi="Arial" w:cs="Arial"/>
          <w:b/>
          <w:bCs/>
          <w:sz w:val="20"/>
          <w:szCs w:val="20"/>
        </w:rPr>
        <w:sectPr w:rsidR="001470FE" w:rsidRPr="00501FCF" w:rsidSect="00311DE6">
          <w:headerReference w:type="default" r:id="rId31"/>
          <w:footerReference w:type="default" r:id="rId32"/>
          <w:headerReference w:type="first" r:id="rId33"/>
          <w:footerReference w:type="first" r:id="rId34"/>
          <w:pgSz w:w="11906" w:h="16838"/>
          <w:pgMar w:top="902" w:right="1418" w:bottom="902" w:left="1418" w:header="709" w:footer="709" w:gutter="0"/>
          <w:cols w:space="708"/>
          <w:docGrid w:linePitch="360"/>
        </w:sectPr>
      </w:pPr>
    </w:p>
    <w:p w14:paraId="2E1B0570" w14:textId="229E6124" w:rsidR="0064724C" w:rsidRPr="00501FCF" w:rsidRDefault="0064724C" w:rsidP="5BD2FF2F">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5BD2FF2F">
        <w:rPr>
          <w:rFonts w:ascii="Arial" w:hAnsi="Arial" w:cs="Arial"/>
          <w:b/>
          <w:bCs/>
          <w:sz w:val="20"/>
          <w:szCs w:val="20"/>
        </w:rPr>
        <w:t xml:space="preserve">Obrazec 10.2: GARANCIJA ZA DOBRO IZVEDBO POGODBENIH OBVEZNOSTI ZA SKLOP </w:t>
      </w:r>
      <w:r w:rsidR="00302DCA" w:rsidRPr="5BD2FF2F">
        <w:rPr>
          <w:rFonts w:ascii="Arial" w:hAnsi="Arial" w:cs="Arial"/>
          <w:b/>
          <w:bCs/>
          <w:sz w:val="20"/>
          <w:szCs w:val="20"/>
        </w:rPr>
        <w:t>3</w:t>
      </w:r>
    </w:p>
    <w:p w14:paraId="5DAC77B9" w14:textId="77777777" w:rsidR="0064724C" w:rsidRPr="00501FCF" w:rsidRDefault="0064724C" w:rsidP="0064724C">
      <w:pPr>
        <w:keepNext/>
        <w:spacing w:before="120" w:after="60" w:line="260" w:lineRule="atLeast"/>
        <w:jc w:val="center"/>
        <w:outlineLvl w:val="2"/>
        <w:rPr>
          <w:rFonts w:ascii="Arial" w:hAnsi="Arial" w:cs="Arial"/>
          <w:b/>
          <w:bCs/>
          <w:sz w:val="16"/>
          <w:szCs w:val="16"/>
          <w:lang w:eastAsia="en-US"/>
        </w:rPr>
      </w:pPr>
      <w:r w:rsidRPr="5BD2FF2F">
        <w:rPr>
          <w:rFonts w:ascii="Arial" w:hAnsi="Arial" w:cs="Arial"/>
          <w:b/>
          <w:bCs/>
          <w:sz w:val="16"/>
          <w:szCs w:val="16"/>
        </w:rPr>
        <w:t>Obrazec zavarovanja za dobro izvedbo pogodbenih obveznosti po EPGP-758</w:t>
      </w:r>
    </w:p>
    <w:p w14:paraId="3C79CC79" w14:textId="7777777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7A616C0" w14:textId="77777777" w:rsidR="0064724C" w:rsidRPr="00501FCF" w:rsidRDefault="0064724C" w:rsidP="5BD2FF2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iCs/>
          <w:sz w:val="16"/>
          <w:szCs w:val="16"/>
          <w:lang w:eastAsia="en-US"/>
        </w:rPr>
      </w:pPr>
      <w:r w:rsidRPr="5BD2FF2F">
        <w:rPr>
          <w:rFonts w:ascii="Arial" w:hAnsi="Arial" w:cs="Arial"/>
          <w:i/>
          <w:iCs/>
          <w:sz w:val="16"/>
          <w:szCs w:val="16"/>
        </w:rPr>
        <w:t>Glava s podatki o garantu (zavarovalnici/banki) ali SWIFT ključ</w:t>
      </w:r>
    </w:p>
    <w:p w14:paraId="29C38098" w14:textId="77777777" w:rsidR="0064724C" w:rsidRPr="00501FCF" w:rsidRDefault="0064724C" w:rsidP="5BD2FF2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Arial" w:hAnsi="Arial" w:cs="Arial"/>
          <w:b/>
          <w:bCs/>
          <w:sz w:val="16"/>
          <w:szCs w:val="16"/>
          <w:lang w:eastAsia="en-US"/>
        </w:rPr>
      </w:pPr>
    </w:p>
    <w:p w14:paraId="4C290D93" w14:textId="77777777" w:rsidR="0064724C" w:rsidRPr="00501FCF" w:rsidRDefault="0064724C" w:rsidP="5BD2FF2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iCs/>
          <w:sz w:val="16"/>
          <w:szCs w:val="16"/>
          <w:lang w:eastAsia="en-US"/>
        </w:rPr>
      </w:pPr>
      <w:r w:rsidRPr="5BD2FF2F">
        <w:rPr>
          <w:rFonts w:ascii="Arial" w:hAnsi="Arial" w:cs="Arial"/>
          <w:sz w:val="16"/>
          <w:szCs w:val="16"/>
        </w:rPr>
        <w:t xml:space="preserve">Za:       </w:t>
      </w:r>
      <w:r w:rsidRPr="5BD2FF2F">
        <w:rPr>
          <w:rFonts w:ascii="Arial" w:hAnsi="Arial" w:cs="Arial"/>
          <w:b/>
          <w:bCs/>
          <w:sz w:val="16"/>
          <w:szCs w:val="16"/>
        </w:rPr>
        <w:t xml:space="preserve">Ministrstvo za okolje, podnebje in energijo, Langusova ulica 4, Ljubljana </w:t>
      </w:r>
    </w:p>
    <w:p w14:paraId="5DFAAFBF" w14:textId="77777777" w:rsidR="0064724C" w:rsidRPr="00501FCF" w:rsidRDefault="0064724C" w:rsidP="5BD2FF2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iCs/>
          <w:sz w:val="16"/>
          <w:szCs w:val="16"/>
          <w:lang w:eastAsia="en-US"/>
        </w:rPr>
      </w:pPr>
    </w:p>
    <w:p w14:paraId="75350913" w14:textId="77777777" w:rsidR="0064724C" w:rsidRPr="00501FCF" w:rsidRDefault="0064724C" w:rsidP="5BD2FF2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iCs/>
          <w:sz w:val="16"/>
          <w:szCs w:val="16"/>
          <w:lang w:eastAsia="en-US"/>
        </w:rPr>
      </w:pPr>
      <w:r w:rsidRPr="00501FCF">
        <w:rPr>
          <w:rFonts w:ascii="Arial" w:hAnsi="Arial" w:cs="Arial"/>
          <w:sz w:val="16"/>
          <w:szCs w:val="16"/>
          <w:lang w:eastAsia="en-US"/>
        </w:rPr>
        <w:t xml:space="preserve">Datum: </w:t>
      </w:r>
      <w:r w:rsidRPr="00501FCF">
        <w:rPr>
          <w:rFonts w:ascii="Arial" w:hAnsi="Arial" w:cs="Arial"/>
          <w:sz w:val="16"/>
          <w:szCs w:val="16"/>
          <w:lang w:eastAsia="en-US"/>
        </w:rPr>
        <w:fldChar w:fldCharType="begin">
          <w:ffData>
            <w:name w:val="Besedilo2"/>
            <w:enabled/>
            <w:calcOnExit w:val="0"/>
            <w:textInput/>
          </w:ffData>
        </w:fldChar>
      </w:r>
      <w:r w:rsidRPr="00501FCF">
        <w:rPr>
          <w:rFonts w:ascii="Arial" w:hAnsi="Arial" w:cs="Arial"/>
          <w:sz w:val="16"/>
          <w:szCs w:val="16"/>
          <w:lang w:eastAsia="en-US"/>
        </w:rPr>
        <w:instrText xml:space="preserve"> FORMTEXT </w:instrText>
      </w:r>
      <w:r w:rsidRPr="00501FCF">
        <w:rPr>
          <w:rFonts w:ascii="Arial" w:hAnsi="Arial" w:cs="Arial"/>
          <w:sz w:val="16"/>
          <w:szCs w:val="16"/>
          <w:lang w:eastAsia="en-US"/>
        </w:rPr>
      </w:r>
      <w:r w:rsidRPr="00501FCF">
        <w:rPr>
          <w:rFonts w:ascii="Arial" w:hAnsi="Arial" w:cs="Arial"/>
          <w:sz w:val="16"/>
          <w:szCs w:val="16"/>
          <w:lang w:eastAsia="en-US"/>
        </w:rPr>
        <w:fldChar w:fldCharType="separate"/>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00501FCF">
        <w:rPr>
          <w:rFonts w:ascii="Arial" w:hAnsi="Arial" w:cs="Arial"/>
          <w:sz w:val="16"/>
          <w:szCs w:val="16"/>
          <w:lang w:eastAsia="en-US"/>
        </w:rPr>
        <w:fldChar w:fldCharType="end"/>
      </w:r>
      <w:r w:rsidRPr="00501FCF">
        <w:rPr>
          <w:rFonts w:ascii="Arial" w:hAnsi="Arial" w:cs="Arial"/>
          <w:sz w:val="16"/>
          <w:szCs w:val="16"/>
          <w:lang w:eastAsia="en-US"/>
        </w:rPr>
        <w:t xml:space="preserve"> </w:t>
      </w:r>
      <w:r w:rsidRPr="5BD2FF2F">
        <w:rPr>
          <w:rFonts w:ascii="Arial" w:hAnsi="Arial" w:cs="Arial"/>
          <w:i/>
          <w:iCs/>
          <w:sz w:val="16"/>
          <w:szCs w:val="16"/>
          <w:lang w:eastAsia="en-US"/>
        </w:rPr>
        <w:t>(vpiše se datum izdaje)</w:t>
      </w:r>
    </w:p>
    <w:p w14:paraId="0EAA242D" w14:textId="7777777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03A9902" w14:textId="77777777" w:rsidR="0064724C" w:rsidRPr="00501FCF" w:rsidRDefault="0064724C" w:rsidP="5BD2FF2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iCs/>
          <w:sz w:val="16"/>
          <w:szCs w:val="16"/>
          <w:lang w:eastAsia="en-US"/>
        </w:rPr>
      </w:pPr>
      <w:r w:rsidRPr="5BD2FF2F">
        <w:rPr>
          <w:rFonts w:ascii="Arial" w:hAnsi="Arial" w:cs="Arial"/>
          <w:b/>
          <w:bCs/>
          <w:sz w:val="16"/>
          <w:szCs w:val="16"/>
          <w:lang w:eastAsia="en-US"/>
        </w:rPr>
        <w:t>VRSTA ZAVAROVANJA:</w:t>
      </w:r>
      <w:r w:rsidRPr="00501FCF">
        <w:rPr>
          <w:rFonts w:ascii="Arial" w:hAnsi="Arial" w:cs="Arial"/>
          <w:sz w:val="16"/>
          <w:szCs w:val="16"/>
          <w:lang w:eastAsia="en-US"/>
        </w:rPr>
        <w:t xml:space="preserve"> </w:t>
      </w:r>
      <w:r w:rsidRPr="00501FCF">
        <w:rPr>
          <w:rFonts w:ascii="Arial" w:hAnsi="Arial" w:cs="Arial"/>
          <w:sz w:val="16"/>
          <w:szCs w:val="16"/>
          <w:lang w:eastAsia="en-US"/>
        </w:rPr>
        <w:fldChar w:fldCharType="begin">
          <w:ffData>
            <w:name w:val="Besedilo2"/>
            <w:enabled/>
            <w:calcOnExit w:val="0"/>
            <w:textInput/>
          </w:ffData>
        </w:fldChar>
      </w:r>
      <w:r w:rsidRPr="00501FCF">
        <w:rPr>
          <w:rFonts w:ascii="Arial" w:hAnsi="Arial" w:cs="Arial"/>
          <w:sz w:val="16"/>
          <w:szCs w:val="16"/>
          <w:lang w:eastAsia="en-US"/>
        </w:rPr>
        <w:instrText xml:space="preserve"> FORMTEXT </w:instrText>
      </w:r>
      <w:r w:rsidRPr="00501FCF">
        <w:rPr>
          <w:rFonts w:ascii="Arial" w:hAnsi="Arial" w:cs="Arial"/>
          <w:sz w:val="16"/>
          <w:szCs w:val="16"/>
          <w:lang w:eastAsia="en-US"/>
        </w:rPr>
      </w:r>
      <w:r w:rsidRPr="00501FCF">
        <w:rPr>
          <w:rFonts w:ascii="Arial" w:hAnsi="Arial" w:cs="Arial"/>
          <w:sz w:val="16"/>
          <w:szCs w:val="16"/>
          <w:lang w:eastAsia="en-US"/>
        </w:rPr>
        <w:fldChar w:fldCharType="separate"/>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00501FCF">
        <w:rPr>
          <w:rFonts w:ascii="Arial" w:hAnsi="Arial" w:cs="Arial"/>
          <w:sz w:val="16"/>
          <w:szCs w:val="16"/>
          <w:lang w:eastAsia="en-US"/>
        </w:rPr>
        <w:fldChar w:fldCharType="end"/>
      </w:r>
      <w:r w:rsidRPr="00501FCF">
        <w:rPr>
          <w:rFonts w:ascii="Arial" w:hAnsi="Arial" w:cs="Arial"/>
          <w:sz w:val="16"/>
          <w:szCs w:val="16"/>
          <w:lang w:eastAsia="en-US"/>
        </w:rPr>
        <w:t xml:space="preserve"> </w:t>
      </w:r>
      <w:r w:rsidRPr="5BD2FF2F">
        <w:rPr>
          <w:rFonts w:ascii="Arial" w:hAnsi="Arial" w:cs="Arial"/>
          <w:i/>
          <w:iCs/>
          <w:sz w:val="16"/>
          <w:szCs w:val="16"/>
          <w:lang w:eastAsia="en-US"/>
        </w:rPr>
        <w:t>(vpiše se vrsta zavarovanja: kavcijsko zavarovanje/bančna garancija)</w:t>
      </w:r>
    </w:p>
    <w:p w14:paraId="530CA037" w14:textId="7777777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66B4A8E" w14:textId="7777777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5BD2FF2F">
        <w:rPr>
          <w:rFonts w:ascii="Arial" w:hAnsi="Arial" w:cs="Arial"/>
          <w:b/>
          <w:bCs/>
          <w:sz w:val="16"/>
          <w:szCs w:val="16"/>
          <w:lang w:eastAsia="en-US"/>
        </w:rPr>
        <w:t xml:space="preserve">ŠTEVILKA: </w:t>
      </w:r>
      <w:r w:rsidRPr="00501FCF">
        <w:rPr>
          <w:rFonts w:ascii="Arial" w:hAnsi="Arial" w:cs="Arial"/>
          <w:sz w:val="16"/>
          <w:szCs w:val="16"/>
          <w:lang w:eastAsia="en-US"/>
        </w:rPr>
        <w:fldChar w:fldCharType="begin">
          <w:ffData>
            <w:name w:val="Besedilo2"/>
            <w:enabled/>
            <w:calcOnExit w:val="0"/>
            <w:textInput/>
          </w:ffData>
        </w:fldChar>
      </w:r>
      <w:r w:rsidRPr="00501FCF">
        <w:rPr>
          <w:rFonts w:ascii="Arial" w:hAnsi="Arial" w:cs="Arial"/>
          <w:sz w:val="16"/>
          <w:szCs w:val="16"/>
          <w:lang w:eastAsia="en-US"/>
        </w:rPr>
        <w:instrText xml:space="preserve"> FORMTEXT </w:instrText>
      </w:r>
      <w:r w:rsidRPr="00501FCF">
        <w:rPr>
          <w:rFonts w:ascii="Arial" w:hAnsi="Arial" w:cs="Arial"/>
          <w:sz w:val="16"/>
          <w:szCs w:val="16"/>
          <w:lang w:eastAsia="en-US"/>
        </w:rPr>
      </w:r>
      <w:r w:rsidRPr="00501FCF">
        <w:rPr>
          <w:rFonts w:ascii="Arial" w:hAnsi="Arial" w:cs="Arial"/>
          <w:sz w:val="16"/>
          <w:szCs w:val="16"/>
          <w:lang w:eastAsia="en-US"/>
        </w:rPr>
        <w:fldChar w:fldCharType="separate"/>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00501FCF">
        <w:rPr>
          <w:rFonts w:ascii="Arial" w:hAnsi="Arial" w:cs="Arial"/>
          <w:sz w:val="16"/>
          <w:szCs w:val="16"/>
          <w:lang w:eastAsia="en-US"/>
        </w:rPr>
        <w:fldChar w:fldCharType="end"/>
      </w:r>
      <w:r w:rsidRPr="00501FCF">
        <w:rPr>
          <w:rFonts w:ascii="Arial" w:hAnsi="Arial" w:cs="Arial"/>
          <w:sz w:val="16"/>
          <w:szCs w:val="16"/>
          <w:lang w:eastAsia="en-US"/>
        </w:rPr>
        <w:t xml:space="preserve"> </w:t>
      </w:r>
      <w:r w:rsidRPr="5BD2FF2F">
        <w:rPr>
          <w:rFonts w:ascii="Arial" w:hAnsi="Arial" w:cs="Arial"/>
          <w:i/>
          <w:iCs/>
          <w:sz w:val="16"/>
          <w:szCs w:val="16"/>
          <w:lang w:eastAsia="en-US"/>
        </w:rPr>
        <w:t>(vpiše se številka zavarovanja)</w:t>
      </w:r>
    </w:p>
    <w:p w14:paraId="7D17E4A0" w14:textId="7777777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8AAD36D" w14:textId="7777777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5BD2FF2F">
        <w:rPr>
          <w:rFonts w:ascii="Arial" w:hAnsi="Arial" w:cs="Arial"/>
          <w:b/>
          <w:bCs/>
          <w:sz w:val="16"/>
          <w:szCs w:val="16"/>
          <w:lang w:eastAsia="en-US"/>
        </w:rPr>
        <w:t>GARANT:</w:t>
      </w:r>
      <w:r w:rsidRPr="00501FCF">
        <w:rPr>
          <w:rFonts w:ascii="Arial" w:hAnsi="Arial" w:cs="Arial"/>
          <w:sz w:val="16"/>
          <w:szCs w:val="16"/>
          <w:lang w:eastAsia="en-US"/>
        </w:rPr>
        <w:t xml:space="preserve"> </w:t>
      </w:r>
      <w:r w:rsidRPr="00501FCF">
        <w:rPr>
          <w:rFonts w:ascii="Arial" w:hAnsi="Arial" w:cs="Arial"/>
          <w:sz w:val="16"/>
          <w:szCs w:val="16"/>
          <w:lang w:eastAsia="en-US"/>
        </w:rPr>
        <w:fldChar w:fldCharType="begin">
          <w:ffData>
            <w:name w:val="Besedilo2"/>
            <w:enabled/>
            <w:calcOnExit w:val="0"/>
            <w:textInput/>
          </w:ffData>
        </w:fldChar>
      </w:r>
      <w:r w:rsidRPr="00501FCF">
        <w:rPr>
          <w:rFonts w:ascii="Arial" w:hAnsi="Arial" w:cs="Arial"/>
          <w:sz w:val="16"/>
          <w:szCs w:val="16"/>
          <w:lang w:eastAsia="en-US"/>
        </w:rPr>
        <w:instrText xml:space="preserve"> FORMTEXT </w:instrText>
      </w:r>
      <w:r w:rsidRPr="00501FCF">
        <w:rPr>
          <w:rFonts w:ascii="Arial" w:hAnsi="Arial" w:cs="Arial"/>
          <w:sz w:val="16"/>
          <w:szCs w:val="16"/>
          <w:lang w:eastAsia="en-US"/>
        </w:rPr>
      </w:r>
      <w:r w:rsidRPr="00501FCF">
        <w:rPr>
          <w:rFonts w:ascii="Arial" w:hAnsi="Arial" w:cs="Arial"/>
          <w:sz w:val="16"/>
          <w:szCs w:val="16"/>
          <w:lang w:eastAsia="en-US"/>
        </w:rPr>
        <w:fldChar w:fldCharType="separate"/>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00501FCF">
        <w:rPr>
          <w:rFonts w:ascii="Arial" w:hAnsi="Arial" w:cs="Arial"/>
          <w:sz w:val="16"/>
          <w:szCs w:val="16"/>
          <w:lang w:eastAsia="en-US"/>
        </w:rPr>
        <w:fldChar w:fldCharType="end"/>
      </w:r>
      <w:r w:rsidRPr="00501FCF">
        <w:rPr>
          <w:rFonts w:ascii="Arial" w:hAnsi="Arial" w:cs="Arial"/>
          <w:sz w:val="16"/>
          <w:szCs w:val="16"/>
          <w:lang w:eastAsia="en-US"/>
        </w:rPr>
        <w:t xml:space="preserve"> </w:t>
      </w:r>
      <w:r w:rsidRPr="5BD2FF2F">
        <w:rPr>
          <w:rFonts w:ascii="Arial" w:hAnsi="Arial" w:cs="Arial"/>
          <w:i/>
          <w:iCs/>
          <w:sz w:val="16"/>
          <w:szCs w:val="16"/>
          <w:lang w:eastAsia="en-US"/>
        </w:rPr>
        <w:t>(vpiše se ime in naslov zavarovalnice/banke v kraju izdaje)</w:t>
      </w:r>
    </w:p>
    <w:p w14:paraId="6C7DB577" w14:textId="7777777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DA79144" w14:textId="7777777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5BD2FF2F">
        <w:rPr>
          <w:rFonts w:ascii="Arial" w:hAnsi="Arial" w:cs="Arial"/>
          <w:b/>
          <w:bCs/>
          <w:sz w:val="16"/>
          <w:szCs w:val="16"/>
          <w:lang w:eastAsia="en-US"/>
        </w:rPr>
        <w:t xml:space="preserve">NAROČNIK: </w:t>
      </w:r>
      <w:r w:rsidRPr="00501FCF">
        <w:rPr>
          <w:rFonts w:ascii="Arial" w:hAnsi="Arial" w:cs="Arial"/>
          <w:sz w:val="16"/>
          <w:szCs w:val="16"/>
          <w:lang w:eastAsia="en-US"/>
        </w:rPr>
        <w:fldChar w:fldCharType="begin">
          <w:ffData>
            <w:name w:val="Besedilo2"/>
            <w:enabled/>
            <w:calcOnExit w:val="0"/>
            <w:textInput/>
          </w:ffData>
        </w:fldChar>
      </w:r>
      <w:r w:rsidRPr="00501FCF">
        <w:rPr>
          <w:rFonts w:ascii="Arial" w:hAnsi="Arial" w:cs="Arial"/>
          <w:sz w:val="16"/>
          <w:szCs w:val="16"/>
          <w:lang w:eastAsia="en-US"/>
        </w:rPr>
        <w:instrText xml:space="preserve"> FORMTEXT </w:instrText>
      </w:r>
      <w:r w:rsidRPr="00501FCF">
        <w:rPr>
          <w:rFonts w:ascii="Arial" w:hAnsi="Arial" w:cs="Arial"/>
          <w:sz w:val="16"/>
          <w:szCs w:val="16"/>
          <w:lang w:eastAsia="en-US"/>
        </w:rPr>
      </w:r>
      <w:r w:rsidRPr="00501FCF">
        <w:rPr>
          <w:rFonts w:ascii="Arial" w:hAnsi="Arial" w:cs="Arial"/>
          <w:sz w:val="16"/>
          <w:szCs w:val="16"/>
          <w:lang w:eastAsia="en-US"/>
        </w:rPr>
        <w:fldChar w:fldCharType="separate"/>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00501FCF">
        <w:rPr>
          <w:rFonts w:ascii="Arial" w:hAnsi="Arial" w:cs="Arial"/>
          <w:sz w:val="16"/>
          <w:szCs w:val="16"/>
          <w:lang w:eastAsia="en-US"/>
        </w:rPr>
        <w:fldChar w:fldCharType="end"/>
      </w:r>
      <w:r w:rsidRPr="00501FCF">
        <w:rPr>
          <w:rFonts w:ascii="Arial" w:hAnsi="Arial" w:cs="Arial"/>
          <w:sz w:val="16"/>
          <w:szCs w:val="16"/>
          <w:lang w:eastAsia="en-US"/>
        </w:rPr>
        <w:t xml:space="preserve"> </w:t>
      </w:r>
      <w:r w:rsidRPr="5BD2FF2F">
        <w:rPr>
          <w:rFonts w:ascii="Arial" w:hAnsi="Arial" w:cs="Arial"/>
          <w:i/>
          <w:iCs/>
          <w:sz w:val="16"/>
          <w:szCs w:val="16"/>
          <w:lang w:eastAsia="en-US"/>
        </w:rPr>
        <w:t>(vpiše se ime in naslov naročnika zavarovanja, tj. v postopku javnega naročanja izbranega ponudnika)</w:t>
      </w:r>
    </w:p>
    <w:p w14:paraId="107C9B13" w14:textId="7777777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755D251" w14:textId="7777777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5BD2FF2F">
        <w:rPr>
          <w:rFonts w:ascii="Arial" w:hAnsi="Arial" w:cs="Arial"/>
          <w:b/>
          <w:bCs/>
          <w:sz w:val="16"/>
          <w:szCs w:val="16"/>
        </w:rPr>
        <w:t>UPRAVIČENEC:</w:t>
      </w:r>
      <w:r w:rsidRPr="5BD2FF2F">
        <w:rPr>
          <w:rFonts w:ascii="Arial" w:hAnsi="Arial" w:cs="Arial"/>
          <w:sz w:val="16"/>
          <w:szCs w:val="16"/>
        </w:rPr>
        <w:t xml:space="preserve"> </w:t>
      </w:r>
      <w:r w:rsidRPr="5BD2FF2F">
        <w:rPr>
          <w:rFonts w:ascii="Arial" w:hAnsi="Arial" w:cs="Arial"/>
          <w:b/>
          <w:bCs/>
          <w:sz w:val="16"/>
          <w:szCs w:val="16"/>
        </w:rPr>
        <w:t>Ministrstvo za okolje, podnebje in energijo, Langusova 4, Ljubljana</w:t>
      </w:r>
    </w:p>
    <w:p w14:paraId="5272198F" w14:textId="7777777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7E4B5C43" w14:textId="3AE078B1" w:rsidR="0064724C" w:rsidRPr="00501FCF" w:rsidRDefault="0064724C" w:rsidP="0064724C">
      <w:pPr>
        <w:spacing w:line="260" w:lineRule="atLeast"/>
        <w:jc w:val="both"/>
        <w:rPr>
          <w:rFonts w:ascii="Arial" w:hAnsi="Arial" w:cs="Arial"/>
          <w:b/>
          <w:bCs/>
          <w:sz w:val="16"/>
          <w:szCs w:val="16"/>
          <w:lang w:eastAsia="en-US"/>
        </w:rPr>
      </w:pPr>
      <w:r w:rsidRPr="5BD2FF2F">
        <w:rPr>
          <w:rFonts w:ascii="Arial" w:hAnsi="Arial" w:cs="Arial"/>
          <w:b/>
          <w:bCs/>
          <w:sz w:val="16"/>
          <w:szCs w:val="16"/>
          <w:lang w:eastAsia="en-US"/>
        </w:rPr>
        <w:t xml:space="preserve">OSNOVNI POSEL: </w:t>
      </w:r>
      <w:r w:rsidRPr="00501FCF">
        <w:rPr>
          <w:rFonts w:ascii="Arial" w:hAnsi="Arial" w:cs="Arial"/>
          <w:sz w:val="16"/>
          <w:szCs w:val="16"/>
          <w:lang w:eastAsia="en-US"/>
        </w:rPr>
        <w:t xml:space="preserve">obveznost naročnika zavarovanja iz pogodbe št. </w:t>
      </w:r>
      <w:r w:rsidRPr="00501FCF">
        <w:rPr>
          <w:rFonts w:ascii="Arial" w:hAnsi="Arial" w:cs="Arial"/>
          <w:sz w:val="16"/>
          <w:szCs w:val="16"/>
          <w:lang w:eastAsia="en-US"/>
        </w:rPr>
        <w:fldChar w:fldCharType="begin">
          <w:ffData>
            <w:name w:val="Besedilo2"/>
            <w:enabled/>
            <w:calcOnExit w:val="0"/>
            <w:textInput/>
          </w:ffData>
        </w:fldChar>
      </w:r>
      <w:r w:rsidRPr="00501FCF">
        <w:rPr>
          <w:rFonts w:ascii="Arial" w:hAnsi="Arial" w:cs="Arial"/>
          <w:sz w:val="16"/>
          <w:szCs w:val="16"/>
          <w:lang w:eastAsia="en-US"/>
        </w:rPr>
        <w:instrText xml:space="preserve"> FORMTEXT </w:instrText>
      </w:r>
      <w:r w:rsidRPr="00501FCF">
        <w:rPr>
          <w:rFonts w:ascii="Arial" w:hAnsi="Arial" w:cs="Arial"/>
          <w:sz w:val="16"/>
          <w:szCs w:val="16"/>
          <w:lang w:eastAsia="en-US"/>
        </w:rPr>
      </w:r>
      <w:r w:rsidRPr="00501FCF">
        <w:rPr>
          <w:rFonts w:ascii="Arial" w:hAnsi="Arial" w:cs="Arial"/>
          <w:sz w:val="16"/>
          <w:szCs w:val="16"/>
          <w:lang w:eastAsia="en-US"/>
        </w:rPr>
        <w:fldChar w:fldCharType="separate"/>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00501FCF">
        <w:rPr>
          <w:rFonts w:ascii="Arial" w:hAnsi="Arial" w:cs="Arial"/>
          <w:sz w:val="16"/>
          <w:szCs w:val="16"/>
          <w:lang w:eastAsia="en-US"/>
        </w:rPr>
        <w:fldChar w:fldCharType="end"/>
      </w:r>
      <w:r w:rsidRPr="00501FCF">
        <w:rPr>
          <w:rFonts w:ascii="Arial" w:hAnsi="Arial" w:cs="Arial"/>
          <w:sz w:val="16"/>
          <w:szCs w:val="16"/>
          <w:lang w:eastAsia="en-US"/>
        </w:rPr>
        <w:t xml:space="preserve"> z dne </w:t>
      </w:r>
      <w:r w:rsidRPr="00501FCF">
        <w:rPr>
          <w:rFonts w:ascii="Arial" w:hAnsi="Arial" w:cs="Arial"/>
          <w:sz w:val="16"/>
          <w:szCs w:val="16"/>
          <w:lang w:eastAsia="en-US"/>
        </w:rPr>
        <w:fldChar w:fldCharType="begin">
          <w:ffData>
            <w:name w:val="Besedilo2"/>
            <w:enabled/>
            <w:calcOnExit w:val="0"/>
            <w:textInput/>
          </w:ffData>
        </w:fldChar>
      </w:r>
      <w:r w:rsidRPr="00501FCF">
        <w:rPr>
          <w:rFonts w:ascii="Arial" w:hAnsi="Arial" w:cs="Arial"/>
          <w:sz w:val="16"/>
          <w:szCs w:val="16"/>
          <w:lang w:eastAsia="en-US"/>
        </w:rPr>
        <w:instrText xml:space="preserve"> FORMTEXT </w:instrText>
      </w:r>
      <w:r w:rsidRPr="00501FCF">
        <w:rPr>
          <w:rFonts w:ascii="Arial" w:hAnsi="Arial" w:cs="Arial"/>
          <w:sz w:val="16"/>
          <w:szCs w:val="16"/>
          <w:lang w:eastAsia="en-US"/>
        </w:rPr>
      </w:r>
      <w:r w:rsidRPr="00501FCF">
        <w:rPr>
          <w:rFonts w:ascii="Arial" w:hAnsi="Arial" w:cs="Arial"/>
          <w:sz w:val="16"/>
          <w:szCs w:val="16"/>
          <w:lang w:eastAsia="en-US"/>
        </w:rPr>
        <w:fldChar w:fldCharType="separate"/>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00501FCF">
        <w:rPr>
          <w:rFonts w:ascii="Arial" w:hAnsi="Arial" w:cs="Arial"/>
          <w:sz w:val="16"/>
          <w:szCs w:val="16"/>
          <w:lang w:eastAsia="en-US"/>
        </w:rPr>
        <w:fldChar w:fldCharType="end"/>
      </w:r>
      <w:r w:rsidRPr="00501FCF">
        <w:rPr>
          <w:rFonts w:ascii="Arial" w:hAnsi="Arial" w:cs="Arial"/>
          <w:sz w:val="16"/>
          <w:szCs w:val="16"/>
          <w:lang w:eastAsia="en-US"/>
        </w:rPr>
        <w:t xml:space="preserve"> </w:t>
      </w:r>
      <w:r w:rsidRPr="5BD2FF2F">
        <w:rPr>
          <w:rFonts w:ascii="Arial" w:hAnsi="Arial" w:cs="Arial"/>
          <w:i/>
          <w:iCs/>
          <w:sz w:val="16"/>
          <w:szCs w:val="16"/>
          <w:lang w:eastAsia="en-US"/>
        </w:rPr>
        <w:t>(vpiše se številko in datum pogodbe o izvedbi javnega naročila, sklenjene na podlagi postopka z oznako XXXXXX)</w:t>
      </w:r>
      <w:r w:rsidRPr="00501FCF">
        <w:rPr>
          <w:rFonts w:ascii="Arial" w:hAnsi="Arial" w:cs="Arial"/>
          <w:sz w:val="16"/>
          <w:szCs w:val="16"/>
          <w:lang w:eastAsia="en-US"/>
        </w:rPr>
        <w:t xml:space="preserve"> za SKLOP </w:t>
      </w:r>
      <w:r w:rsidR="00302DCA">
        <w:rPr>
          <w:rFonts w:ascii="Arial" w:hAnsi="Arial" w:cs="Arial"/>
          <w:sz w:val="16"/>
          <w:szCs w:val="16"/>
          <w:lang w:eastAsia="en-US"/>
        </w:rPr>
        <w:t>3</w:t>
      </w:r>
      <w:r w:rsidRPr="00501FCF">
        <w:rPr>
          <w:rFonts w:ascii="Arial" w:hAnsi="Arial" w:cs="Arial"/>
          <w:sz w:val="16"/>
          <w:szCs w:val="16"/>
          <w:lang w:eastAsia="en-US"/>
        </w:rPr>
        <w:t xml:space="preserve"> </w:t>
      </w:r>
      <w:r w:rsidRPr="5BD2FF2F">
        <w:rPr>
          <w:rFonts w:ascii="Arial" w:hAnsi="Arial" w:cs="Arial"/>
          <w:b/>
          <w:bCs/>
          <w:sz w:val="16"/>
          <w:szCs w:val="16"/>
          <w:lang w:eastAsia="en-US"/>
        </w:rPr>
        <w:t>»</w:t>
      </w:r>
      <w:r w:rsidR="00302DCA">
        <w:rPr>
          <w:rFonts w:ascii="Arial" w:hAnsi="Arial" w:cs="Arial"/>
          <w:b/>
          <w:bCs/>
          <w:sz w:val="16"/>
          <w:szCs w:val="16"/>
          <w:lang w:eastAsia="ar-SA"/>
        </w:rPr>
        <w:t>Izdelava celovite presoje vplivov na okolje in izdelava okoljskega poročila za DCPS ter akcijski načrt DCPS</w:t>
      </w:r>
      <w:r w:rsidRPr="00501FCF">
        <w:rPr>
          <w:rFonts w:ascii="Arial" w:hAnsi="Arial" w:cs="Arial"/>
          <w:b/>
          <w:bCs/>
          <w:sz w:val="16"/>
          <w:szCs w:val="16"/>
          <w:lang w:eastAsia="ar-SA"/>
        </w:rPr>
        <w:t>«</w:t>
      </w:r>
    </w:p>
    <w:p w14:paraId="6AF88E34" w14:textId="77777777" w:rsidR="002E4C7C" w:rsidRDefault="002E4C7C" w:rsidP="5BD2FF2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b/>
          <w:bCs/>
          <w:sz w:val="16"/>
          <w:szCs w:val="16"/>
          <w:lang w:eastAsia="en-US"/>
        </w:rPr>
      </w:pPr>
    </w:p>
    <w:p w14:paraId="4B4AA451" w14:textId="0333881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5BD2FF2F">
        <w:rPr>
          <w:rFonts w:ascii="Arial" w:hAnsi="Arial" w:cs="Arial"/>
          <w:b/>
          <w:bCs/>
          <w:sz w:val="16"/>
          <w:szCs w:val="16"/>
          <w:lang w:eastAsia="en-US"/>
        </w:rPr>
        <w:t xml:space="preserve">ZNESEK IN VALUTA: </w:t>
      </w:r>
      <w:r w:rsidRPr="00501FCF">
        <w:rPr>
          <w:rFonts w:ascii="Arial" w:hAnsi="Arial" w:cs="Arial"/>
          <w:sz w:val="16"/>
          <w:szCs w:val="16"/>
          <w:lang w:eastAsia="en-US"/>
        </w:rPr>
        <w:fldChar w:fldCharType="begin">
          <w:ffData>
            <w:name w:val="Besedilo2"/>
            <w:enabled/>
            <w:calcOnExit w:val="0"/>
            <w:textInput/>
          </w:ffData>
        </w:fldChar>
      </w:r>
      <w:r w:rsidRPr="00501FCF">
        <w:rPr>
          <w:rFonts w:ascii="Arial" w:hAnsi="Arial" w:cs="Arial"/>
          <w:sz w:val="16"/>
          <w:szCs w:val="16"/>
          <w:lang w:eastAsia="en-US"/>
        </w:rPr>
        <w:instrText xml:space="preserve"> FORMTEXT </w:instrText>
      </w:r>
      <w:r w:rsidRPr="00501FCF">
        <w:rPr>
          <w:rFonts w:ascii="Arial" w:hAnsi="Arial" w:cs="Arial"/>
          <w:sz w:val="16"/>
          <w:szCs w:val="16"/>
          <w:lang w:eastAsia="en-US"/>
        </w:rPr>
      </w:r>
      <w:r w:rsidRPr="00501FCF">
        <w:rPr>
          <w:rFonts w:ascii="Arial" w:hAnsi="Arial" w:cs="Arial"/>
          <w:sz w:val="16"/>
          <w:szCs w:val="16"/>
          <w:lang w:eastAsia="en-US"/>
        </w:rPr>
        <w:fldChar w:fldCharType="separate"/>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00501FCF">
        <w:rPr>
          <w:rFonts w:ascii="Arial" w:hAnsi="Arial" w:cs="Arial"/>
          <w:sz w:val="16"/>
          <w:szCs w:val="16"/>
          <w:lang w:eastAsia="en-US"/>
        </w:rPr>
        <w:fldChar w:fldCharType="end"/>
      </w:r>
      <w:r w:rsidRPr="00501FCF">
        <w:rPr>
          <w:rFonts w:ascii="Arial" w:hAnsi="Arial" w:cs="Arial"/>
          <w:sz w:val="16"/>
          <w:szCs w:val="16"/>
          <w:lang w:eastAsia="en-US"/>
        </w:rPr>
        <w:t xml:space="preserve"> </w:t>
      </w:r>
      <w:r w:rsidRPr="5BD2FF2F">
        <w:rPr>
          <w:rFonts w:ascii="Arial" w:hAnsi="Arial" w:cs="Arial"/>
          <w:i/>
          <w:iCs/>
          <w:sz w:val="16"/>
          <w:szCs w:val="16"/>
          <w:lang w:eastAsia="en-US"/>
        </w:rPr>
        <w:t>(vpiše se najvišji znesek s številko in besedo ter valuta)</w:t>
      </w:r>
    </w:p>
    <w:p w14:paraId="098E8A00" w14:textId="7777777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C50DBEC" w14:textId="7777777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5BD2FF2F">
        <w:rPr>
          <w:rFonts w:ascii="Arial" w:hAnsi="Arial" w:cs="Arial"/>
          <w:b/>
          <w:bCs/>
          <w:sz w:val="16"/>
          <w:szCs w:val="16"/>
          <w:lang w:eastAsia="en-US"/>
        </w:rPr>
        <w:t xml:space="preserve">LISTINE, KI JIH JE POLEG IZJAVE TREBA PRILOŽITI ZAHTEVI ZA PLAČILO IN SE IZRECNO ZAHTEVAJO V SPODNJEM BESEDILU: </w:t>
      </w:r>
      <w:r w:rsidRPr="00501FCF">
        <w:rPr>
          <w:rFonts w:ascii="Arial" w:hAnsi="Arial" w:cs="Arial"/>
          <w:sz w:val="16"/>
          <w:szCs w:val="16"/>
          <w:lang w:eastAsia="en-US"/>
        </w:rPr>
        <w:fldChar w:fldCharType="begin">
          <w:ffData>
            <w:name w:val="Besedilo2"/>
            <w:enabled/>
            <w:calcOnExit w:val="0"/>
            <w:textInput/>
          </w:ffData>
        </w:fldChar>
      </w:r>
      <w:r w:rsidRPr="00501FCF">
        <w:rPr>
          <w:rFonts w:ascii="Arial" w:hAnsi="Arial" w:cs="Arial"/>
          <w:sz w:val="16"/>
          <w:szCs w:val="16"/>
          <w:lang w:eastAsia="en-US"/>
        </w:rPr>
        <w:instrText xml:space="preserve"> FORMTEXT </w:instrText>
      </w:r>
      <w:r w:rsidRPr="00501FCF">
        <w:rPr>
          <w:rFonts w:ascii="Arial" w:hAnsi="Arial" w:cs="Arial"/>
          <w:sz w:val="16"/>
          <w:szCs w:val="16"/>
          <w:lang w:eastAsia="en-US"/>
        </w:rPr>
      </w:r>
      <w:r w:rsidRPr="00501FCF">
        <w:rPr>
          <w:rFonts w:ascii="Arial" w:hAnsi="Arial" w:cs="Arial"/>
          <w:sz w:val="16"/>
          <w:szCs w:val="16"/>
          <w:lang w:eastAsia="en-US"/>
        </w:rPr>
        <w:fldChar w:fldCharType="separate"/>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00501FCF">
        <w:rPr>
          <w:rFonts w:ascii="Arial" w:hAnsi="Arial" w:cs="Arial"/>
          <w:sz w:val="16"/>
          <w:szCs w:val="16"/>
          <w:lang w:eastAsia="en-US"/>
        </w:rPr>
        <w:fldChar w:fldCharType="end"/>
      </w:r>
      <w:r w:rsidRPr="00501FCF">
        <w:rPr>
          <w:rFonts w:ascii="Arial" w:hAnsi="Arial" w:cs="Arial"/>
          <w:sz w:val="16"/>
          <w:szCs w:val="16"/>
          <w:lang w:eastAsia="en-US"/>
        </w:rPr>
        <w:t xml:space="preserve"> </w:t>
      </w:r>
      <w:r w:rsidRPr="5BD2FF2F">
        <w:rPr>
          <w:rFonts w:ascii="Arial" w:hAnsi="Arial" w:cs="Arial"/>
          <w:i/>
          <w:iCs/>
          <w:sz w:val="16"/>
          <w:szCs w:val="16"/>
          <w:lang w:eastAsia="en-US"/>
        </w:rPr>
        <w:t>(nobena/navede se listina)</w:t>
      </w:r>
    </w:p>
    <w:p w14:paraId="0511AFE0" w14:textId="7777777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294CE43" w14:textId="7777777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5BD2FF2F">
        <w:rPr>
          <w:rFonts w:ascii="Arial" w:hAnsi="Arial" w:cs="Arial"/>
          <w:b/>
          <w:bCs/>
          <w:sz w:val="16"/>
          <w:szCs w:val="16"/>
        </w:rPr>
        <w:t>JEZIK V ZAHTEVANIH LISTINAH:</w:t>
      </w:r>
      <w:r w:rsidRPr="5BD2FF2F">
        <w:rPr>
          <w:rFonts w:ascii="Arial" w:hAnsi="Arial" w:cs="Arial"/>
          <w:sz w:val="16"/>
          <w:szCs w:val="16"/>
        </w:rPr>
        <w:t xml:space="preserve"> slovenski</w:t>
      </w:r>
    </w:p>
    <w:p w14:paraId="71B9A86B" w14:textId="7777777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7A7F0708" w14:textId="7777777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5BD2FF2F">
        <w:rPr>
          <w:rFonts w:ascii="Arial" w:hAnsi="Arial" w:cs="Arial"/>
          <w:b/>
          <w:bCs/>
          <w:sz w:val="16"/>
          <w:szCs w:val="16"/>
          <w:lang w:eastAsia="en-US"/>
        </w:rPr>
        <w:t>OBLIKA PREDLOŽITVE:</w:t>
      </w:r>
      <w:r w:rsidRPr="00501FCF">
        <w:rPr>
          <w:rFonts w:ascii="Arial" w:hAnsi="Arial" w:cs="Arial"/>
          <w:sz w:val="16"/>
          <w:szCs w:val="16"/>
          <w:lang w:eastAsia="en-US"/>
        </w:rPr>
        <w:t xml:space="preserve"> v papirni obliki s priporočeno pošto ali katerokoli obliko hitre pošte ali v elektronski obliki po SWIFT sistemu na naslov </w:t>
      </w:r>
      <w:r w:rsidRPr="00501FCF">
        <w:rPr>
          <w:rFonts w:ascii="Arial" w:hAnsi="Arial" w:cs="Arial"/>
          <w:sz w:val="16"/>
          <w:szCs w:val="16"/>
          <w:lang w:eastAsia="en-US"/>
        </w:rPr>
        <w:fldChar w:fldCharType="begin">
          <w:ffData>
            <w:name w:val="Besedilo2"/>
            <w:enabled/>
            <w:calcOnExit w:val="0"/>
            <w:textInput/>
          </w:ffData>
        </w:fldChar>
      </w:r>
      <w:r w:rsidRPr="00501FCF">
        <w:rPr>
          <w:rFonts w:ascii="Arial" w:hAnsi="Arial" w:cs="Arial"/>
          <w:sz w:val="16"/>
          <w:szCs w:val="16"/>
          <w:lang w:eastAsia="en-US"/>
        </w:rPr>
        <w:instrText xml:space="preserve"> FORMTEXT </w:instrText>
      </w:r>
      <w:r w:rsidRPr="00501FCF">
        <w:rPr>
          <w:rFonts w:ascii="Arial" w:hAnsi="Arial" w:cs="Arial"/>
          <w:sz w:val="16"/>
          <w:szCs w:val="16"/>
          <w:lang w:eastAsia="en-US"/>
        </w:rPr>
      </w:r>
      <w:r w:rsidRPr="00501FCF">
        <w:rPr>
          <w:rFonts w:ascii="Arial" w:hAnsi="Arial" w:cs="Arial"/>
          <w:sz w:val="16"/>
          <w:szCs w:val="16"/>
          <w:lang w:eastAsia="en-US"/>
        </w:rPr>
        <w:fldChar w:fldCharType="separate"/>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00501FCF">
        <w:rPr>
          <w:rFonts w:ascii="Arial" w:hAnsi="Arial" w:cs="Arial"/>
          <w:sz w:val="16"/>
          <w:szCs w:val="16"/>
          <w:lang w:eastAsia="en-US"/>
        </w:rPr>
        <w:fldChar w:fldCharType="end"/>
      </w:r>
      <w:r w:rsidRPr="00501FCF">
        <w:rPr>
          <w:rFonts w:ascii="Arial" w:hAnsi="Arial" w:cs="Arial"/>
          <w:sz w:val="16"/>
          <w:szCs w:val="16"/>
          <w:lang w:eastAsia="en-US"/>
        </w:rPr>
        <w:t xml:space="preserve"> </w:t>
      </w:r>
      <w:r w:rsidRPr="5BD2FF2F">
        <w:rPr>
          <w:rFonts w:ascii="Arial" w:hAnsi="Arial" w:cs="Arial"/>
          <w:i/>
          <w:iCs/>
          <w:sz w:val="16"/>
          <w:szCs w:val="16"/>
          <w:lang w:eastAsia="en-US"/>
        </w:rPr>
        <w:t>(navede se SWIFT naslova garanta)</w:t>
      </w:r>
    </w:p>
    <w:p w14:paraId="763DA8FA" w14:textId="7777777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6886E64" w14:textId="7777777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5BD2FF2F">
        <w:rPr>
          <w:rFonts w:ascii="Arial" w:hAnsi="Arial" w:cs="Arial"/>
          <w:b/>
          <w:bCs/>
          <w:sz w:val="16"/>
          <w:szCs w:val="16"/>
          <w:lang w:eastAsia="en-US"/>
        </w:rPr>
        <w:t>KRAJ PREDLOŽITVE:</w:t>
      </w:r>
      <w:r w:rsidRPr="00501FCF">
        <w:rPr>
          <w:rFonts w:ascii="Arial" w:hAnsi="Arial" w:cs="Arial"/>
          <w:sz w:val="16"/>
          <w:szCs w:val="16"/>
          <w:lang w:eastAsia="en-US"/>
        </w:rPr>
        <w:t xml:space="preserve"> </w:t>
      </w:r>
      <w:r w:rsidRPr="00501FCF">
        <w:rPr>
          <w:rFonts w:ascii="Arial" w:hAnsi="Arial" w:cs="Arial"/>
          <w:sz w:val="16"/>
          <w:szCs w:val="16"/>
          <w:lang w:eastAsia="en-US"/>
        </w:rPr>
        <w:fldChar w:fldCharType="begin">
          <w:ffData>
            <w:name w:val="Besedilo2"/>
            <w:enabled/>
            <w:calcOnExit w:val="0"/>
            <w:textInput/>
          </w:ffData>
        </w:fldChar>
      </w:r>
      <w:r w:rsidRPr="00501FCF">
        <w:rPr>
          <w:rFonts w:ascii="Arial" w:hAnsi="Arial" w:cs="Arial"/>
          <w:sz w:val="16"/>
          <w:szCs w:val="16"/>
          <w:lang w:eastAsia="en-US"/>
        </w:rPr>
        <w:instrText xml:space="preserve"> FORMTEXT </w:instrText>
      </w:r>
      <w:r w:rsidRPr="00501FCF">
        <w:rPr>
          <w:rFonts w:ascii="Arial" w:hAnsi="Arial" w:cs="Arial"/>
          <w:sz w:val="16"/>
          <w:szCs w:val="16"/>
          <w:lang w:eastAsia="en-US"/>
        </w:rPr>
      </w:r>
      <w:r w:rsidRPr="00501FCF">
        <w:rPr>
          <w:rFonts w:ascii="Arial" w:hAnsi="Arial" w:cs="Arial"/>
          <w:sz w:val="16"/>
          <w:szCs w:val="16"/>
          <w:lang w:eastAsia="en-US"/>
        </w:rPr>
        <w:fldChar w:fldCharType="separate"/>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00501FCF">
        <w:rPr>
          <w:rFonts w:ascii="Arial" w:hAnsi="Arial" w:cs="Arial"/>
          <w:sz w:val="16"/>
          <w:szCs w:val="16"/>
          <w:lang w:eastAsia="en-US"/>
        </w:rPr>
        <w:fldChar w:fldCharType="end"/>
      </w:r>
      <w:r w:rsidRPr="00501FCF">
        <w:rPr>
          <w:rFonts w:ascii="Arial" w:hAnsi="Arial" w:cs="Arial"/>
          <w:sz w:val="16"/>
          <w:szCs w:val="16"/>
          <w:lang w:eastAsia="en-US"/>
        </w:rPr>
        <w:t xml:space="preserve"> </w:t>
      </w:r>
      <w:r w:rsidRPr="5BD2FF2F">
        <w:rPr>
          <w:rFonts w:ascii="Arial" w:hAnsi="Arial" w:cs="Arial"/>
          <w:i/>
          <w:iCs/>
          <w:sz w:val="16"/>
          <w:szCs w:val="16"/>
          <w:lang w:eastAsia="en-US"/>
        </w:rPr>
        <w:t>(garant vpiše naslov podružnice, kjer se opravi predložitev papirnih listin, ali elektronski naslov za predložitev v elektronski obliki, kot na primer garantov SWIFT naslov)</w:t>
      </w:r>
      <w:r w:rsidRPr="00501FCF">
        <w:rPr>
          <w:rFonts w:ascii="Arial" w:hAnsi="Arial" w:cs="Arial"/>
          <w:sz w:val="16"/>
          <w:szCs w:val="16"/>
          <w:lang w:eastAsia="en-US"/>
        </w:rPr>
        <w:t xml:space="preserve"> </w:t>
      </w:r>
    </w:p>
    <w:p w14:paraId="2AFFB7A3" w14:textId="7777777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5BD2FF2F">
        <w:rPr>
          <w:rFonts w:ascii="Arial" w:hAnsi="Arial" w:cs="Arial"/>
          <w:sz w:val="16"/>
          <w:szCs w:val="16"/>
        </w:rPr>
        <w:t xml:space="preserve">Ne glede na navedeno, se predložitev papirnih listin lahko opravi v katerikoli podružnici garanta na območju Republike Slovenije. </w:t>
      </w:r>
    </w:p>
    <w:p w14:paraId="2F34C2BB" w14:textId="7777777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5BD2FF2F">
        <w:rPr>
          <w:rFonts w:ascii="Arial" w:hAnsi="Arial" w:cs="Arial"/>
          <w:sz w:val="16"/>
          <w:szCs w:val="16"/>
        </w:rPr>
        <w:t xml:space="preserve">  </w:t>
      </w:r>
    </w:p>
    <w:p w14:paraId="161F4399" w14:textId="7777777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5BD2FF2F">
        <w:rPr>
          <w:rFonts w:ascii="Arial" w:hAnsi="Arial" w:cs="Arial"/>
          <w:b/>
          <w:bCs/>
          <w:sz w:val="16"/>
          <w:szCs w:val="16"/>
          <w:lang w:eastAsia="en-US"/>
        </w:rPr>
        <w:t xml:space="preserve">DATUM VELJAVNOSTI: </w:t>
      </w:r>
      <w:r w:rsidRPr="00501FCF">
        <w:rPr>
          <w:rFonts w:ascii="Arial" w:hAnsi="Arial" w:cs="Arial"/>
          <w:sz w:val="16"/>
          <w:szCs w:val="16"/>
          <w:lang w:eastAsia="en-US"/>
        </w:rPr>
        <w:fldChar w:fldCharType="begin">
          <w:ffData>
            <w:name w:val="Besedilo2"/>
            <w:enabled/>
            <w:calcOnExit w:val="0"/>
            <w:textInput>
              <w:default w:val="DD. MM. LLLL"/>
            </w:textInput>
          </w:ffData>
        </w:fldChar>
      </w:r>
      <w:r w:rsidRPr="00501FCF">
        <w:rPr>
          <w:rFonts w:ascii="Arial" w:hAnsi="Arial" w:cs="Arial"/>
          <w:sz w:val="16"/>
          <w:szCs w:val="16"/>
          <w:lang w:eastAsia="en-US"/>
        </w:rPr>
        <w:instrText xml:space="preserve"> FORMTEXT </w:instrText>
      </w:r>
      <w:r w:rsidRPr="00501FCF">
        <w:rPr>
          <w:rFonts w:ascii="Arial" w:hAnsi="Arial" w:cs="Arial"/>
          <w:sz w:val="16"/>
          <w:szCs w:val="16"/>
          <w:lang w:eastAsia="en-US"/>
        </w:rPr>
      </w:r>
      <w:r w:rsidRPr="00501FCF">
        <w:rPr>
          <w:rFonts w:ascii="Arial" w:hAnsi="Arial" w:cs="Arial"/>
          <w:sz w:val="16"/>
          <w:szCs w:val="16"/>
          <w:lang w:eastAsia="en-US"/>
        </w:rPr>
        <w:fldChar w:fldCharType="separate"/>
      </w:r>
      <w:r w:rsidRPr="5BD2FF2F">
        <w:rPr>
          <w:rFonts w:ascii="Arial" w:hAnsi="Arial" w:cs="Arial"/>
          <w:noProof/>
          <w:sz w:val="16"/>
          <w:szCs w:val="16"/>
          <w:lang w:eastAsia="en-US"/>
        </w:rPr>
        <w:t>DD. MM. LLLL</w:t>
      </w:r>
      <w:r w:rsidRPr="00501FCF">
        <w:rPr>
          <w:rFonts w:ascii="Arial" w:hAnsi="Arial" w:cs="Arial"/>
          <w:sz w:val="16"/>
          <w:szCs w:val="16"/>
          <w:lang w:eastAsia="en-US"/>
        </w:rPr>
        <w:fldChar w:fldCharType="end"/>
      </w:r>
      <w:r w:rsidRPr="00501FCF">
        <w:rPr>
          <w:rFonts w:ascii="Arial" w:hAnsi="Arial" w:cs="Arial"/>
          <w:sz w:val="16"/>
          <w:szCs w:val="16"/>
          <w:lang w:eastAsia="en-US"/>
        </w:rPr>
        <w:t xml:space="preserve"> </w:t>
      </w:r>
      <w:r w:rsidRPr="5BD2FF2F">
        <w:rPr>
          <w:rFonts w:ascii="Arial" w:hAnsi="Arial" w:cs="Arial"/>
          <w:i/>
          <w:iCs/>
          <w:sz w:val="16"/>
          <w:szCs w:val="16"/>
          <w:lang w:eastAsia="en-US"/>
        </w:rPr>
        <w:t>(vpiše se datum zapadlosti zavarovanja)</w:t>
      </w:r>
    </w:p>
    <w:p w14:paraId="4870F8E2" w14:textId="7777777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108C7B3" w14:textId="7777777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5BD2FF2F">
        <w:rPr>
          <w:rFonts w:ascii="Arial" w:hAnsi="Arial" w:cs="Arial"/>
          <w:b/>
          <w:bCs/>
          <w:sz w:val="16"/>
          <w:szCs w:val="16"/>
          <w:lang w:eastAsia="en-US"/>
        </w:rPr>
        <w:t>STRANKA, KI JE DOLŽNA PLAČATI STROŠKE:</w:t>
      </w:r>
      <w:r w:rsidRPr="00501FCF">
        <w:rPr>
          <w:rFonts w:ascii="Arial" w:hAnsi="Arial" w:cs="Arial"/>
          <w:sz w:val="16"/>
          <w:szCs w:val="16"/>
          <w:lang w:eastAsia="en-US"/>
        </w:rPr>
        <w:t xml:space="preserve"> </w:t>
      </w:r>
      <w:r w:rsidRPr="00501FCF">
        <w:rPr>
          <w:rFonts w:ascii="Arial" w:hAnsi="Arial" w:cs="Arial"/>
          <w:sz w:val="16"/>
          <w:szCs w:val="16"/>
          <w:lang w:eastAsia="en-US"/>
        </w:rPr>
        <w:fldChar w:fldCharType="begin">
          <w:ffData>
            <w:name w:val="Besedilo2"/>
            <w:enabled/>
            <w:calcOnExit w:val="0"/>
            <w:textInput/>
          </w:ffData>
        </w:fldChar>
      </w:r>
      <w:r w:rsidRPr="00501FCF">
        <w:rPr>
          <w:rFonts w:ascii="Arial" w:hAnsi="Arial" w:cs="Arial"/>
          <w:sz w:val="16"/>
          <w:szCs w:val="16"/>
          <w:lang w:eastAsia="en-US"/>
        </w:rPr>
        <w:instrText xml:space="preserve"> FORMTEXT </w:instrText>
      </w:r>
      <w:r w:rsidRPr="00501FCF">
        <w:rPr>
          <w:rFonts w:ascii="Arial" w:hAnsi="Arial" w:cs="Arial"/>
          <w:sz w:val="16"/>
          <w:szCs w:val="16"/>
          <w:lang w:eastAsia="en-US"/>
        </w:rPr>
      </w:r>
      <w:r w:rsidRPr="00501FCF">
        <w:rPr>
          <w:rFonts w:ascii="Arial" w:hAnsi="Arial" w:cs="Arial"/>
          <w:sz w:val="16"/>
          <w:szCs w:val="16"/>
          <w:lang w:eastAsia="en-US"/>
        </w:rPr>
        <w:fldChar w:fldCharType="separate"/>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00501FCF">
        <w:rPr>
          <w:rFonts w:ascii="Arial" w:hAnsi="Arial" w:cs="Arial"/>
          <w:sz w:val="16"/>
          <w:szCs w:val="16"/>
          <w:lang w:eastAsia="en-US"/>
        </w:rPr>
        <w:fldChar w:fldCharType="end"/>
      </w:r>
      <w:r w:rsidRPr="00501FCF">
        <w:rPr>
          <w:rFonts w:ascii="Arial" w:hAnsi="Arial" w:cs="Arial"/>
          <w:sz w:val="16"/>
          <w:szCs w:val="16"/>
          <w:lang w:eastAsia="en-US"/>
        </w:rPr>
        <w:t xml:space="preserve"> </w:t>
      </w:r>
      <w:r w:rsidRPr="5BD2FF2F">
        <w:rPr>
          <w:rFonts w:ascii="Arial" w:hAnsi="Arial" w:cs="Arial"/>
          <w:i/>
          <w:iCs/>
          <w:sz w:val="16"/>
          <w:szCs w:val="16"/>
          <w:lang w:eastAsia="en-US"/>
        </w:rPr>
        <w:t>(vpiše se ime naročnika zavarovanja, tj. v postopku javnega naročanja izbranega ponudnika)</w:t>
      </w:r>
    </w:p>
    <w:p w14:paraId="38E1F073" w14:textId="77777777" w:rsidR="0064724C" w:rsidRPr="00501FCF" w:rsidRDefault="0064724C" w:rsidP="5BD2FF2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b/>
          <w:bCs/>
          <w:sz w:val="16"/>
          <w:szCs w:val="16"/>
          <w:lang w:eastAsia="en-US"/>
        </w:rPr>
      </w:pPr>
    </w:p>
    <w:p w14:paraId="4ED23E1F" w14:textId="77777777" w:rsidR="0064724C" w:rsidRPr="00501FCF" w:rsidRDefault="0064724C" w:rsidP="0064724C">
      <w:pPr>
        <w:spacing w:line="260" w:lineRule="atLeast"/>
        <w:jc w:val="both"/>
        <w:rPr>
          <w:rFonts w:ascii="Arial" w:hAnsi="Arial" w:cs="Arial"/>
          <w:sz w:val="16"/>
          <w:szCs w:val="16"/>
          <w:lang w:eastAsia="en-US"/>
        </w:rPr>
      </w:pPr>
      <w:r w:rsidRPr="5BD2FF2F">
        <w:rPr>
          <w:rFonts w:ascii="Arial" w:hAnsi="Arial"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2A61D00" w14:textId="77777777" w:rsidR="0064724C" w:rsidRPr="00501FCF" w:rsidRDefault="0064724C" w:rsidP="0064724C">
      <w:pPr>
        <w:spacing w:line="260" w:lineRule="atLeast"/>
        <w:jc w:val="both"/>
        <w:rPr>
          <w:rFonts w:ascii="Arial" w:hAnsi="Arial" w:cs="Arial"/>
          <w:sz w:val="16"/>
          <w:szCs w:val="16"/>
          <w:lang w:eastAsia="en-US"/>
        </w:rPr>
      </w:pPr>
    </w:p>
    <w:p w14:paraId="69B37EDC" w14:textId="77777777" w:rsidR="0064724C" w:rsidRPr="00501FCF" w:rsidRDefault="0064724C" w:rsidP="0064724C">
      <w:pPr>
        <w:spacing w:line="260" w:lineRule="atLeast"/>
        <w:jc w:val="both"/>
        <w:rPr>
          <w:rFonts w:ascii="Arial" w:hAnsi="Arial" w:cs="Arial"/>
          <w:sz w:val="16"/>
          <w:szCs w:val="16"/>
          <w:lang w:eastAsia="en-US"/>
        </w:rPr>
      </w:pPr>
      <w:r w:rsidRPr="5BD2FF2F">
        <w:rPr>
          <w:rFonts w:ascii="Arial" w:hAnsi="Arial" w:cs="Arial"/>
          <w:sz w:val="16"/>
          <w:szCs w:val="16"/>
        </w:rPr>
        <w:t>Katerokoli zahtevo za plačilo po tem zavarovanju moramo prejeti na datum veljavnosti zavarovanja ali pred njim v zgoraj navedenem kraju predložitve.</w:t>
      </w:r>
    </w:p>
    <w:p w14:paraId="2616B37C" w14:textId="77777777" w:rsidR="0064724C" w:rsidRPr="00501FCF" w:rsidRDefault="0064724C" w:rsidP="0064724C">
      <w:pPr>
        <w:spacing w:line="260" w:lineRule="atLeast"/>
        <w:jc w:val="both"/>
        <w:rPr>
          <w:rFonts w:ascii="Arial" w:hAnsi="Arial" w:cs="Arial"/>
          <w:sz w:val="16"/>
          <w:szCs w:val="16"/>
          <w:lang w:eastAsia="en-US"/>
        </w:rPr>
      </w:pPr>
      <w:r w:rsidRPr="5BD2FF2F">
        <w:rPr>
          <w:rFonts w:ascii="Arial" w:hAnsi="Arial" w:cs="Arial"/>
          <w:sz w:val="16"/>
          <w:szCs w:val="16"/>
        </w:rPr>
        <w:t>Morebitne spore v zvezi s tem zavarovanjem rešuje stvarno pristojno sodišče v Ljubljani po slovenskem pravu.</w:t>
      </w:r>
    </w:p>
    <w:p w14:paraId="4FF075A9" w14:textId="77777777" w:rsidR="0064724C" w:rsidRPr="00501FCF" w:rsidRDefault="0064724C" w:rsidP="0064724C">
      <w:pPr>
        <w:spacing w:line="260" w:lineRule="atLeast"/>
        <w:jc w:val="both"/>
        <w:rPr>
          <w:rFonts w:ascii="Arial" w:hAnsi="Arial" w:cs="Arial"/>
          <w:sz w:val="16"/>
          <w:szCs w:val="16"/>
          <w:lang w:eastAsia="en-US"/>
        </w:rPr>
      </w:pPr>
    </w:p>
    <w:p w14:paraId="56DEB786" w14:textId="77777777" w:rsidR="0064724C" w:rsidRPr="00501FCF" w:rsidRDefault="0064724C" w:rsidP="0064724C">
      <w:pPr>
        <w:spacing w:line="260" w:lineRule="atLeast"/>
        <w:jc w:val="both"/>
        <w:rPr>
          <w:rFonts w:ascii="Arial" w:hAnsi="Arial" w:cs="Arial"/>
          <w:sz w:val="16"/>
          <w:szCs w:val="16"/>
          <w:lang w:eastAsia="en-US"/>
        </w:rPr>
      </w:pPr>
      <w:r w:rsidRPr="5BD2FF2F">
        <w:rPr>
          <w:rFonts w:ascii="Arial" w:hAnsi="Arial" w:cs="Arial"/>
          <w:sz w:val="16"/>
          <w:szCs w:val="16"/>
        </w:rPr>
        <w:t>Za to zavarovanje veljajo Enotna pravila za garancije na poziv (EPGP) revizija iz leta 2010, izdana pri MTZ pod št. 758.</w:t>
      </w:r>
    </w:p>
    <w:p w14:paraId="3933756F" w14:textId="77777777" w:rsidR="0064724C" w:rsidRPr="00501FCF" w:rsidRDefault="0064724C" w:rsidP="0064724C">
      <w:pPr>
        <w:spacing w:line="260" w:lineRule="atLeast"/>
        <w:jc w:val="both"/>
        <w:rPr>
          <w:rFonts w:ascii="Arial" w:hAnsi="Arial" w:cs="Arial"/>
          <w:sz w:val="16"/>
          <w:szCs w:val="16"/>
          <w:lang w:eastAsia="en-US"/>
        </w:rPr>
      </w:pPr>
    </w:p>
    <w:p w14:paraId="062CF06E" w14:textId="77777777" w:rsidR="0064724C" w:rsidRPr="00501FCF" w:rsidRDefault="0064724C" w:rsidP="006472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cs="Arial"/>
          <w:sz w:val="16"/>
          <w:szCs w:val="16"/>
          <w:lang w:eastAsia="en-US"/>
        </w:rPr>
      </w:pPr>
      <w:r w:rsidRPr="00501FCF">
        <w:rPr>
          <w:rFonts w:ascii="Arial" w:hAnsi="Arial" w:cs="Arial"/>
          <w:sz w:val="16"/>
          <w:szCs w:val="16"/>
          <w:lang w:eastAsia="en-US"/>
        </w:rPr>
        <w:tab/>
      </w:r>
      <w:r w:rsidRPr="00501FCF">
        <w:rPr>
          <w:rFonts w:ascii="Arial" w:hAnsi="Arial" w:cs="Arial"/>
          <w:sz w:val="16"/>
          <w:szCs w:val="16"/>
          <w:lang w:eastAsia="en-US"/>
        </w:rPr>
        <w:tab/>
      </w:r>
      <w:r w:rsidRPr="00501FCF">
        <w:rPr>
          <w:rFonts w:ascii="Arial" w:hAnsi="Arial" w:cs="Arial"/>
          <w:sz w:val="16"/>
          <w:szCs w:val="16"/>
          <w:lang w:eastAsia="en-US"/>
        </w:rPr>
        <w:tab/>
      </w:r>
      <w:r w:rsidRPr="00501FCF">
        <w:rPr>
          <w:rFonts w:ascii="Arial" w:hAnsi="Arial" w:cs="Arial"/>
          <w:sz w:val="16"/>
          <w:szCs w:val="16"/>
          <w:lang w:eastAsia="en-US"/>
        </w:rPr>
        <w:tab/>
      </w:r>
      <w:r w:rsidRPr="00501FCF">
        <w:rPr>
          <w:rFonts w:ascii="Arial" w:hAnsi="Arial" w:cs="Arial"/>
          <w:sz w:val="16"/>
          <w:szCs w:val="16"/>
          <w:lang w:eastAsia="en-US"/>
        </w:rPr>
        <w:tab/>
      </w:r>
      <w:r w:rsidRPr="00501FCF">
        <w:rPr>
          <w:rFonts w:ascii="Arial" w:hAnsi="Arial" w:cs="Arial"/>
          <w:sz w:val="16"/>
          <w:szCs w:val="16"/>
          <w:lang w:eastAsia="en-US"/>
        </w:rPr>
        <w:tab/>
      </w:r>
      <w:r w:rsidRPr="00501FCF">
        <w:rPr>
          <w:rFonts w:ascii="Arial" w:hAnsi="Arial" w:cs="Arial"/>
          <w:sz w:val="16"/>
          <w:szCs w:val="16"/>
          <w:lang w:eastAsia="en-US"/>
        </w:rPr>
        <w:tab/>
      </w:r>
      <w:r w:rsidRPr="00501FCF">
        <w:rPr>
          <w:rFonts w:ascii="Arial" w:hAnsi="Arial" w:cs="Arial"/>
          <w:sz w:val="16"/>
          <w:szCs w:val="16"/>
          <w:lang w:eastAsia="en-US"/>
        </w:rPr>
        <w:tab/>
        <w:t xml:space="preserve">     garant</w:t>
      </w:r>
      <w:r w:rsidRPr="00501FCF">
        <w:rPr>
          <w:rFonts w:ascii="Arial" w:hAnsi="Arial" w:cs="Arial"/>
          <w:sz w:val="16"/>
          <w:szCs w:val="16"/>
          <w:lang w:eastAsia="en-US"/>
        </w:rPr>
        <w:tab/>
      </w:r>
      <w:r w:rsidRPr="00501FCF">
        <w:rPr>
          <w:rFonts w:ascii="Arial" w:hAnsi="Arial" w:cs="Arial"/>
          <w:sz w:val="16"/>
          <w:szCs w:val="16"/>
          <w:lang w:eastAsia="en-US"/>
        </w:rPr>
        <w:tab/>
      </w:r>
      <w:r w:rsidRPr="00501FCF">
        <w:rPr>
          <w:rFonts w:ascii="Arial" w:hAnsi="Arial" w:cs="Arial"/>
          <w:sz w:val="16"/>
          <w:szCs w:val="16"/>
          <w:lang w:eastAsia="en-US"/>
        </w:rPr>
        <w:tab/>
      </w:r>
      <w:r w:rsidRPr="00501FCF">
        <w:rPr>
          <w:rFonts w:ascii="Arial" w:hAnsi="Arial" w:cs="Arial"/>
          <w:sz w:val="16"/>
          <w:szCs w:val="16"/>
          <w:lang w:eastAsia="en-US"/>
        </w:rPr>
        <w:tab/>
      </w:r>
      <w:r w:rsidRPr="00501FCF">
        <w:rPr>
          <w:rFonts w:ascii="Arial" w:hAnsi="Arial" w:cs="Arial"/>
          <w:sz w:val="16"/>
          <w:szCs w:val="16"/>
          <w:lang w:eastAsia="en-US"/>
        </w:rPr>
        <w:tab/>
      </w:r>
      <w:r w:rsidRPr="00501FCF">
        <w:rPr>
          <w:rFonts w:ascii="Arial" w:hAnsi="Arial" w:cs="Arial"/>
          <w:sz w:val="16"/>
          <w:szCs w:val="16"/>
          <w:lang w:eastAsia="en-US"/>
        </w:rPr>
        <w:tab/>
      </w:r>
      <w:r w:rsidRPr="00501FCF">
        <w:rPr>
          <w:rFonts w:ascii="Arial" w:hAnsi="Arial" w:cs="Arial"/>
          <w:sz w:val="16"/>
          <w:szCs w:val="16"/>
          <w:lang w:eastAsia="en-US"/>
        </w:rPr>
        <w:tab/>
      </w:r>
      <w:r w:rsidRPr="00501FCF">
        <w:rPr>
          <w:rFonts w:ascii="Arial" w:hAnsi="Arial" w:cs="Arial"/>
          <w:sz w:val="16"/>
          <w:szCs w:val="16"/>
          <w:lang w:eastAsia="en-US"/>
        </w:rPr>
        <w:tab/>
      </w:r>
      <w:r w:rsidRPr="00501FCF">
        <w:rPr>
          <w:rFonts w:ascii="Arial" w:hAnsi="Arial" w:cs="Arial"/>
          <w:sz w:val="16"/>
          <w:szCs w:val="16"/>
          <w:lang w:eastAsia="en-US"/>
        </w:rPr>
        <w:tab/>
        <w:t xml:space="preserve">    (žig in podpis)</w:t>
      </w:r>
    </w:p>
    <w:p w14:paraId="05105BEB" w14:textId="77777777" w:rsidR="0064724C" w:rsidRPr="00501FCF" w:rsidRDefault="0064724C" w:rsidP="0064724C">
      <w:pPr>
        <w:spacing w:line="260" w:lineRule="atLeast"/>
        <w:rPr>
          <w:rFonts w:ascii="Arial" w:hAnsi="Arial" w:cs="Arial"/>
          <w:sz w:val="16"/>
          <w:szCs w:val="16"/>
          <w:lang w:eastAsia="en-US"/>
        </w:rPr>
      </w:pPr>
    </w:p>
    <w:p w14:paraId="5FA30370" w14:textId="77777777" w:rsidR="0064724C" w:rsidRPr="00501FCF" w:rsidRDefault="0064724C" w:rsidP="0064724C">
      <w:pPr>
        <w:spacing w:line="260" w:lineRule="atLeast"/>
        <w:rPr>
          <w:rFonts w:ascii="Arial" w:hAnsi="Arial" w:cs="Arial"/>
          <w:sz w:val="16"/>
          <w:szCs w:val="16"/>
          <w:lang w:eastAsia="en-US"/>
        </w:rPr>
      </w:pPr>
    </w:p>
    <w:p w14:paraId="0BC7BAF4" w14:textId="77777777" w:rsidR="0064724C" w:rsidRPr="00501FCF" w:rsidRDefault="0064724C" w:rsidP="5BD2FF2F">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5BD2FF2F">
        <w:rPr>
          <w:rFonts w:ascii="Arial" w:hAnsi="Arial" w:cs="Arial"/>
          <w:sz w:val="16"/>
          <w:szCs w:val="16"/>
        </w:rPr>
        <w:t>Opozorilo (ni del vzorca finančnega zavarovanja):</w:t>
      </w:r>
    </w:p>
    <w:p w14:paraId="085BDF43" w14:textId="77777777" w:rsidR="0064724C" w:rsidRPr="00501FCF" w:rsidRDefault="0064724C" w:rsidP="5BD2FF2F">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501FCF">
        <w:rPr>
          <w:rFonts w:ascii="Arial" w:hAnsi="Arial" w:cs="Arial"/>
          <w:sz w:val="16"/>
          <w:szCs w:val="16"/>
          <w:lang w:eastAsia="en-US"/>
        </w:rPr>
        <w:t xml:space="preserve">V kolikor bo izdajatelj finančnega zavarovanja zavarovalnica (kavcijsko zavarovanje), ki ne razpolaga s SWIFT naslovom, se naslednja navedba pri »obliki predložitve« na vzorcu briše: »ali v elektronski obliki po SWIFT sistemu na naslov </w:t>
      </w:r>
      <w:r w:rsidRPr="00501FCF">
        <w:rPr>
          <w:rFonts w:ascii="Arial" w:hAnsi="Arial" w:cs="Arial"/>
          <w:sz w:val="16"/>
          <w:szCs w:val="16"/>
          <w:lang w:eastAsia="en-US"/>
        </w:rPr>
        <w:fldChar w:fldCharType="begin">
          <w:ffData>
            <w:name w:val="Besedilo2"/>
            <w:enabled/>
            <w:calcOnExit w:val="0"/>
            <w:textInput/>
          </w:ffData>
        </w:fldChar>
      </w:r>
      <w:r w:rsidRPr="00501FCF">
        <w:rPr>
          <w:rFonts w:ascii="Arial" w:hAnsi="Arial" w:cs="Arial"/>
          <w:sz w:val="16"/>
          <w:szCs w:val="16"/>
          <w:lang w:eastAsia="en-US"/>
        </w:rPr>
        <w:instrText xml:space="preserve"> FORMTEXT </w:instrText>
      </w:r>
      <w:r w:rsidRPr="00501FCF">
        <w:rPr>
          <w:rFonts w:ascii="Arial" w:hAnsi="Arial" w:cs="Arial"/>
          <w:sz w:val="16"/>
          <w:szCs w:val="16"/>
          <w:lang w:eastAsia="en-US"/>
        </w:rPr>
      </w:r>
      <w:r w:rsidRPr="00501FCF">
        <w:rPr>
          <w:rFonts w:ascii="Arial" w:hAnsi="Arial" w:cs="Arial"/>
          <w:sz w:val="16"/>
          <w:szCs w:val="16"/>
          <w:lang w:eastAsia="en-US"/>
        </w:rPr>
        <w:fldChar w:fldCharType="separate"/>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5BD2FF2F">
        <w:rPr>
          <w:rFonts w:ascii="Arial" w:hAnsi="Arial" w:cs="Arial"/>
          <w:noProof/>
          <w:sz w:val="16"/>
          <w:szCs w:val="16"/>
          <w:lang w:eastAsia="en-US"/>
        </w:rPr>
        <w:t> </w:t>
      </w:r>
      <w:r w:rsidRPr="00501FCF">
        <w:rPr>
          <w:rFonts w:ascii="Arial" w:hAnsi="Arial" w:cs="Arial"/>
          <w:sz w:val="16"/>
          <w:szCs w:val="16"/>
          <w:lang w:eastAsia="en-US"/>
        </w:rPr>
        <w:fldChar w:fldCharType="end"/>
      </w:r>
      <w:r w:rsidRPr="00501FCF">
        <w:rPr>
          <w:rFonts w:ascii="Arial" w:hAnsi="Arial" w:cs="Arial"/>
          <w:sz w:val="16"/>
          <w:szCs w:val="16"/>
          <w:lang w:eastAsia="en-US"/>
        </w:rPr>
        <w:t xml:space="preserve"> </w:t>
      </w:r>
      <w:r w:rsidRPr="5BD2FF2F">
        <w:rPr>
          <w:rFonts w:ascii="Arial" w:hAnsi="Arial" w:cs="Arial"/>
          <w:i/>
          <w:iCs/>
          <w:sz w:val="16"/>
          <w:szCs w:val="16"/>
          <w:lang w:eastAsia="en-US"/>
        </w:rPr>
        <w:t>(navede se SWIFT naslova garanta)«</w:t>
      </w:r>
    </w:p>
    <w:p w14:paraId="4790BECB" w14:textId="77777777" w:rsidR="0064724C" w:rsidRPr="00501FCF" w:rsidRDefault="0064724C" w:rsidP="0064724C">
      <w:pPr>
        <w:spacing w:line="260" w:lineRule="atLeast"/>
        <w:rPr>
          <w:rFonts w:ascii="Arial" w:hAnsi="Arial" w:cs="Arial"/>
          <w:sz w:val="16"/>
          <w:szCs w:val="16"/>
          <w:lang w:eastAsia="en-US"/>
        </w:rPr>
      </w:pPr>
    </w:p>
    <w:p w14:paraId="16F44718" w14:textId="77777777" w:rsidR="0064724C" w:rsidRPr="00501FCF" w:rsidRDefault="0064724C" w:rsidP="0064724C">
      <w:pPr>
        <w:spacing w:line="260" w:lineRule="atLeast"/>
        <w:rPr>
          <w:rFonts w:ascii="Arial" w:hAnsi="Arial" w:cs="Arial"/>
          <w:sz w:val="16"/>
          <w:szCs w:val="16"/>
          <w:lang w:eastAsia="en-US"/>
        </w:rPr>
      </w:pPr>
    </w:p>
    <w:p w14:paraId="345812ED" w14:textId="77777777" w:rsidR="0064724C" w:rsidRPr="00501FCF" w:rsidRDefault="0064724C" w:rsidP="0064724C">
      <w:pPr>
        <w:spacing w:line="260" w:lineRule="atLeast"/>
        <w:rPr>
          <w:rFonts w:ascii="Arial" w:hAnsi="Arial" w:cs="Arial"/>
          <w:sz w:val="16"/>
          <w:szCs w:val="16"/>
          <w:lang w:eastAsia="en-US"/>
        </w:rPr>
      </w:pPr>
    </w:p>
    <w:p w14:paraId="31DAD235" w14:textId="77777777" w:rsidR="0064724C" w:rsidRPr="00501FCF" w:rsidRDefault="0064724C" w:rsidP="0064724C">
      <w:pPr>
        <w:spacing w:line="260" w:lineRule="atLeast"/>
        <w:rPr>
          <w:rFonts w:ascii="Arial" w:hAnsi="Arial" w:cs="Arial"/>
          <w:sz w:val="16"/>
          <w:szCs w:val="16"/>
          <w:lang w:eastAsia="en-US"/>
        </w:rPr>
      </w:pPr>
    </w:p>
    <w:p w14:paraId="32BF195D" w14:textId="77777777" w:rsidR="0064724C" w:rsidRPr="00501FCF" w:rsidRDefault="0064724C" w:rsidP="0064724C">
      <w:pPr>
        <w:spacing w:line="260" w:lineRule="atLeast"/>
        <w:rPr>
          <w:rFonts w:ascii="Arial" w:hAnsi="Arial" w:cs="Arial"/>
          <w:sz w:val="16"/>
          <w:szCs w:val="16"/>
          <w:lang w:eastAsia="en-US"/>
        </w:rPr>
      </w:pPr>
    </w:p>
    <w:p w14:paraId="683CE404" w14:textId="77777777" w:rsidR="0064724C" w:rsidRPr="00501FCF" w:rsidRDefault="0064724C" w:rsidP="0064724C">
      <w:pPr>
        <w:spacing w:line="260" w:lineRule="atLeast"/>
        <w:rPr>
          <w:rFonts w:ascii="Arial" w:hAnsi="Arial" w:cs="Arial"/>
          <w:sz w:val="16"/>
          <w:szCs w:val="16"/>
          <w:lang w:eastAsia="en-US"/>
        </w:rPr>
      </w:pPr>
    </w:p>
    <w:p w14:paraId="2E03CCD5" w14:textId="77777777" w:rsidR="0064724C" w:rsidRPr="00501FCF" w:rsidRDefault="0064724C" w:rsidP="5BD2FF2F">
      <w:pPr>
        <w:spacing w:line="260" w:lineRule="atLeast"/>
        <w:jc w:val="both"/>
        <w:rPr>
          <w:rFonts w:ascii="Arial" w:hAnsi="Arial" w:cs="Arial"/>
          <w:b/>
          <w:bCs/>
          <w:sz w:val="20"/>
          <w:szCs w:val="20"/>
          <w:lang w:eastAsia="en-US"/>
        </w:rPr>
      </w:pPr>
    </w:p>
    <w:p w14:paraId="459C5713" w14:textId="77777777" w:rsidR="0064724C" w:rsidRPr="00501FCF" w:rsidRDefault="0064724C" w:rsidP="5BD2FF2F">
      <w:pPr>
        <w:spacing w:line="260" w:lineRule="atLeast"/>
        <w:jc w:val="both"/>
        <w:rPr>
          <w:rFonts w:ascii="Arial" w:hAnsi="Arial" w:cs="Arial"/>
          <w:b/>
          <w:bCs/>
          <w:sz w:val="20"/>
          <w:szCs w:val="20"/>
          <w:lang w:eastAsia="en-US"/>
        </w:rPr>
      </w:pPr>
    </w:p>
    <w:p w14:paraId="6661E9ED" w14:textId="77777777" w:rsidR="0064724C" w:rsidRPr="00501FCF" w:rsidRDefault="0064724C" w:rsidP="5BD2FF2F">
      <w:pPr>
        <w:spacing w:line="260" w:lineRule="atLeast"/>
        <w:jc w:val="both"/>
        <w:rPr>
          <w:rFonts w:ascii="Arial" w:hAnsi="Arial" w:cs="Arial"/>
          <w:b/>
          <w:bCs/>
          <w:sz w:val="20"/>
          <w:szCs w:val="20"/>
          <w:lang w:eastAsia="en-US"/>
        </w:rPr>
      </w:pPr>
    </w:p>
    <w:p w14:paraId="39CCF26C" w14:textId="77777777" w:rsidR="0064724C" w:rsidRPr="00501FCF" w:rsidRDefault="0064724C" w:rsidP="5BD2FF2F">
      <w:pPr>
        <w:spacing w:line="260" w:lineRule="atLeast"/>
        <w:jc w:val="both"/>
        <w:rPr>
          <w:rFonts w:ascii="Arial" w:hAnsi="Arial" w:cs="Arial"/>
          <w:b/>
          <w:bCs/>
          <w:sz w:val="20"/>
          <w:szCs w:val="20"/>
          <w:lang w:eastAsia="en-US"/>
        </w:rPr>
      </w:pPr>
    </w:p>
    <w:p w14:paraId="7B411906" w14:textId="4BD8088D" w:rsidR="002E738B" w:rsidRPr="00501FCF" w:rsidRDefault="00127C0E" w:rsidP="5BD2FF2F">
      <w:pPr>
        <w:spacing w:line="260" w:lineRule="atLeast"/>
        <w:jc w:val="both"/>
        <w:rPr>
          <w:rFonts w:ascii="Arial" w:hAnsi="Arial" w:cs="Arial"/>
          <w:b/>
          <w:bCs/>
          <w:sz w:val="20"/>
          <w:szCs w:val="20"/>
          <w:lang w:eastAsia="en-US"/>
        </w:rPr>
      </w:pPr>
      <w:r w:rsidRPr="5BD2FF2F">
        <w:rPr>
          <w:rFonts w:ascii="Arial" w:hAnsi="Arial" w:cs="Arial"/>
          <w:b/>
          <w:bCs/>
          <w:sz w:val="20"/>
          <w:szCs w:val="20"/>
        </w:rPr>
        <w:t xml:space="preserve">POGLAVJE </w:t>
      </w:r>
      <w:r w:rsidR="00F1771F" w:rsidRPr="5BD2FF2F">
        <w:rPr>
          <w:rFonts w:ascii="Arial" w:hAnsi="Arial" w:cs="Arial"/>
          <w:b/>
          <w:bCs/>
          <w:sz w:val="20"/>
          <w:szCs w:val="20"/>
        </w:rPr>
        <w:t>5</w:t>
      </w:r>
      <w:r w:rsidR="001470FE" w:rsidRPr="5BD2FF2F">
        <w:rPr>
          <w:rFonts w:ascii="Arial" w:hAnsi="Arial" w:cs="Arial"/>
          <w:b/>
          <w:bCs/>
          <w:sz w:val="20"/>
          <w:szCs w:val="20"/>
        </w:rPr>
        <w:t>: P</w:t>
      </w:r>
      <w:r w:rsidR="00D83F2B" w:rsidRPr="5BD2FF2F">
        <w:rPr>
          <w:rFonts w:ascii="Arial" w:hAnsi="Arial" w:cs="Arial"/>
          <w:b/>
          <w:bCs/>
          <w:sz w:val="20"/>
          <w:szCs w:val="20"/>
        </w:rPr>
        <w:t>ROJEKTNA NALOGA</w:t>
      </w:r>
    </w:p>
    <w:p w14:paraId="2C46FBC0" w14:textId="77777777" w:rsidR="00EE24A0" w:rsidRPr="00501FCF" w:rsidRDefault="00EE24A0" w:rsidP="5BD2FF2F">
      <w:pPr>
        <w:spacing w:line="260" w:lineRule="atLeast"/>
        <w:jc w:val="both"/>
        <w:rPr>
          <w:rFonts w:ascii="Arial" w:hAnsi="Arial" w:cs="Arial"/>
          <w:b/>
          <w:bCs/>
          <w:sz w:val="20"/>
          <w:szCs w:val="20"/>
          <w:lang w:eastAsia="en-US"/>
        </w:rPr>
      </w:pPr>
    </w:p>
    <w:p w14:paraId="1625B132" w14:textId="258EE784" w:rsidR="00EE24A0" w:rsidRPr="00501FCF" w:rsidRDefault="0064724C" w:rsidP="5BD2FF2F">
      <w:pPr>
        <w:spacing w:line="260" w:lineRule="atLeast"/>
        <w:jc w:val="both"/>
        <w:rPr>
          <w:rFonts w:ascii="Arial" w:hAnsi="Arial" w:cs="Arial"/>
          <w:sz w:val="20"/>
          <w:szCs w:val="20"/>
          <w:lang w:eastAsia="en-US"/>
        </w:rPr>
      </w:pPr>
      <w:r w:rsidRPr="5BD2FF2F">
        <w:rPr>
          <w:rFonts w:ascii="Arial" w:hAnsi="Arial" w:cs="Arial"/>
          <w:sz w:val="20"/>
          <w:szCs w:val="20"/>
        </w:rPr>
        <w:t>Projektn</w:t>
      </w:r>
      <w:r w:rsidR="002E4C7C" w:rsidRPr="5BD2FF2F">
        <w:rPr>
          <w:rFonts w:ascii="Arial" w:hAnsi="Arial" w:cs="Arial"/>
          <w:sz w:val="20"/>
          <w:szCs w:val="20"/>
        </w:rPr>
        <w:t>a</w:t>
      </w:r>
      <w:r w:rsidRPr="5BD2FF2F">
        <w:rPr>
          <w:rFonts w:ascii="Arial" w:hAnsi="Arial" w:cs="Arial"/>
          <w:sz w:val="20"/>
          <w:szCs w:val="20"/>
        </w:rPr>
        <w:t xml:space="preserve"> nalog</w:t>
      </w:r>
      <w:r w:rsidR="002E4C7C" w:rsidRPr="5BD2FF2F">
        <w:rPr>
          <w:rFonts w:ascii="Arial" w:hAnsi="Arial" w:cs="Arial"/>
          <w:sz w:val="20"/>
          <w:szCs w:val="20"/>
        </w:rPr>
        <w:t>a</w:t>
      </w:r>
      <w:r w:rsidRPr="5BD2FF2F">
        <w:rPr>
          <w:rFonts w:ascii="Arial" w:hAnsi="Arial" w:cs="Arial"/>
          <w:sz w:val="20"/>
          <w:szCs w:val="20"/>
        </w:rPr>
        <w:t xml:space="preserve"> za sklop 1 in za sklop </w:t>
      </w:r>
      <w:r w:rsidR="002E4C7C" w:rsidRPr="5BD2FF2F">
        <w:rPr>
          <w:rFonts w:ascii="Arial" w:hAnsi="Arial" w:cs="Arial"/>
          <w:sz w:val="20"/>
          <w:szCs w:val="20"/>
        </w:rPr>
        <w:t>3</w:t>
      </w:r>
      <w:r w:rsidRPr="5BD2FF2F">
        <w:rPr>
          <w:rFonts w:ascii="Arial" w:hAnsi="Arial" w:cs="Arial"/>
          <w:sz w:val="20"/>
          <w:szCs w:val="20"/>
        </w:rPr>
        <w:t xml:space="preserve"> se n</w:t>
      </w:r>
      <w:r w:rsidR="00EE24A0" w:rsidRPr="5BD2FF2F">
        <w:rPr>
          <w:rFonts w:ascii="Arial" w:hAnsi="Arial" w:cs="Arial"/>
          <w:sz w:val="20"/>
          <w:szCs w:val="20"/>
        </w:rPr>
        <w:t>ahaja</w:t>
      </w:r>
      <w:r w:rsidRPr="5BD2FF2F">
        <w:rPr>
          <w:rFonts w:ascii="Arial" w:hAnsi="Arial" w:cs="Arial"/>
          <w:sz w:val="20"/>
          <w:szCs w:val="20"/>
        </w:rPr>
        <w:t xml:space="preserve"> </w:t>
      </w:r>
      <w:r w:rsidR="00EE24A0" w:rsidRPr="5BD2FF2F">
        <w:rPr>
          <w:rFonts w:ascii="Arial" w:hAnsi="Arial" w:cs="Arial"/>
          <w:sz w:val="20"/>
          <w:szCs w:val="20"/>
        </w:rPr>
        <w:t xml:space="preserve">v ločeni datoteki. </w:t>
      </w:r>
    </w:p>
    <w:p w14:paraId="0B69E535" w14:textId="77777777" w:rsidR="001470FE" w:rsidRPr="00501FCF" w:rsidRDefault="001470FE" w:rsidP="5BD2FF2F">
      <w:pPr>
        <w:spacing w:line="260" w:lineRule="atLeast"/>
        <w:jc w:val="both"/>
        <w:rPr>
          <w:rFonts w:ascii="Arial" w:hAnsi="Arial" w:cs="Arial"/>
          <w:b/>
          <w:bCs/>
          <w:sz w:val="20"/>
          <w:szCs w:val="20"/>
          <w:lang w:eastAsia="en-US"/>
        </w:rPr>
      </w:pPr>
    </w:p>
    <w:p w14:paraId="6A4B1D44" w14:textId="5EB78153" w:rsidR="00241032" w:rsidRPr="00501FCF" w:rsidRDefault="00241032" w:rsidP="00124F81">
      <w:pPr>
        <w:ind w:left="426"/>
        <w:jc w:val="both"/>
        <w:rPr>
          <w:rFonts w:ascii="Arial" w:eastAsia="Calibri" w:hAnsi="Arial" w:cs="Arial"/>
          <w:sz w:val="20"/>
          <w:szCs w:val="20"/>
          <w:lang w:eastAsia="en-US"/>
        </w:rPr>
      </w:pPr>
    </w:p>
    <w:p w14:paraId="10561886" w14:textId="51F774C4" w:rsidR="00D83F2B" w:rsidRPr="00501FCF" w:rsidRDefault="00D83F2B" w:rsidP="00762E6F">
      <w:pPr>
        <w:spacing w:line="260" w:lineRule="atLeast"/>
        <w:jc w:val="both"/>
        <w:rPr>
          <w:rFonts w:ascii="Arial" w:eastAsia="Calibri" w:hAnsi="Arial" w:cs="Arial"/>
          <w:sz w:val="20"/>
          <w:szCs w:val="20"/>
          <w:lang w:eastAsia="en-US"/>
        </w:rPr>
      </w:pPr>
    </w:p>
    <w:p w14:paraId="3B089C89" w14:textId="70211D2D" w:rsidR="00241032" w:rsidRPr="00501FCF" w:rsidRDefault="00241032" w:rsidP="5BD2FF2F">
      <w:pPr>
        <w:spacing w:line="260" w:lineRule="atLeast"/>
        <w:jc w:val="both"/>
        <w:rPr>
          <w:rFonts w:ascii="Arial" w:hAnsi="Arial" w:cs="Arial"/>
          <w:b/>
          <w:bCs/>
          <w:sz w:val="20"/>
          <w:szCs w:val="20"/>
          <w:lang w:eastAsia="en-US"/>
        </w:rPr>
      </w:pPr>
    </w:p>
    <w:p w14:paraId="1D4763DD" w14:textId="178DEEA3" w:rsidR="00D83F2B" w:rsidRPr="00501FCF" w:rsidRDefault="00D83F2B" w:rsidP="5BD2FF2F">
      <w:pPr>
        <w:spacing w:line="260" w:lineRule="atLeast"/>
        <w:jc w:val="both"/>
        <w:rPr>
          <w:rFonts w:ascii="Arial" w:hAnsi="Arial" w:cs="Arial"/>
          <w:b/>
          <w:bCs/>
          <w:sz w:val="20"/>
          <w:szCs w:val="20"/>
          <w:lang w:eastAsia="en-US"/>
        </w:rPr>
      </w:pPr>
      <w:r w:rsidRPr="5BD2FF2F">
        <w:rPr>
          <w:rFonts w:ascii="Arial" w:hAnsi="Arial" w:cs="Arial"/>
          <w:b/>
          <w:bCs/>
          <w:sz w:val="20"/>
          <w:szCs w:val="20"/>
        </w:rPr>
        <w:t>Priloge</w:t>
      </w:r>
      <w:r w:rsidR="001F11C9" w:rsidRPr="5BD2FF2F">
        <w:rPr>
          <w:rFonts w:ascii="Arial" w:hAnsi="Arial" w:cs="Arial"/>
          <w:b/>
          <w:bCs/>
          <w:sz w:val="20"/>
          <w:szCs w:val="20"/>
        </w:rPr>
        <w:t>, vezane na ponudbo</w:t>
      </w:r>
      <w:r w:rsidRPr="5BD2FF2F">
        <w:rPr>
          <w:rFonts w:ascii="Arial" w:hAnsi="Arial" w:cs="Arial"/>
          <w:b/>
          <w:bCs/>
          <w:sz w:val="20"/>
          <w:szCs w:val="20"/>
        </w:rPr>
        <w:t xml:space="preserve">: </w:t>
      </w:r>
    </w:p>
    <w:p w14:paraId="43736289" w14:textId="74548E13" w:rsidR="00D22557" w:rsidRPr="00501FCF" w:rsidRDefault="00D22557" w:rsidP="007257C1">
      <w:pPr>
        <w:pStyle w:val="Naslov1"/>
        <w:numPr>
          <w:ilvl w:val="0"/>
          <w:numId w:val="0"/>
        </w:numPr>
      </w:pPr>
      <w:r w:rsidRPr="00501FCF">
        <w:t>PRILOGA - ESPD obrazec</w:t>
      </w:r>
    </w:p>
    <w:p w14:paraId="2EA2010A" w14:textId="77777777" w:rsidR="00D22557" w:rsidRPr="00501FCF" w:rsidRDefault="00D22557" w:rsidP="00D22557">
      <w:pPr>
        <w:spacing w:line="260" w:lineRule="atLeast"/>
        <w:jc w:val="both"/>
        <w:rPr>
          <w:rFonts w:ascii="Arial" w:hAnsi="Arial" w:cs="Arial"/>
          <w:sz w:val="20"/>
          <w:szCs w:val="20"/>
          <w:lang w:eastAsia="en-US"/>
        </w:rPr>
      </w:pPr>
      <w:r w:rsidRPr="5BD2FF2F">
        <w:rPr>
          <w:rFonts w:ascii="Arial" w:hAnsi="Arial" w:cs="Arial"/>
          <w:sz w:val="20"/>
          <w:szCs w:val="20"/>
        </w:rPr>
        <w:t>Nahaja se v ločeni datoteki.</w:t>
      </w:r>
    </w:p>
    <w:p w14:paraId="180EB6A0" w14:textId="77777777" w:rsidR="00D22557" w:rsidRPr="00501FCF" w:rsidRDefault="00D22557" w:rsidP="00D22557">
      <w:pPr>
        <w:rPr>
          <w:rFonts w:ascii="Arial" w:hAnsi="Arial" w:cs="Arial"/>
          <w:sz w:val="20"/>
          <w:szCs w:val="20"/>
          <w:lang w:eastAsia="en-US"/>
        </w:rPr>
      </w:pPr>
      <w:bookmarkStart w:id="155" w:name="_Toc534192833"/>
    </w:p>
    <w:p w14:paraId="0780D160" w14:textId="566A76BD" w:rsidR="00D22557" w:rsidRPr="00501FCF" w:rsidRDefault="0064724C" w:rsidP="5BD2FF2F">
      <w:pPr>
        <w:rPr>
          <w:rFonts w:ascii="Arial" w:hAnsi="Arial" w:cs="Arial"/>
          <w:b/>
          <w:bCs/>
          <w:sz w:val="20"/>
          <w:szCs w:val="20"/>
          <w:lang w:eastAsia="en-US"/>
        </w:rPr>
      </w:pPr>
      <w:r w:rsidRPr="5BD2FF2F">
        <w:rPr>
          <w:rFonts w:ascii="Arial" w:hAnsi="Arial" w:cs="Arial"/>
          <w:b/>
          <w:bCs/>
          <w:sz w:val="20"/>
          <w:szCs w:val="20"/>
        </w:rPr>
        <w:t>PRILOGA – PONUDBEN</w:t>
      </w:r>
      <w:r w:rsidR="00D22557" w:rsidRPr="5BD2FF2F">
        <w:rPr>
          <w:rFonts w:ascii="Arial" w:hAnsi="Arial" w:cs="Arial"/>
          <w:b/>
          <w:bCs/>
          <w:sz w:val="20"/>
          <w:szCs w:val="20"/>
        </w:rPr>
        <w:t xml:space="preserve"> PREDRAČUN</w:t>
      </w:r>
      <w:bookmarkEnd w:id="155"/>
    </w:p>
    <w:p w14:paraId="73ECFAA8" w14:textId="77777777" w:rsidR="00D22557" w:rsidRPr="00501FCF" w:rsidRDefault="00D22557" w:rsidP="5BD2FF2F">
      <w:pPr>
        <w:spacing w:line="260" w:lineRule="atLeast"/>
        <w:jc w:val="both"/>
        <w:rPr>
          <w:rFonts w:ascii="Arial" w:hAnsi="Arial" w:cs="Arial"/>
          <w:b/>
          <w:bCs/>
          <w:sz w:val="20"/>
          <w:szCs w:val="20"/>
          <w:lang w:eastAsia="en-US"/>
        </w:rPr>
      </w:pPr>
    </w:p>
    <w:p w14:paraId="6558F45E" w14:textId="20490BDB" w:rsidR="00D22557" w:rsidRPr="000074D5" w:rsidRDefault="0064724C" w:rsidP="00D22557">
      <w:pPr>
        <w:spacing w:line="260" w:lineRule="atLeast"/>
        <w:jc w:val="both"/>
        <w:rPr>
          <w:rFonts w:ascii="Arial" w:hAnsi="Arial" w:cs="Arial"/>
          <w:sz w:val="20"/>
          <w:szCs w:val="20"/>
          <w:lang w:eastAsia="en-US"/>
        </w:rPr>
      </w:pPr>
      <w:r w:rsidRPr="5BD2FF2F">
        <w:rPr>
          <w:rFonts w:ascii="Arial" w:hAnsi="Arial" w:cs="Arial"/>
          <w:sz w:val="20"/>
          <w:szCs w:val="20"/>
        </w:rPr>
        <w:t xml:space="preserve">Ponudbena predračuna za sklop 1 in za sklop </w:t>
      </w:r>
      <w:r w:rsidR="002E4C7C" w:rsidRPr="5BD2FF2F">
        <w:rPr>
          <w:rFonts w:ascii="Arial" w:hAnsi="Arial" w:cs="Arial"/>
          <w:sz w:val="20"/>
          <w:szCs w:val="20"/>
        </w:rPr>
        <w:t>3</w:t>
      </w:r>
      <w:r w:rsidRPr="5BD2FF2F">
        <w:rPr>
          <w:rFonts w:ascii="Arial" w:hAnsi="Arial" w:cs="Arial"/>
          <w:sz w:val="20"/>
          <w:szCs w:val="20"/>
        </w:rPr>
        <w:t xml:space="preserve"> se n</w:t>
      </w:r>
      <w:r w:rsidR="00D22557" w:rsidRPr="5BD2FF2F">
        <w:rPr>
          <w:rFonts w:ascii="Arial" w:hAnsi="Arial" w:cs="Arial"/>
          <w:sz w:val="20"/>
          <w:szCs w:val="20"/>
        </w:rPr>
        <w:t>ahaja</w:t>
      </w:r>
      <w:r w:rsidRPr="5BD2FF2F">
        <w:rPr>
          <w:rFonts w:ascii="Arial" w:hAnsi="Arial" w:cs="Arial"/>
          <w:sz w:val="20"/>
          <w:szCs w:val="20"/>
        </w:rPr>
        <w:t xml:space="preserve">ta </w:t>
      </w:r>
      <w:r w:rsidR="00D22557" w:rsidRPr="5BD2FF2F">
        <w:rPr>
          <w:rFonts w:ascii="Arial" w:hAnsi="Arial" w:cs="Arial"/>
          <w:sz w:val="20"/>
          <w:szCs w:val="20"/>
        </w:rPr>
        <w:t>v ločeni datoteki.</w:t>
      </w:r>
    </w:p>
    <w:p w14:paraId="27EC7C98" w14:textId="36748D71" w:rsidR="00D83F2B" w:rsidRPr="000074D5" w:rsidRDefault="00D83F2B" w:rsidP="00D22557">
      <w:pPr>
        <w:spacing w:line="260" w:lineRule="atLeast"/>
        <w:jc w:val="both"/>
        <w:rPr>
          <w:rFonts w:ascii="Arial" w:hAnsi="Arial" w:cs="Arial"/>
          <w:sz w:val="20"/>
          <w:szCs w:val="20"/>
          <w:lang w:eastAsia="en-US"/>
        </w:rPr>
      </w:pPr>
    </w:p>
    <w:p w14:paraId="20A3A560" w14:textId="77777777" w:rsidR="00197CE8" w:rsidRPr="000074D5" w:rsidRDefault="00197CE8" w:rsidP="00D22557">
      <w:pPr>
        <w:spacing w:line="260" w:lineRule="atLeast"/>
        <w:jc w:val="both"/>
        <w:rPr>
          <w:rFonts w:ascii="Arial" w:hAnsi="Arial" w:cs="Arial"/>
          <w:sz w:val="20"/>
          <w:szCs w:val="20"/>
          <w:lang w:eastAsia="en-US"/>
        </w:rPr>
      </w:pPr>
    </w:p>
    <w:p w14:paraId="410C0494" w14:textId="77777777" w:rsidR="00197CE8" w:rsidRPr="000074D5" w:rsidRDefault="00197CE8" w:rsidP="00197CE8">
      <w:pPr>
        <w:spacing w:line="260" w:lineRule="atLeast"/>
        <w:jc w:val="both"/>
        <w:rPr>
          <w:rFonts w:ascii="Arial" w:hAnsi="Arial" w:cs="Arial"/>
          <w:sz w:val="20"/>
          <w:szCs w:val="20"/>
          <w:lang w:eastAsia="en-US"/>
        </w:rPr>
      </w:pPr>
    </w:p>
    <w:p w14:paraId="05187E28" w14:textId="77777777" w:rsidR="00FA23D9" w:rsidRPr="000074D5" w:rsidRDefault="00FA23D9" w:rsidP="00D22557">
      <w:pPr>
        <w:spacing w:line="260" w:lineRule="atLeast"/>
        <w:jc w:val="both"/>
        <w:rPr>
          <w:rFonts w:ascii="Arial" w:hAnsi="Arial" w:cs="Arial"/>
          <w:sz w:val="20"/>
          <w:szCs w:val="20"/>
          <w:lang w:eastAsia="en-US"/>
        </w:rPr>
      </w:pPr>
    </w:p>
    <w:sectPr w:rsidR="00FA23D9" w:rsidRPr="000074D5" w:rsidSect="00DE1AA3">
      <w:footerReference w:type="default" r:id="rId35"/>
      <w:headerReference w:type="first" r:id="rId36"/>
      <w:footerReference w:type="first" r:id="rId37"/>
      <w:pgSz w:w="11900" w:h="16840" w:code="9"/>
      <w:pgMar w:top="851" w:right="851" w:bottom="851" w:left="1134" w:header="964"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62D3DD" w14:textId="77777777" w:rsidR="00974667" w:rsidRDefault="00974667">
      <w:r>
        <w:separator/>
      </w:r>
    </w:p>
  </w:endnote>
  <w:endnote w:type="continuationSeparator" w:id="0">
    <w:p w14:paraId="13F614BC" w14:textId="77777777" w:rsidR="00974667" w:rsidRDefault="00974667">
      <w:r>
        <w:continuationSeparator/>
      </w:r>
    </w:p>
  </w:endnote>
  <w:endnote w:type="continuationNotice" w:id="1">
    <w:p w14:paraId="51F9F35D" w14:textId="77777777" w:rsidR="00974667" w:rsidRDefault="009746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Courier New"/>
    <w:panose1 w:val="00000000000000000000"/>
    <w:charset w:val="EE"/>
    <w:family w:val="swiss"/>
    <w:notTrueType/>
    <w:pitch w:val="variable"/>
    <w:sig w:usb0="00000007" w:usb1="00000000" w:usb2="00000000" w:usb3="00000000" w:csb0="00000083"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Century Schoolbook">
    <w:charset w:val="00"/>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CIDFont+F2">
    <w:altName w:val="Cambria"/>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Republika">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77A73" w14:textId="6FADF00B" w:rsidR="00516664" w:rsidRPr="001A5DC6" w:rsidRDefault="00516664" w:rsidP="001A5DC6">
    <w:pPr>
      <w:pStyle w:val="Noga"/>
      <w:jc w:val="right"/>
      <w:rPr>
        <w:rFonts w:ascii="Arial" w:hAnsi="Arial" w:cs="Arial"/>
        <w:sz w:val="18"/>
        <w:szCs w:val="18"/>
      </w:rPr>
    </w:pPr>
    <w:r w:rsidRPr="5BD2FF2F">
      <w:rPr>
        <w:rFonts w:ascii="Arial" w:hAnsi="Arial" w:cs="Arial"/>
        <w:sz w:val="18"/>
        <w:szCs w:val="18"/>
      </w:rPr>
      <w:fldChar w:fldCharType="begin"/>
    </w:r>
    <w:r w:rsidRPr="5BD2FF2F">
      <w:rPr>
        <w:rFonts w:ascii="Arial" w:hAnsi="Arial" w:cs="Arial"/>
        <w:sz w:val="18"/>
        <w:szCs w:val="18"/>
      </w:rPr>
      <w:instrText>PAGE   \* MERGEFORMAT</w:instrText>
    </w:r>
    <w:r w:rsidRPr="5BD2FF2F">
      <w:rPr>
        <w:rFonts w:ascii="Arial" w:hAnsi="Arial" w:cs="Arial"/>
        <w:sz w:val="18"/>
        <w:szCs w:val="18"/>
      </w:rPr>
      <w:fldChar w:fldCharType="separate"/>
    </w:r>
    <w:r w:rsidR="5BD2FF2F" w:rsidRPr="5BD2FF2F">
      <w:rPr>
        <w:rFonts w:ascii="Arial" w:hAnsi="Arial" w:cs="Arial"/>
        <w:sz w:val="18"/>
        <w:szCs w:val="18"/>
      </w:rPr>
      <w:t>19</w:t>
    </w:r>
    <w:r w:rsidRPr="5BD2FF2F">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58BAA" w14:textId="2D7401ED" w:rsidR="00516664" w:rsidRPr="001A5DC6" w:rsidRDefault="00516664" w:rsidP="001A5DC6">
    <w:pPr>
      <w:pStyle w:val="Noga"/>
      <w:jc w:val="right"/>
      <w:rPr>
        <w:rFonts w:ascii="Arial" w:hAnsi="Arial" w:cs="Arial"/>
        <w:sz w:val="18"/>
        <w:szCs w:val="18"/>
      </w:rPr>
    </w:pPr>
    <w:r w:rsidRPr="5BD2FF2F">
      <w:rPr>
        <w:rFonts w:ascii="Arial" w:hAnsi="Arial" w:cs="Arial"/>
        <w:sz w:val="18"/>
        <w:szCs w:val="18"/>
      </w:rPr>
      <w:fldChar w:fldCharType="begin"/>
    </w:r>
    <w:r w:rsidRPr="5BD2FF2F">
      <w:rPr>
        <w:rFonts w:ascii="Arial" w:hAnsi="Arial" w:cs="Arial"/>
        <w:sz w:val="18"/>
        <w:szCs w:val="18"/>
      </w:rPr>
      <w:instrText>PAGE   \* MERGEFORMAT</w:instrText>
    </w:r>
    <w:r w:rsidRPr="5BD2FF2F">
      <w:rPr>
        <w:rFonts w:ascii="Arial" w:hAnsi="Arial" w:cs="Arial"/>
        <w:sz w:val="18"/>
        <w:szCs w:val="18"/>
      </w:rPr>
      <w:fldChar w:fldCharType="separate"/>
    </w:r>
    <w:r w:rsidR="5BD2FF2F" w:rsidRPr="5BD2FF2F">
      <w:rPr>
        <w:rFonts w:ascii="Arial" w:hAnsi="Arial" w:cs="Arial"/>
        <w:sz w:val="18"/>
        <w:szCs w:val="18"/>
      </w:rPr>
      <w:t>1</w:t>
    </w:r>
    <w:r w:rsidRPr="5BD2FF2F">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41C6A" w14:textId="122575BF" w:rsidR="00516664" w:rsidRPr="001A5DC6" w:rsidRDefault="00516664" w:rsidP="001A5DC6">
    <w:pPr>
      <w:pStyle w:val="Noga"/>
      <w:jc w:val="right"/>
      <w:rPr>
        <w:rFonts w:ascii="Arial" w:hAnsi="Arial" w:cs="Arial"/>
        <w:sz w:val="18"/>
        <w:szCs w:val="18"/>
      </w:rPr>
    </w:pPr>
    <w:r w:rsidRPr="5BD2FF2F">
      <w:rPr>
        <w:rFonts w:ascii="Arial" w:hAnsi="Arial" w:cs="Arial"/>
        <w:sz w:val="18"/>
        <w:szCs w:val="18"/>
      </w:rPr>
      <w:fldChar w:fldCharType="begin"/>
    </w:r>
    <w:r w:rsidRPr="5BD2FF2F">
      <w:rPr>
        <w:rFonts w:ascii="Arial" w:hAnsi="Arial" w:cs="Arial"/>
        <w:sz w:val="18"/>
        <w:szCs w:val="18"/>
      </w:rPr>
      <w:instrText>PAGE   \* MERGEFORMAT</w:instrText>
    </w:r>
    <w:r w:rsidRPr="5BD2FF2F">
      <w:rPr>
        <w:rFonts w:ascii="Arial" w:hAnsi="Arial" w:cs="Arial"/>
        <w:sz w:val="18"/>
        <w:szCs w:val="18"/>
      </w:rPr>
      <w:fldChar w:fldCharType="separate"/>
    </w:r>
    <w:r w:rsidR="5BD2FF2F" w:rsidRPr="5BD2FF2F">
      <w:rPr>
        <w:rFonts w:ascii="Arial" w:hAnsi="Arial" w:cs="Arial"/>
        <w:sz w:val="18"/>
        <w:szCs w:val="18"/>
      </w:rPr>
      <w:t>25</w:t>
    </w:r>
    <w:r w:rsidRPr="5BD2FF2F">
      <w:rP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19F7F" w14:textId="22EFF1B3" w:rsidR="00516664" w:rsidRPr="001A5DC6" w:rsidRDefault="00516664" w:rsidP="001A5DC6">
    <w:pPr>
      <w:pStyle w:val="Noga"/>
      <w:jc w:val="right"/>
      <w:rPr>
        <w:rFonts w:ascii="Arial" w:hAnsi="Arial" w:cs="Arial"/>
        <w:sz w:val="18"/>
        <w:szCs w:val="18"/>
      </w:rPr>
    </w:pPr>
    <w:r w:rsidRPr="5BD2FF2F">
      <w:rPr>
        <w:rFonts w:ascii="Arial" w:hAnsi="Arial" w:cs="Arial"/>
        <w:sz w:val="18"/>
        <w:szCs w:val="18"/>
      </w:rPr>
      <w:fldChar w:fldCharType="begin"/>
    </w:r>
    <w:r w:rsidRPr="5BD2FF2F">
      <w:rPr>
        <w:rFonts w:ascii="Arial" w:hAnsi="Arial" w:cs="Arial"/>
        <w:sz w:val="18"/>
        <w:szCs w:val="18"/>
      </w:rPr>
      <w:instrText>PAGE   \* MERGEFORMAT</w:instrText>
    </w:r>
    <w:r w:rsidRPr="5BD2FF2F">
      <w:rPr>
        <w:rFonts w:ascii="Arial" w:hAnsi="Arial" w:cs="Arial"/>
        <w:sz w:val="18"/>
        <w:szCs w:val="18"/>
      </w:rPr>
      <w:fldChar w:fldCharType="separate"/>
    </w:r>
    <w:r w:rsidR="5BD2FF2F" w:rsidRPr="5BD2FF2F">
      <w:rPr>
        <w:rFonts w:ascii="Arial" w:hAnsi="Arial" w:cs="Arial"/>
        <w:sz w:val="18"/>
        <w:szCs w:val="18"/>
      </w:rPr>
      <w:t>20</w:t>
    </w:r>
    <w:r w:rsidRPr="5BD2FF2F">
      <w:rPr>
        <w:rFonts w:ascii="Arial" w:hAnsi="Arial"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97312" w14:textId="75400155" w:rsidR="00516664" w:rsidRPr="001A5DC6" w:rsidRDefault="00516664" w:rsidP="001A5DC6">
    <w:pPr>
      <w:pStyle w:val="Noga"/>
      <w:jc w:val="right"/>
      <w:rPr>
        <w:rFonts w:ascii="Arial" w:hAnsi="Arial" w:cs="Arial"/>
        <w:sz w:val="18"/>
        <w:szCs w:val="18"/>
      </w:rPr>
    </w:pPr>
    <w:r w:rsidRPr="5BD2FF2F">
      <w:rPr>
        <w:rFonts w:ascii="Arial" w:hAnsi="Arial" w:cs="Arial"/>
        <w:sz w:val="18"/>
        <w:szCs w:val="18"/>
      </w:rPr>
      <w:fldChar w:fldCharType="begin"/>
    </w:r>
    <w:r w:rsidRPr="5BD2FF2F">
      <w:rPr>
        <w:rFonts w:ascii="Arial" w:hAnsi="Arial" w:cs="Arial"/>
        <w:sz w:val="18"/>
        <w:szCs w:val="18"/>
      </w:rPr>
      <w:instrText>PAGE   \* MERGEFORMAT</w:instrText>
    </w:r>
    <w:r w:rsidRPr="5BD2FF2F">
      <w:rPr>
        <w:rFonts w:ascii="Arial" w:hAnsi="Arial" w:cs="Arial"/>
        <w:sz w:val="18"/>
        <w:szCs w:val="18"/>
      </w:rPr>
      <w:fldChar w:fldCharType="separate"/>
    </w:r>
    <w:r w:rsidR="5BD2FF2F" w:rsidRPr="5BD2FF2F">
      <w:rPr>
        <w:rFonts w:ascii="Arial" w:hAnsi="Arial" w:cs="Arial"/>
        <w:sz w:val="18"/>
        <w:szCs w:val="18"/>
      </w:rPr>
      <w:t>41</w:t>
    </w:r>
    <w:r w:rsidRPr="5BD2FF2F">
      <w:rPr>
        <w:rFonts w:ascii="Arial" w:hAnsi="Arial"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63D96" w14:textId="6EC61562" w:rsidR="00516664" w:rsidRPr="001A5DC6" w:rsidRDefault="00516664" w:rsidP="001A5DC6">
    <w:pPr>
      <w:pStyle w:val="Noga"/>
      <w:jc w:val="right"/>
      <w:rPr>
        <w:rFonts w:ascii="Arial" w:hAnsi="Arial" w:cs="Arial"/>
        <w:sz w:val="18"/>
        <w:szCs w:val="18"/>
      </w:rPr>
    </w:pPr>
    <w:r w:rsidRPr="5BD2FF2F">
      <w:rPr>
        <w:rFonts w:ascii="Arial" w:hAnsi="Arial" w:cs="Arial"/>
        <w:sz w:val="18"/>
        <w:szCs w:val="18"/>
      </w:rPr>
      <w:fldChar w:fldCharType="begin"/>
    </w:r>
    <w:r w:rsidRPr="5BD2FF2F">
      <w:rPr>
        <w:rFonts w:ascii="Arial" w:hAnsi="Arial" w:cs="Arial"/>
        <w:sz w:val="18"/>
        <w:szCs w:val="18"/>
      </w:rPr>
      <w:instrText>PAGE   \* MERGEFORMAT</w:instrText>
    </w:r>
    <w:r w:rsidRPr="5BD2FF2F">
      <w:rPr>
        <w:rFonts w:ascii="Arial" w:hAnsi="Arial" w:cs="Arial"/>
        <w:sz w:val="18"/>
        <w:szCs w:val="18"/>
      </w:rPr>
      <w:fldChar w:fldCharType="separate"/>
    </w:r>
    <w:r w:rsidR="5BD2FF2F" w:rsidRPr="5BD2FF2F">
      <w:rPr>
        <w:rFonts w:ascii="Arial" w:hAnsi="Arial" w:cs="Arial"/>
        <w:sz w:val="18"/>
        <w:szCs w:val="18"/>
      </w:rPr>
      <w:t>20</w:t>
    </w:r>
    <w:r w:rsidRPr="5BD2FF2F">
      <w:rPr>
        <w:rFonts w:ascii="Arial" w:hAnsi="Arial" w:cs="Arial"/>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ED961" w14:textId="446AEAD0" w:rsidR="00516664" w:rsidRPr="001A5DC6" w:rsidRDefault="00516664" w:rsidP="001A5DC6">
    <w:pPr>
      <w:pStyle w:val="Noga"/>
      <w:jc w:val="right"/>
      <w:rPr>
        <w:rFonts w:ascii="Arial" w:hAnsi="Arial" w:cs="Arial"/>
        <w:sz w:val="18"/>
        <w:szCs w:val="18"/>
      </w:rPr>
    </w:pPr>
    <w:r w:rsidRPr="5BD2FF2F">
      <w:rPr>
        <w:rFonts w:ascii="Arial" w:hAnsi="Arial" w:cs="Arial"/>
        <w:sz w:val="18"/>
        <w:szCs w:val="18"/>
      </w:rPr>
      <w:fldChar w:fldCharType="begin"/>
    </w:r>
    <w:r w:rsidRPr="5BD2FF2F">
      <w:rPr>
        <w:rFonts w:ascii="Arial" w:hAnsi="Arial" w:cs="Arial"/>
        <w:sz w:val="18"/>
        <w:szCs w:val="18"/>
      </w:rPr>
      <w:instrText>PAGE   \* MERGEFORMAT</w:instrText>
    </w:r>
    <w:r w:rsidRPr="5BD2FF2F">
      <w:rPr>
        <w:rFonts w:ascii="Arial" w:hAnsi="Arial" w:cs="Arial"/>
        <w:sz w:val="18"/>
        <w:szCs w:val="18"/>
      </w:rPr>
      <w:fldChar w:fldCharType="separate"/>
    </w:r>
    <w:r w:rsidR="5BD2FF2F" w:rsidRPr="5BD2FF2F">
      <w:rPr>
        <w:rFonts w:ascii="Arial" w:hAnsi="Arial" w:cs="Arial"/>
        <w:sz w:val="18"/>
        <w:szCs w:val="18"/>
      </w:rPr>
      <w:t>43</w:t>
    </w:r>
    <w:r w:rsidRPr="5BD2FF2F">
      <w:rPr>
        <w:rFonts w:ascii="Arial" w:hAnsi="Arial" w:cs="Arial"/>
        <w:sz w:val="18"/>
        <w:szCs w:val="1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14130" w14:textId="06A64680" w:rsidR="00516664" w:rsidRPr="001A5DC6" w:rsidRDefault="00516664" w:rsidP="001A5DC6">
    <w:pPr>
      <w:pStyle w:val="Noga"/>
      <w:jc w:val="right"/>
      <w:rPr>
        <w:rFonts w:ascii="Arial" w:hAnsi="Arial" w:cs="Arial"/>
        <w:sz w:val="18"/>
        <w:szCs w:val="18"/>
      </w:rPr>
    </w:pPr>
    <w:r w:rsidRPr="5BD2FF2F">
      <w:rPr>
        <w:rFonts w:ascii="Arial" w:hAnsi="Arial" w:cs="Arial"/>
        <w:sz w:val="18"/>
        <w:szCs w:val="18"/>
      </w:rPr>
      <w:fldChar w:fldCharType="begin"/>
    </w:r>
    <w:r w:rsidRPr="5BD2FF2F">
      <w:rPr>
        <w:rFonts w:ascii="Arial" w:hAnsi="Arial" w:cs="Arial"/>
        <w:sz w:val="18"/>
        <w:szCs w:val="18"/>
      </w:rPr>
      <w:instrText>PAGE   \* MERGEFORMAT</w:instrText>
    </w:r>
    <w:r w:rsidRPr="5BD2FF2F">
      <w:rPr>
        <w:rFonts w:ascii="Arial" w:hAnsi="Arial" w:cs="Arial"/>
        <w:sz w:val="18"/>
        <w:szCs w:val="18"/>
      </w:rPr>
      <w:fldChar w:fldCharType="separate"/>
    </w:r>
    <w:r w:rsidR="5BD2FF2F" w:rsidRPr="5BD2FF2F">
      <w:rPr>
        <w:rFonts w:ascii="Arial" w:hAnsi="Arial" w:cs="Arial"/>
        <w:sz w:val="18"/>
        <w:szCs w:val="18"/>
      </w:rPr>
      <w:t>42</w:t>
    </w:r>
    <w:r w:rsidRPr="5BD2FF2F">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92261" w14:textId="77777777" w:rsidR="00974667" w:rsidRDefault="00974667">
      <w:r>
        <w:separator/>
      </w:r>
    </w:p>
  </w:footnote>
  <w:footnote w:type="continuationSeparator" w:id="0">
    <w:p w14:paraId="1F730F26" w14:textId="77777777" w:rsidR="00974667" w:rsidRDefault="00974667">
      <w:r>
        <w:continuationSeparator/>
      </w:r>
    </w:p>
  </w:footnote>
  <w:footnote w:type="continuationNotice" w:id="1">
    <w:p w14:paraId="03A92BBE" w14:textId="77777777" w:rsidR="00974667" w:rsidRDefault="009746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43521" w14:textId="77777777" w:rsidR="00516664" w:rsidRPr="00110CBD" w:rsidRDefault="00516664" w:rsidP="5BD2FF2F">
    <w:pPr>
      <w:pStyle w:val="Glava"/>
      <w:spacing w:line="240" w:lineRule="exact"/>
      <w:rPr>
        <w:rFonts w:ascii="Republika" w:hAnsi="Republika"/>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F4F94" w14:textId="0C92D6E0" w:rsidR="00516664" w:rsidRPr="00EF3EAE" w:rsidRDefault="00516664" w:rsidP="5BD2FF2F">
    <w:pPr>
      <w:pStyle w:val="Glava"/>
      <w:tabs>
        <w:tab w:val="left" w:pos="5112"/>
      </w:tabs>
      <w:spacing w:before="120" w:line="240" w:lineRule="exact"/>
      <w:rPr>
        <w:rFonts w:cs="Arial"/>
        <w:sz w:val="16"/>
        <w:szCs w:val="16"/>
      </w:rPr>
    </w:pPr>
    <w:r>
      <w:rPr>
        <w:noProof/>
      </w:rPr>
      <w:drawing>
        <wp:anchor distT="0" distB="0" distL="114300" distR="114300" simplePos="0" relativeHeight="251658240" behindDoc="0" locked="0" layoutInCell="1" allowOverlap="1" wp14:anchorId="5B44AE68" wp14:editId="61A38D3E">
          <wp:simplePos x="0" y="0"/>
          <wp:positionH relativeFrom="column">
            <wp:posOffset>0</wp:posOffset>
          </wp:positionH>
          <wp:positionV relativeFrom="paragraph">
            <wp:posOffset>-95885</wp:posOffset>
          </wp:positionV>
          <wp:extent cx="3315335" cy="344170"/>
          <wp:effectExtent l="0" t="0" r="0" b="0"/>
          <wp:wrapNone/>
          <wp:docPr id="122334443" name="Slika 122334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3315335" cy="344170"/>
                  </a:xfrm>
                  <a:prstGeom prst="rect">
                    <a:avLst/>
                  </a:prstGeom>
                </pic:spPr>
              </pic:pic>
            </a:graphicData>
          </a:graphic>
          <wp14:sizeRelH relativeFrom="margin">
            <wp14:pctWidth>0</wp14:pctWidth>
          </wp14:sizeRelH>
          <wp14:sizeRelV relativeFrom="margin">
            <wp14:pctHeight>0</wp14:pctHeight>
          </wp14:sizeRelV>
        </wp:anchor>
      </w:drawing>
    </w:r>
    <w:r w:rsidR="5BD2FF2F" w:rsidRPr="5BD2FF2F">
      <w:rPr>
        <w:rFonts w:cs="Arial"/>
        <w:sz w:val="16"/>
        <w:szCs w:val="16"/>
      </w:rPr>
      <w:t xml:space="preserve">                                    </w:t>
    </w:r>
    <w:r w:rsidR="5BD2FF2F" w:rsidRPr="5BD2FF2F">
      <w:rPr>
        <w:rFonts w:cs="Arial"/>
        <w:b/>
        <w:bCs/>
        <w:noProof/>
      </w:rPr>
      <w:t xml:space="preserve">  </w:t>
    </w:r>
  </w:p>
  <w:p w14:paraId="37DC99A3" w14:textId="108AF2F1" w:rsidR="00516664" w:rsidRDefault="00516664" w:rsidP="5BD2FF2F">
    <w:pPr>
      <w:pStyle w:val="Glava"/>
      <w:tabs>
        <w:tab w:val="left" w:pos="5112"/>
      </w:tabs>
      <w:spacing w:before="120" w:line="240" w:lineRule="exact"/>
      <w:rPr>
        <w:rFonts w:cs="Arial"/>
        <w:sz w:val="16"/>
        <w:szCs w:val="16"/>
      </w:rPr>
    </w:pPr>
  </w:p>
  <w:p w14:paraId="40A129C5" w14:textId="77777777" w:rsidR="00516664" w:rsidRPr="004B3AF7" w:rsidRDefault="5BD2FF2F" w:rsidP="5BD2FF2F">
    <w:pPr>
      <w:pStyle w:val="Glava"/>
      <w:tabs>
        <w:tab w:val="left" w:pos="5112"/>
      </w:tabs>
      <w:spacing w:line="240" w:lineRule="exact"/>
      <w:rPr>
        <w:rFonts w:ascii="Arial" w:hAnsi="Arial" w:cs="Arial"/>
        <w:sz w:val="16"/>
        <w:szCs w:val="16"/>
      </w:rPr>
    </w:pPr>
    <w:r w:rsidRPr="5BD2FF2F">
      <w:rPr>
        <w:rFonts w:ascii="Arial" w:hAnsi="Arial" w:cs="Arial"/>
        <w:sz w:val="16"/>
        <w:szCs w:val="16"/>
      </w:rPr>
      <w:t>Langusova ulica 4, 1000 Ljubljana</w:t>
    </w:r>
    <w:r w:rsidR="00516664">
      <w:tab/>
    </w:r>
    <w:r w:rsidRPr="5BD2FF2F">
      <w:rPr>
        <w:rFonts w:ascii="Arial" w:hAnsi="Arial" w:cs="Arial"/>
        <w:sz w:val="16"/>
        <w:szCs w:val="16"/>
      </w:rPr>
      <w:t>T: 01 478 82 00</w:t>
    </w:r>
  </w:p>
  <w:p w14:paraId="01CC2E75" w14:textId="435966CD" w:rsidR="00516664" w:rsidRPr="004B3AF7" w:rsidRDefault="00516664" w:rsidP="5BD2FF2F">
    <w:pPr>
      <w:pStyle w:val="Glava"/>
      <w:tabs>
        <w:tab w:val="left" w:pos="5112"/>
      </w:tabs>
      <w:spacing w:line="240" w:lineRule="exact"/>
      <w:rPr>
        <w:rFonts w:ascii="Arial" w:hAnsi="Arial" w:cs="Arial"/>
        <w:sz w:val="16"/>
        <w:szCs w:val="16"/>
      </w:rPr>
    </w:pPr>
    <w:r w:rsidRPr="004B3AF7">
      <w:rPr>
        <w:rFonts w:ascii="Arial" w:hAnsi="Arial" w:cs="Arial"/>
        <w:sz w:val="16"/>
      </w:rPr>
      <w:tab/>
    </w:r>
    <w:r w:rsidR="5BD2FF2F" w:rsidRPr="5BD2FF2F">
      <w:rPr>
        <w:rFonts w:ascii="Arial" w:hAnsi="Arial" w:cs="Arial"/>
        <w:sz w:val="16"/>
        <w:szCs w:val="16"/>
      </w:rPr>
      <w:t xml:space="preserve">      E: gp.mope@gov.si</w:t>
    </w:r>
  </w:p>
  <w:p w14:paraId="111EE159" w14:textId="755C5544" w:rsidR="00516664" w:rsidRPr="004B3AF7" w:rsidRDefault="00516664" w:rsidP="5BD2FF2F">
    <w:pPr>
      <w:pStyle w:val="Glava"/>
      <w:tabs>
        <w:tab w:val="left" w:pos="5112"/>
      </w:tabs>
      <w:spacing w:line="240" w:lineRule="exact"/>
      <w:rPr>
        <w:rFonts w:ascii="Arial" w:hAnsi="Arial" w:cs="Arial"/>
        <w:sz w:val="16"/>
        <w:szCs w:val="16"/>
      </w:rPr>
    </w:pPr>
    <w:r w:rsidRPr="004B3AF7">
      <w:rPr>
        <w:rFonts w:ascii="Arial" w:hAnsi="Arial" w:cs="Arial"/>
        <w:sz w:val="16"/>
      </w:rPr>
      <w:tab/>
    </w:r>
    <w:r w:rsidR="5BD2FF2F" w:rsidRPr="5BD2FF2F">
      <w:rPr>
        <w:rFonts w:ascii="Arial" w:hAnsi="Arial" w:cs="Arial"/>
        <w:sz w:val="16"/>
        <w:szCs w:val="16"/>
      </w:rPr>
      <w:t xml:space="preserve">   www.mope.gov.si</w:t>
    </w:r>
  </w:p>
  <w:p w14:paraId="24FED6E3" w14:textId="77777777" w:rsidR="00516664" w:rsidRDefault="00516664" w:rsidP="5BD2FF2F">
    <w:pPr>
      <w:pStyle w:val="Glava"/>
      <w:tabs>
        <w:tab w:val="left" w:pos="5112"/>
      </w:tabs>
      <w:spacing w:before="120" w:line="240" w:lineRule="exact"/>
      <w:rPr>
        <w:rFonts w:cs="Arial"/>
        <w:sz w:val="16"/>
        <w:szCs w:val="16"/>
      </w:rPr>
    </w:pPr>
  </w:p>
  <w:p w14:paraId="5F867FAE" w14:textId="57CF672E" w:rsidR="00516664" w:rsidRPr="008F3500" w:rsidRDefault="00516664" w:rsidP="5BD2FF2F">
    <w:pPr>
      <w:pStyle w:val="Glava"/>
      <w:tabs>
        <w:tab w:val="left" w:pos="5112"/>
      </w:tabs>
      <w:spacing w:line="240" w:lineRule="exact"/>
      <w:rPr>
        <w:rFonts w:cs="Arial"/>
        <w:sz w:val="16"/>
        <w:szCs w:val="16"/>
      </w:rPr>
    </w:pPr>
    <w:r>
      <w:rPr>
        <w:rFonts w:cs="Arial"/>
        <w:b/>
        <w:noProof/>
        <w:szCs w:val="20"/>
      </w:rPr>
      <w:tab/>
    </w:r>
    <w:r>
      <w:rPr>
        <w:rFonts w:cs="Arial"/>
        <w:b/>
        <w:noProof/>
        <w:szCs w:val="20"/>
      </w:rPr>
      <w:tab/>
    </w:r>
    <w:r w:rsidR="5BD2FF2F" w:rsidRPr="5BD2FF2F">
      <w:rPr>
        <w:rFonts w:cs="Arial"/>
        <w:b/>
        <w:bCs/>
        <w:noProof/>
      </w:rPr>
      <w:t xml:space="preserve">                                                                                                     </w:t>
    </w:r>
  </w:p>
  <w:p w14:paraId="45DD1F69" w14:textId="77777777" w:rsidR="00516664" w:rsidRDefault="00516664" w:rsidP="5BD2FF2F">
    <w:pPr>
      <w:pStyle w:val="Glava"/>
      <w:tabs>
        <w:tab w:val="left" w:pos="1440"/>
      </w:tabs>
      <w:spacing w:before="120" w:line="240" w:lineRule="exact"/>
      <w:rPr>
        <w:rFonts w:cs="Arial"/>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22A48" w14:textId="77777777" w:rsidR="00516664" w:rsidRPr="00110CBD" w:rsidRDefault="00516664" w:rsidP="5BD2FF2F">
    <w:pPr>
      <w:pStyle w:val="Glava"/>
      <w:spacing w:line="240" w:lineRule="exact"/>
      <w:rPr>
        <w:rFonts w:ascii="Republika" w:hAnsi="Republika"/>
        <w:sz w:val="16"/>
        <w:szCs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688E4" w14:textId="77777777" w:rsidR="00516664" w:rsidRDefault="5BD2FF2F" w:rsidP="5BD2FF2F">
    <w:pPr>
      <w:pStyle w:val="Glava"/>
      <w:tabs>
        <w:tab w:val="left" w:pos="5112"/>
      </w:tabs>
      <w:spacing w:line="240" w:lineRule="exact"/>
      <w:rPr>
        <w:rFonts w:cs="Arial"/>
        <w:sz w:val="16"/>
        <w:szCs w:val="16"/>
      </w:rPr>
    </w:pPr>
    <w:r w:rsidRPr="5BD2FF2F">
      <w:rPr>
        <w:rFonts w:cs="Arial"/>
        <w:b/>
        <w:bCs/>
      </w:rPr>
      <w:t xml:space="preserve">            </w:t>
    </w:r>
    <w:r w:rsidR="00516664">
      <w:tab/>
    </w:r>
    <w:r w:rsidR="00516664">
      <w:tab/>
    </w:r>
    <w:r w:rsidRPr="5BD2FF2F">
      <w:rPr>
        <w:rFonts w:cs="Arial"/>
        <w:b/>
        <w:bCs/>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01B08" w14:textId="77777777" w:rsidR="00516664" w:rsidRPr="00110CBD" w:rsidRDefault="00516664" w:rsidP="5BD2FF2F">
    <w:pPr>
      <w:pStyle w:val="Glava"/>
      <w:spacing w:line="240" w:lineRule="exact"/>
      <w:rPr>
        <w:rFonts w:ascii="Republika" w:hAnsi="Republika"/>
        <w:sz w:val="16"/>
        <w:szCs w:val="1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6B087" w14:textId="77777777" w:rsidR="00516664" w:rsidRDefault="5BD2FF2F" w:rsidP="5BD2FF2F">
    <w:pPr>
      <w:pStyle w:val="Glava"/>
      <w:tabs>
        <w:tab w:val="left" w:pos="5112"/>
      </w:tabs>
      <w:spacing w:line="240" w:lineRule="exact"/>
      <w:rPr>
        <w:rFonts w:cs="Arial"/>
        <w:sz w:val="16"/>
        <w:szCs w:val="16"/>
      </w:rPr>
    </w:pPr>
    <w:r w:rsidRPr="5BD2FF2F">
      <w:rPr>
        <w:rFonts w:cs="Arial"/>
        <w:b/>
        <w:bCs/>
      </w:rPr>
      <w:t xml:space="preserve">            </w:t>
    </w:r>
    <w:r w:rsidR="00516664">
      <w:tab/>
    </w:r>
    <w:r w:rsidR="00516664">
      <w:tab/>
    </w:r>
    <w:r w:rsidRPr="5BD2FF2F">
      <w:rPr>
        <w:rFonts w:cs="Arial"/>
        <w:b/>
        <w:bCs/>
      </w:rPr>
      <w:t xml:space="preserve">                                                                                               </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69F0D" w14:textId="77777777" w:rsidR="00516664" w:rsidRDefault="00516664" w:rsidP="5BD2FF2F">
    <w:pPr>
      <w:pStyle w:val="Glava"/>
      <w:tabs>
        <w:tab w:val="left" w:pos="1440"/>
      </w:tabs>
      <w:spacing w:before="120" w:line="240" w:lineRule="exact"/>
      <w:rPr>
        <w:rFonts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Num2"/>
    <w:lvl w:ilvl="0">
      <w:start w:val="1"/>
      <w:numFmt w:val="bullet"/>
      <w:lvlText w:val="-"/>
      <w:lvlJc w:val="left"/>
      <w:pPr>
        <w:tabs>
          <w:tab w:val="num" w:pos="1534"/>
        </w:tabs>
        <w:ind w:left="1534" w:hanging="454"/>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Num3"/>
    <w:lvl w:ilvl="0">
      <w:start w:val="1"/>
      <w:numFmt w:val="bullet"/>
      <w:lvlText w:val="-"/>
      <w:lvlJc w:val="left"/>
      <w:pPr>
        <w:tabs>
          <w:tab w:val="num" w:pos="720"/>
        </w:tabs>
        <w:ind w:left="720" w:hanging="360"/>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7"/>
    <w:multiLevelType w:val="multilevel"/>
    <w:tmpl w:val="00000007"/>
    <w:name w:val="WWNum8"/>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A"/>
    <w:multiLevelType w:val="multilevel"/>
    <w:tmpl w:val="0000000A"/>
    <w:name w:val="WWNum1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0B"/>
    <w:multiLevelType w:val="multilevel"/>
    <w:tmpl w:val="0000000B"/>
    <w:name w:val="WWNum1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E"/>
    <w:multiLevelType w:val="multilevel"/>
    <w:tmpl w:val="0000000E"/>
    <w:name w:val="WWNum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6" w15:restartNumberingAfterBreak="0">
    <w:nsid w:val="00000014"/>
    <w:multiLevelType w:val="multilevel"/>
    <w:tmpl w:val="00000014"/>
    <w:name w:val="WWNum34"/>
    <w:lvl w:ilvl="0">
      <w:start w:val="1"/>
      <w:numFmt w:val="decimal"/>
      <w:lvlText w:val="%1. člen"/>
      <w:lvlJc w:val="center"/>
      <w:pPr>
        <w:tabs>
          <w:tab w:val="num" w:pos="648"/>
        </w:tabs>
        <w:ind w:left="720" w:firstLine="288"/>
      </w:pPr>
      <w:rPr>
        <w:rFonts w:cs="Arial"/>
        <w:b w:val="0"/>
        <w:bCs w:val="0"/>
        <w:i w:val="0"/>
        <w:iCs w:val="0"/>
        <w:color w:val="00000A"/>
        <w:sz w:val="20"/>
        <w:szCs w:val="20"/>
      </w:rPr>
    </w:lvl>
    <w:lvl w:ilvl="1">
      <w:start w:val="1"/>
      <w:numFmt w:val="decimal"/>
      <w:lvlText w:val="%1.%2. odsek"/>
      <w:lvlJc w:val="left"/>
      <w:pPr>
        <w:tabs>
          <w:tab w:val="num" w:pos="1440"/>
        </w:tabs>
        <w:ind w:left="1080" w:hanging="360"/>
      </w:pPr>
      <w:rPr>
        <w:rFonts w:cs="Times New Roman"/>
      </w:rPr>
    </w:lvl>
    <w:lvl w:ilvl="2">
      <w:start w:val="1"/>
      <w:numFmt w:val="lowerLetter"/>
      <w:lvlText w:val="(%2.%3)"/>
      <w:lvlJc w:val="left"/>
      <w:pPr>
        <w:tabs>
          <w:tab w:val="num" w:pos="720"/>
        </w:tabs>
        <w:ind w:left="720" w:hanging="432"/>
      </w:pPr>
      <w:rPr>
        <w:rFonts w:cs="Times New Roman"/>
      </w:rPr>
    </w:lvl>
    <w:lvl w:ilvl="3">
      <w:start w:val="1"/>
      <w:numFmt w:val="lowerRoman"/>
      <w:lvlText w:val="(%2.%3.%4)"/>
      <w:lvlJc w:val="right"/>
      <w:pPr>
        <w:tabs>
          <w:tab w:val="num" w:pos="864"/>
        </w:tabs>
        <w:ind w:left="864" w:hanging="144"/>
      </w:pPr>
      <w:rPr>
        <w:rFonts w:cs="Times New Roman"/>
      </w:rPr>
    </w:lvl>
    <w:lvl w:ilvl="4">
      <w:start w:val="1"/>
      <w:numFmt w:val="decimal"/>
      <w:lvlText w:val="%2.%3.%4.%5)"/>
      <w:lvlJc w:val="left"/>
      <w:pPr>
        <w:tabs>
          <w:tab w:val="num" w:pos="1008"/>
        </w:tabs>
        <w:ind w:left="1008" w:hanging="432"/>
      </w:pPr>
      <w:rPr>
        <w:rFonts w:cs="Times New Roman"/>
      </w:rPr>
    </w:lvl>
    <w:lvl w:ilvl="5">
      <w:start w:val="1"/>
      <w:numFmt w:val="lowerLetter"/>
      <w:lvlText w:val="%2.%3.%4.%5.%6)"/>
      <w:lvlJc w:val="left"/>
      <w:pPr>
        <w:tabs>
          <w:tab w:val="num" w:pos="1152"/>
        </w:tabs>
        <w:ind w:left="1152" w:hanging="432"/>
      </w:pPr>
      <w:rPr>
        <w:rFonts w:cs="Times New Roman"/>
      </w:rPr>
    </w:lvl>
    <w:lvl w:ilvl="6">
      <w:start w:val="1"/>
      <w:numFmt w:val="lowerRoman"/>
      <w:lvlText w:val="%2.%3.%4.%5.%6.%7)"/>
      <w:lvlJc w:val="right"/>
      <w:pPr>
        <w:tabs>
          <w:tab w:val="num" w:pos="1296"/>
        </w:tabs>
        <w:ind w:left="1296" w:hanging="288"/>
      </w:pPr>
      <w:rPr>
        <w:rFonts w:cs="Times New Roman"/>
      </w:rPr>
    </w:lvl>
    <w:lvl w:ilvl="7">
      <w:start w:val="1"/>
      <w:numFmt w:val="lowerLetter"/>
      <w:lvlText w:val="%2.%3.%4.%5.%6.%7.%8."/>
      <w:lvlJc w:val="left"/>
      <w:pPr>
        <w:tabs>
          <w:tab w:val="num" w:pos="1440"/>
        </w:tabs>
        <w:ind w:left="1440" w:hanging="432"/>
      </w:pPr>
      <w:rPr>
        <w:rFonts w:cs="Times New Roman"/>
      </w:rPr>
    </w:lvl>
    <w:lvl w:ilvl="8">
      <w:start w:val="1"/>
      <w:numFmt w:val="lowerRoman"/>
      <w:lvlText w:val="%2.%3.%4.%5.%6.%7.%8.%9."/>
      <w:lvlJc w:val="right"/>
      <w:pPr>
        <w:tabs>
          <w:tab w:val="num" w:pos="1584"/>
        </w:tabs>
        <w:ind w:left="1584" w:hanging="144"/>
      </w:pPr>
      <w:rPr>
        <w:rFonts w:cs="Times New Roman"/>
      </w:rPr>
    </w:lvl>
  </w:abstractNum>
  <w:abstractNum w:abstractNumId="7" w15:restartNumberingAfterBreak="0">
    <w:nsid w:val="00000015"/>
    <w:multiLevelType w:val="multilevel"/>
    <w:tmpl w:val="00000015"/>
    <w:name w:val="WWNum35"/>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8" w15:restartNumberingAfterBreak="0">
    <w:nsid w:val="00000016"/>
    <w:multiLevelType w:val="multilevel"/>
    <w:tmpl w:val="00000016"/>
    <w:name w:val="WWNum36"/>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9" w15:restartNumberingAfterBreak="0">
    <w:nsid w:val="00000018"/>
    <w:multiLevelType w:val="multilevel"/>
    <w:tmpl w:val="00000018"/>
    <w:name w:val="WWNum38"/>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0" w15:restartNumberingAfterBreak="0">
    <w:nsid w:val="0000001A"/>
    <w:multiLevelType w:val="multilevel"/>
    <w:tmpl w:val="0000001A"/>
    <w:name w:val="WWNum40"/>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1" w15:restartNumberingAfterBreak="0">
    <w:nsid w:val="024119C6"/>
    <w:multiLevelType w:val="hybridMultilevel"/>
    <w:tmpl w:val="CF42BC56"/>
    <w:lvl w:ilvl="0" w:tplc="9166821C">
      <w:numFmt w:val="bullet"/>
      <w:lvlText w:val="-"/>
      <w:lvlJc w:val="left"/>
      <w:pPr>
        <w:ind w:left="780" w:hanging="42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2786824"/>
    <w:multiLevelType w:val="hybridMultilevel"/>
    <w:tmpl w:val="2CBEBD5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3DB0CEB"/>
    <w:multiLevelType w:val="multilevel"/>
    <w:tmpl w:val="00000007"/>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4" w15:restartNumberingAfterBreak="0">
    <w:nsid w:val="03DD5E4C"/>
    <w:multiLevelType w:val="hybridMultilevel"/>
    <w:tmpl w:val="9B9E8360"/>
    <w:lvl w:ilvl="0" w:tplc="DF520D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50364B6"/>
    <w:multiLevelType w:val="multilevel"/>
    <w:tmpl w:val="00000007"/>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6" w15:restartNumberingAfterBreak="0">
    <w:nsid w:val="07EB5FFE"/>
    <w:multiLevelType w:val="hybridMultilevel"/>
    <w:tmpl w:val="87AA2AAA"/>
    <w:lvl w:ilvl="0" w:tplc="1A5446F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08322282"/>
    <w:multiLevelType w:val="hybridMultilevel"/>
    <w:tmpl w:val="9E8A79CC"/>
    <w:lvl w:ilvl="0" w:tplc="0C3A7144">
      <w:start w:val="1"/>
      <w:numFmt w:val="lowerLetter"/>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0882041F"/>
    <w:multiLevelType w:val="hybridMultilevel"/>
    <w:tmpl w:val="96220E62"/>
    <w:lvl w:ilvl="0" w:tplc="46AA6ABA">
      <w:start w:val="1"/>
      <w:numFmt w:val="decimal"/>
      <w:pStyle w:val="Naslov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09A23F21"/>
    <w:multiLevelType w:val="hybridMultilevel"/>
    <w:tmpl w:val="46F48B80"/>
    <w:lvl w:ilvl="0" w:tplc="04CC882A">
      <w:start w:val="1"/>
      <w:numFmt w:val="lowerLetter"/>
      <w:pStyle w:val="Besedilonas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0B0E52E4"/>
    <w:multiLevelType w:val="hybridMultilevel"/>
    <w:tmpl w:val="49F0DB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0B2E0C46"/>
    <w:multiLevelType w:val="hybridMultilevel"/>
    <w:tmpl w:val="041290EE"/>
    <w:lvl w:ilvl="0" w:tplc="0424000F">
      <w:start w:val="1"/>
      <w:numFmt w:val="decimal"/>
      <w:pStyle w:val="Alinea"/>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lvlText w:val="(%4)"/>
      <w:lvlJc w:val="left"/>
      <w:pPr>
        <w:tabs>
          <w:tab w:val="num" w:pos="1417"/>
        </w:tabs>
        <w:ind w:left="1417" w:hanging="567"/>
      </w:pPr>
    </w:lvl>
    <w:lvl w:ilvl="4">
      <w:start w:val="1"/>
      <w:numFmt w:val="decimal"/>
      <w:pStyle w:val="Point0number"/>
      <w:lvlText w:val="(%5)"/>
      <w:lvlJc w:val="left"/>
      <w:pPr>
        <w:tabs>
          <w:tab w:val="num" w:pos="1984"/>
        </w:tabs>
        <w:ind w:left="1984" w:hanging="567"/>
      </w:pPr>
    </w:lvl>
    <w:lvl w:ilvl="5">
      <w:start w:val="1"/>
      <w:numFmt w:val="lowerLetter"/>
      <w:lvlText w:val="(%6)"/>
      <w:lvlJc w:val="left"/>
      <w:pPr>
        <w:tabs>
          <w:tab w:val="num" w:pos="1984"/>
        </w:tabs>
        <w:ind w:left="1984" w:hanging="567"/>
      </w:pPr>
    </w:lvl>
    <w:lvl w:ilvl="6">
      <w:start w:val="1"/>
      <w:numFmt w:val="decimal"/>
      <w:pStyle w:val="Point1number"/>
      <w:lvlText w:val="(%7)"/>
      <w:lvlJc w:val="left"/>
      <w:pPr>
        <w:tabs>
          <w:tab w:val="num" w:pos="2551"/>
        </w:tabs>
        <w:ind w:left="2551" w:hanging="567"/>
      </w:pPr>
    </w:lvl>
    <w:lvl w:ilvl="7">
      <w:start w:val="1"/>
      <w:numFmt w:val="lowerLetter"/>
      <w:lvlText w:val="(%8)"/>
      <w:lvlJc w:val="left"/>
      <w:pPr>
        <w:tabs>
          <w:tab w:val="num" w:pos="2551"/>
        </w:tabs>
        <w:ind w:left="2551" w:hanging="567"/>
      </w:pPr>
    </w:lvl>
    <w:lvl w:ilvl="8">
      <w:start w:val="1"/>
      <w:numFmt w:val="lowerLetter"/>
      <w:lvlText w:val="(%9)"/>
      <w:lvlJc w:val="left"/>
      <w:pPr>
        <w:tabs>
          <w:tab w:val="num" w:pos="3118"/>
        </w:tabs>
        <w:ind w:left="3118" w:hanging="567"/>
      </w:pPr>
    </w:lvl>
  </w:abstractNum>
  <w:abstractNum w:abstractNumId="23" w15:restartNumberingAfterBreak="1">
    <w:nsid w:val="1CBA4F92"/>
    <w:multiLevelType w:val="hybridMultilevel"/>
    <w:tmpl w:val="26388226"/>
    <w:lvl w:ilvl="0" w:tplc="FD0C4916">
      <w:start w:val="1"/>
      <w:numFmt w:val="bullet"/>
      <w:pStyle w:val="Oznaenseznam"/>
      <w:lvlText w:val="▪"/>
      <w:lvlJc w:val="left"/>
      <w:pPr>
        <w:ind w:left="644" w:hanging="360"/>
      </w:pPr>
      <w:rPr>
        <w:rFonts w:ascii="Trebuchet MS" w:hAnsi="Trebuchet MS" w:hint="default"/>
        <w:color w:val="7F7F7F"/>
        <w:sz w:val="28"/>
      </w:rPr>
    </w:lvl>
    <w:lvl w:ilvl="1" w:tplc="E21AC112">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sz w:val="24"/>
        <w:szCs w:val="24"/>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E9C7A1A"/>
    <w:multiLevelType w:val="hybridMultilevel"/>
    <w:tmpl w:val="2D64D234"/>
    <w:lvl w:ilvl="0" w:tplc="C87A7304">
      <w:start w:val="1"/>
      <w:numFmt w:val="lowerLetter"/>
      <w:lvlText w:val="%1)"/>
      <w:lvlJc w:val="left"/>
      <w:pPr>
        <w:ind w:left="360" w:hanging="360"/>
      </w:pPr>
      <w:rPr>
        <w:rFonts w:hint="default"/>
        <w:sz w:val="20"/>
        <w:szCs w:val="20"/>
      </w:rPr>
    </w:lvl>
    <w:lvl w:ilvl="1" w:tplc="04240019">
      <w:start w:val="1"/>
      <w:numFmt w:val="lowerLetter"/>
      <w:lvlText w:val="%2."/>
      <w:lvlJc w:val="left"/>
      <w:pPr>
        <w:ind w:left="1083" w:hanging="360"/>
      </w:pPr>
    </w:lvl>
    <w:lvl w:ilvl="2" w:tplc="0424001B" w:tentative="1">
      <w:start w:val="1"/>
      <w:numFmt w:val="lowerRoman"/>
      <w:lvlText w:val="%3."/>
      <w:lvlJc w:val="right"/>
      <w:pPr>
        <w:ind w:left="1803" w:hanging="180"/>
      </w:pPr>
    </w:lvl>
    <w:lvl w:ilvl="3" w:tplc="0424000F" w:tentative="1">
      <w:start w:val="1"/>
      <w:numFmt w:val="decimal"/>
      <w:lvlText w:val="%4."/>
      <w:lvlJc w:val="left"/>
      <w:pPr>
        <w:ind w:left="2523" w:hanging="360"/>
      </w:pPr>
    </w:lvl>
    <w:lvl w:ilvl="4" w:tplc="04240019" w:tentative="1">
      <w:start w:val="1"/>
      <w:numFmt w:val="lowerLetter"/>
      <w:lvlText w:val="%5."/>
      <w:lvlJc w:val="left"/>
      <w:pPr>
        <w:ind w:left="3243" w:hanging="360"/>
      </w:pPr>
    </w:lvl>
    <w:lvl w:ilvl="5" w:tplc="0424001B" w:tentative="1">
      <w:start w:val="1"/>
      <w:numFmt w:val="lowerRoman"/>
      <w:lvlText w:val="%6."/>
      <w:lvlJc w:val="right"/>
      <w:pPr>
        <w:ind w:left="3963" w:hanging="180"/>
      </w:pPr>
    </w:lvl>
    <w:lvl w:ilvl="6" w:tplc="0424000F" w:tentative="1">
      <w:start w:val="1"/>
      <w:numFmt w:val="decimal"/>
      <w:lvlText w:val="%7."/>
      <w:lvlJc w:val="left"/>
      <w:pPr>
        <w:ind w:left="4683" w:hanging="360"/>
      </w:pPr>
    </w:lvl>
    <w:lvl w:ilvl="7" w:tplc="04240019" w:tentative="1">
      <w:start w:val="1"/>
      <w:numFmt w:val="lowerLetter"/>
      <w:lvlText w:val="%8."/>
      <w:lvlJc w:val="left"/>
      <w:pPr>
        <w:ind w:left="5403" w:hanging="360"/>
      </w:pPr>
    </w:lvl>
    <w:lvl w:ilvl="8" w:tplc="0424001B" w:tentative="1">
      <w:start w:val="1"/>
      <w:numFmt w:val="lowerRoman"/>
      <w:lvlText w:val="%9."/>
      <w:lvlJc w:val="right"/>
      <w:pPr>
        <w:ind w:left="6123" w:hanging="180"/>
      </w:pPr>
    </w:lvl>
  </w:abstractNum>
  <w:abstractNum w:abstractNumId="25" w15:restartNumberingAfterBreak="0">
    <w:nsid w:val="211D1417"/>
    <w:multiLevelType w:val="multilevel"/>
    <w:tmpl w:val="0000000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6" w15:restartNumberingAfterBreak="0">
    <w:nsid w:val="25B67EC2"/>
    <w:multiLevelType w:val="hybridMultilevel"/>
    <w:tmpl w:val="3594B6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FC9689F"/>
    <w:multiLevelType w:val="hybridMultilevel"/>
    <w:tmpl w:val="99CCB7CE"/>
    <w:lvl w:ilvl="0" w:tplc="D57A4B5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20C45FD"/>
    <w:multiLevelType w:val="hybridMultilevel"/>
    <w:tmpl w:val="83503D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79F0933"/>
    <w:multiLevelType w:val="hybridMultilevel"/>
    <w:tmpl w:val="2AF2F40A"/>
    <w:lvl w:ilvl="0" w:tplc="DA7C48A0">
      <w:numFmt w:val="bullet"/>
      <w:lvlText w:val="-"/>
      <w:lvlJc w:val="left"/>
      <w:pPr>
        <w:ind w:left="720" w:hanging="360"/>
      </w:pPr>
      <w:rPr>
        <w:rFonts w:ascii="Calibri" w:eastAsia="Calibri"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8497F02"/>
    <w:multiLevelType w:val="multilevel"/>
    <w:tmpl w:val="80B627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39A51C92"/>
    <w:multiLevelType w:val="hybridMultilevel"/>
    <w:tmpl w:val="73A28EF6"/>
    <w:lvl w:ilvl="0" w:tplc="16B0DA9E">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A4B04DA"/>
    <w:multiLevelType w:val="hybridMultilevel"/>
    <w:tmpl w:val="95B0FDFC"/>
    <w:lvl w:ilvl="0" w:tplc="16B0DA9E">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BC07ACC"/>
    <w:multiLevelType w:val="hybridMultilevel"/>
    <w:tmpl w:val="429EFAE8"/>
    <w:lvl w:ilvl="0" w:tplc="20D6267E">
      <w:start w:val="1"/>
      <w:numFmt w:val="bullet"/>
      <w:pStyle w:val="Besedilo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3CF71C67"/>
    <w:multiLevelType w:val="hybridMultilevel"/>
    <w:tmpl w:val="3E1415EE"/>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3D02312E"/>
    <w:multiLevelType w:val="hybridMultilevel"/>
    <w:tmpl w:val="79D68216"/>
    <w:lvl w:ilvl="0" w:tplc="EFB48EE6">
      <w:start w:val="1"/>
      <w:numFmt w:val="bullet"/>
      <w:pStyle w:val="Besedilodash2"/>
      <w:lvlText w:val="–"/>
      <w:lvlJc w:val="left"/>
      <w:pPr>
        <w:ind w:left="757" w:hanging="360"/>
      </w:pPr>
      <w:rPr>
        <w:rFonts w:ascii="Calibri" w:hAnsi="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36" w15:restartNumberingAfterBreak="0">
    <w:nsid w:val="3DD37B95"/>
    <w:multiLevelType w:val="multilevel"/>
    <w:tmpl w:val="00000007"/>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7" w15:restartNumberingAfterBreak="0">
    <w:nsid w:val="3FDE6BE9"/>
    <w:multiLevelType w:val="hybridMultilevel"/>
    <w:tmpl w:val="3CC0DC5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1BB63E0"/>
    <w:multiLevelType w:val="hybridMultilevel"/>
    <w:tmpl w:val="A606B290"/>
    <w:lvl w:ilvl="0" w:tplc="F3E65194">
      <w:start w:val="1"/>
      <w:numFmt w:val="bullet"/>
      <w:lvlText w:val="-"/>
      <w:lvlJc w:val="left"/>
      <w:pPr>
        <w:ind w:left="720" w:hanging="360"/>
      </w:pPr>
      <w:rPr>
        <w:rFonts w:ascii="Times New Roman" w:hAnsi="Times New Roman" w:hint="default"/>
      </w:rPr>
    </w:lvl>
    <w:lvl w:ilvl="1" w:tplc="2F4CDCB8">
      <w:start w:val="1"/>
      <w:numFmt w:val="bullet"/>
      <w:lvlText w:val="o"/>
      <w:lvlJc w:val="left"/>
      <w:pPr>
        <w:ind w:left="1440" w:hanging="360"/>
      </w:pPr>
      <w:rPr>
        <w:rFonts w:ascii="Courier New" w:hAnsi="Courier New" w:hint="default"/>
      </w:rPr>
    </w:lvl>
    <w:lvl w:ilvl="2" w:tplc="22741B26">
      <w:start w:val="1"/>
      <w:numFmt w:val="bullet"/>
      <w:lvlText w:val=""/>
      <w:lvlJc w:val="left"/>
      <w:pPr>
        <w:ind w:left="2160" w:hanging="360"/>
      </w:pPr>
      <w:rPr>
        <w:rFonts w:ascii="Wingdings" w:hAnsi="Wingdings" w:hint="default"/>
      </w:rPr>
    </w:lvl>
    <w:lvl w:ilvl="3" w:tplc="C3AE8146">
      <w:start w:val="1"/>
      <w:numFmt w:val="bullet"/>
      <w:lvlText w:val=""/>
      <w:lvlJc w:val="left"/>
      <w:pPr>
        <w:ind w:left="2880" w:hanging="360"/>
      </w:pPr>
      <w:rPr>
        <w:rFonts w:ascii="Symbol" w:hAnsi="Symbol" w:hint="default"/>
      </w:rPr>
    </w:lvl>
    <w:lvl w:ilvl="4" w:tplc="F496A3EC">
      <w:start w:val="1"/>
      <w:numFmt w:val="bullet"/>
      <w:lvlText w:val="o"/>
      <w:lvlJc w:val="left"/>
      <w:pPr>
        <w:ind w:left="3600" w:hanging="360"/>
      </w:pPr>
      <w:rPr>
        <w:rFonts w:ascii="Courier New" w:hAnsi="Courier New" w:hint="default"/>
      </w:rPr>
    </w:lvl>
    <w:lvl w:ilvl="5" w:tplc="47FAB4A4">
      <w:start w:val="1"/>
      <w:numFmt w:val="bullet"/>
      <w:lvlText w:val=""/>
      <w:lvlJc w:val="left"/>
      <w:pPr>
        <w:ind w:left="4320" w:hanging="360"/>
      </w:pPr>
      <w:rPr>
        <w:rFonts w:ascii="Wingdings" w:hAnsi="Wingdings" w:hint="default"/>
      </w:rPr>
    </w:lvl>
    <w:lvl w:ilvl="6" w:tplc="A10CEF3A">
      <w:start w:val="1"/>
      <w:numFmt w:val="bullet"/>
      <w:lvlText w:val=""/>
      <w:lvlJc w:val="left"/>
      <w:pPr>
        <w:ind w:left="5040" w:hanging="360"/>
      </w:pPr>
      <w:rPr>
        <w:rFonts w:ascii="Symbol" w:hAnsi="Symbol" w:hint="default"/>
      </w:rPr>
    </w:lvl>
    <w:lvl w:ilvl="7" w:tplc="1FE04C86">
      <w:start w:val="1"/>
      <w:numFmt w:val="bullet"/>
      <w:lvlText w:val="o"/>
      <w:lvlJc w:val="left"/>
      <w:pPr>
        <w:ind w:left="5760" w:hanging="360"/>
      </w:pPr>
      <w:rPr>
        <w:rFonts w:ascii="Courier New" w:hAnsi="Courier New" w:hint="default"/>
      </w:rPr>
    </w:lvl>
    <w:lvl w:ilvl="8" w:tplc="298C5310">
      <w:start w:val="1"/>
      <w:numFmt w:val="bullet"/>
      <w:lvlText w:val=""/>
      <w:lvlJc w:val="left"/>
      <w:pPr>
        <w:ind w:left="6480" w:hanging="360"/>
      </w:pPr>
      <w:rPr>
        <w:rFonts w:ascii="Wingdings" w:hAnsi="Wingdings" w:hint="default"/>
      </w:rPr>
    </w:lvl>
  </w:abstractNum>
  <w:abstractNum w:abstractNumId="39" w15:restartNumberingAfterBreak="0">
    <w:nsid w:val="41F930B4"/>
    <w:multiLevelType w:val="hybridMultilevel"/>
    <w:tmpl w:val="2542D7FA"/>
    <w:lvl w:ilvl="0" w:tplc="FFFFFFFF">
      <w:start w:val="1"/>
      <w:numFmt w:val="bullet"/>
      <w:lvlText w:val=""/>
      <w:lvlJc w:val="left"/>
      <w:pPr>
        <w:ind w:left="1080" w:hanging="360"/>
      </w:pPr>
      <w:rPr>
        <w:rFonts w:ascii="Symbol" w:hAnsi="Symbol" w:cs="Symbol" w:hint="default"/>
        <w:sz w:val="18"/>
        <w:szCs w:val="18"/>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0" w15:restartNumberingAfterBreak="0">
    <w:nsid w:val="4224153D"/>
    <w:multiLevelType w:val="hybridMultilevel"/>
    <w:tmpl w:val="113EFB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3D05425"/>
    <w:multiLevelType w:val="hybridMultilevel"/>
    <w:tmpl w:val="F33E2182"/>
    <w:lvl w:ilvl="0" w:tplc="FA8A1438">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44407F74"/>
    <w:multiLevelType w:val="hybridMultilevel"/>
    <w:tmpl w:val="9F1435A4"/>
    <w:lvl w:ilvl="0" w:tplc="9790FBC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46E332DF"/>
    <w:multiLevelType w:val="hybridMultilevel"/>
    <w:tmpl w:val="889A213E"/>
    <w:lvl w:ilvl="0" w:tplc="16B0DA9E">
      <w:start w:val="1"/>
      <w:numFmt w:val="bullet"/>
      <w:lvlText w:val="-"/>
      <w:lvlJc w:val="left"/>
      <w:pPr>
        <w:tabs>
          <w:tab w:val="num" w:pos="783"/>
        </w:tabs>
        <w:ind w:left="783" w:hanging="360"/>
      </w:pPr>
      <w:rPr>
        <w:rFonts w:ascii="Arial" w:eastAsia="Times New Roman" w:hAnsi="Arial" w:hint="default"/>
      </w:rPr>
    </w:lvl>
    <w:lvl w:ilvl="1" w:tplc="04090003" w:tentative="1">
      <w:start w:val="1"/>
      <w:numFmt w:val="bullet"/>
      <w:lvlText w:val="o"/>
      <w:lvlJc w:val="left"/>
      <w:pPr>
        <w:tabs>
          <w:tab w:val="num" w:pos="1503"/>
        </w:tabs>
        <w:ind w:left="1503" w:hanging="360"/>
      </w:pPr>
      <w:rPr>
        <w:rFonts w:ascii="Courier New" w:hAnsi="Courier New" w:hint="default"/>
      </w:rPr>
    </w:lvl>
    <w:lvl w:ilvl="2" w:tplc="04090005" w:tentative="1">
      <w:start w:val="1"/>
      <w:numFmt w:val="bullet"/>
      <w:lvlText w:val=""/>
      <w:lvlJc w:val="left"/>
      <w:pPr>
        <w:tabs>
          <w:tab w:val="num" w:pos="2223"/>
        </w:tabs>
        <w:ind w:left="2223" w:hanging="360"/>
      </w:pPr>
      <w:rPr>
        <w:rFonts w:ascii="Wingdings" w:hAnsi="Wingdings" w:hint="default"/>
      </w:rPr>
    </w:lvl>
    <w:lvl w:ilvl="3" w:tplc="04090001" w:tentative="1">
      <w:start w:val="1"/>
      <w:numFmt w:val="bullet"/>
      <w:lvlText w:val=""/>
      <w:lvlJc w:val="left"/>
      <w:pPr>
        <w:tabs>
          <w:tab w:val="num" w:pos="2943"/>
        </w:tabs>
        <w:ind w:left="2943" w:hanging="360"/>
      </w:pPr>
      <w:rPr>
        <w:rFonts w:ascii="Symbol" w:hAnsi="Symbol" w:hint="default"/>
      </w:rPr>
    </w:lvl>
    <w:lvl w:ilvl="4" w:tplc="04090003" w:tentative="1">
      <w:start w:val="1"/>
      <w:numFmt w:val="bullet"/>
      <w:lvlText w:val="o"/>
      <w:lvlJc w:val="left"/>
      <w:pPr>
        <w:tabs>
          <w:tab w:val="num" w:pos="3663"/>
        </w:tabs>
        <w:ind w:left="3663" w:hanging="360"/>
      </w:pPr>
      <w:rPr>
        <w:rFonts w:ascii="Courier New" w:hAnsi="Courier New" w:hint="default"/>
      </w:rPr>
    </w:lvl>
    <w:lvl w:ilvl="5" w:tplc="04090005" w:tentative="1">
      <w:start w:val="1"/>
      <w:numFmt w:val="bullet"/>
      <w:lvlText w:val=""/>
      <w:lvlJc w:val="left"/>
      <w:pPr>
        <w:tabs>
          <w:tab w:val="num" w:pos="4383"/>
        </w:tabs>
        <w:ind w:left="4383" w:hanging="360"/>
      </w:pPr>
      <w:rPr>
        <w:rFonts w:ascii="Wingdings" w:hAnsi="Wingdings" w:hint="default"/>
      </w:rPr>
    </w:lvl>
    <w:lvl w:ilvl="6" w:tplc="04090001" w:tentative="1">
      <w:start w:val="1"/>
      <w:numFmt w:val="bullet"/>
      <w:lvlText w:val=""/>
      <w:lvlJc w:val="left"/>
      <w:pPr>
        <w:tabs>
          <w:tab w:val="num" w:pos="5103"/>
        </w:tabs>
        <w:ind w:left="5103" w:hanging="360"/>
      </w:pPr>
      <w:rPr>
        <w:rFonts w:ascii="Symbol" w:hAnsi="Symbol" w:hint="default"/>
      </w:rPr>
    </w:lvl>
    <w:lvl w:ilvl="7" w:tplc="04090003" w:tentative="1">
      <w:start w:val="1"/>
      <w:numFmt w:val="bullet"/>
      <w:lvlText w:val="o"/>
      <w:lvlJc w:val="left"/>
      <w:pPr>
        <w:tabs>
          <w:tab w:val="num" w:pos="5823"/>
        </w:tabs>
        <w:ind w:left="5823" w:hanging="360"/>
      </w:pPr>
      <w:rPr>
        <w:rFonts w:ascii="Courier New" w:hAnsi="Courier New" w:hint="default"/>
      </w:rPr>
    </w:lvl>
    <w:lvl w:ilvl="8" w:tplc="04090005" w:tentative="1">
      <w:start w:val="1"/>
      <w:numFmt w:val="bullet"/>
      <w:lvlText w:val=""/>
      <w:lvlJc w:val="left"/>
      <w:pPr>
        <w:tabs>
          <w:tab w:val="num" w:pos="6543"/>
        </w:tabs>
        <w:ind w:left="6543" w:hanging="360"/>
      </w:pPr>
      <w:rPr>
        <w:rFonts w:ascii="Wingdings" w:hAnsi="Wingdings" w:hint="default"/>
      </w:rPr>
    </w:lvl>
  </w:abstractNum>
  <w:abstractNum w:abstractNumId="44" w15:restartNumberingAfterBreak="0">
    <w:nsid w:val="478635D6"/>
    <w:multiLevelType w:val="multilevel"/>
    <w:tmpl w:val="4F6A17CA"/>
    <w:lvl w:ilvl="0">
      <w:start w:val="1"/>
      <w:numFmt w:val="decimal"/>
      <w:pStyle w:val="SPK1PODNASLOV"/>
      <w:lvlText w:val="%1."/>
      <w:lvlJc w:val="left"/>
      <w:pPr>
        <w:ind w:left="360" w:hanging="360"/>
      </w:pPr>
    </w:lvl>
    <w:lvl w:ilvl="1">
      <w:start w:val="1"/>
      <w:numFmt w:val="decimal"/>
      <w:pStyle w:val="SPK1PODNASLOV"/>
      <w:lvlText w:val="%1.%2"/>
      <w:lvlJc w:val="left"/>
      <w:pPr>
        <w:ind w:left="567" w:hanging="567"/>
      </w:pPr>
    </w:lvl>
    <w:lvl w:ilvl="2">
      <w:start w:val="1"/>
      <w:numFmt w:val="decimal"/>
      <w:pStyle w:val="SPK2PODNASLOV"/>
      <w:lvlText w:val="%1.%2.%3"/>
      <w:lvlJc w:val="left"/>
      <w:pPr>
        <w:ind w:left="680" w:hanging="680"/>
      </w:pPr>
      <w:rPr>
        <w:sz w:val="20"/>
        <w:szCs w:val="2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color w:val="auto"/>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4AB138FA"/>
    <w:multiLevelType w:val="multilevel"/>
    <w:tmpl w:val="4D76234C"/>
    <w:lvl w:ilvl="0">
      <w:start w:val="1"/>
      <w:numFmt w:val="decimal"/>
      <w:lvlText w:val="%1."/>
      <w:lvlJc w:val="left"/>
      <w:pPr>
        <w:ind w:left="720" w:hanging="360"/>
      </w:pPr>
      <w:rPr>
        <w:rFonts w:hint="default"/>
      </w:rPr>
    </w:lvl>
    <w:lvl w:ilvl="1">
      <w:start w:val="2"/>
      <w:numFmt w:val="decimal"/>
      <w:isLgl/>
      <w:lvlText w:val="%1.%2"/>
      <w:lvlJc w:val="left"/>
      <w:pPr>
        <w:ind w:left="795" w:hanging="43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4CF646B2"/>
    <w:multiLevelType w:val="hybridMultilevel"/>
    <w:tmpl w:val="880E023A"/>
    <w:lvl w:ilvl="0" w:tplc="04240019">
      <w:start w:val="1"/>
      <w:numFmt w:val="lowerLetter"/>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7" w15:restartNumberingAfterBreak="0">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15:restartNumberingAfterBreak="0">
    <w:nsid w:val="4DF31DFC"/>
    <w:multiLevelType w:val="hybridMultilevel"/>
    <w:tmpl w:val="20EC5EAA"/>
    <w:lvl w:ilvl="0" w:tplc="3AFAED02">
      <w:start w:val="1"/>
      <w:numFmt w:val="bullet"/>
      <w:lvlText w:val=""/>
      <w:lvlJc w:val="left"/>
      <w:pPr>
        <w:ind w:left="720" w:hanging="360"/>
      </w:pPr>
      <w:rPr>
        <w:rFonts w:ascii="Symbol" w:hAnsi="Symbol" w:cs="Symbol" w:hint="default"/>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2F11C21"/>
    <w:multiLevelType w:val="hybridMultilevel"/>
    <w:tmpl w:val="22FA2A2A"/>
    <w:lvl w:ilvl="0" w:tplc="FFFFFFFF">
      <w:start w:val="1"/>
      <w:numFmt w:val="bullet"/>
      <w:lvlText w:val=""/>
      <w:lvlJc w:val="left"/>
      <w:pPr>
        <w:ind w:left="720" w:hanging="360"/>
      </w:pPr>
      <w:rPr>
        <w:rFonts w:ascii="Symbol" w:hAnsi="Symbol" w:cs="Symbol" w:hint="default"/>
        <w:sz w:val="18"/>
        <w:szCs w:val="18"/>
      </w:rPr>
    </w:lvl>
    <w:lvl w:ilvl="1" w:tplc="3AFAED02">
      <w:start w:val="1"/>
      <w:numFmt w:val="bullet"/>
      <w:lvlText w:val=""/>
      <w:lvlJc w:val="left"/>
      <w:pPr>
        <w:ind w:left="1440" w:hanging="360"/>
      </w:pPr>
      <w:rPr>
        <w:rFonts w:ascii="Symbol" w:hAnsi="Symbol" w:cs="Symbol" w:hint="default"/>
        <w:sz w:val="18"/>
        <w:szCs w:val="18"/>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531A4FAE"/>
    <w:multiLevelType w:val="hybridMultilevel"/>
    <w:tmpl w:val="065C5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3C6202D"/>
    <w:multiLevelType w:val="multilevel"/>
    <w:tmpl w:val="00000007"/>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52" w15:restartNumberingAfterBreak="0">
    <w:nsid w:val="55A2795E"/>
    <w:multiLevelType w:val="hybridMultilevel"/>
    <w:tmpl w:val="C9AE90D0"/>
    <w:lvl w:ilvl="0" w:tplc="C41A9890">
      <w:start w:val="1"/>
      <w:numFmt w:val="bullet"/>
      <w:lvlText w:val="-"/>
      <w:lvlJc w:val="left"/>
      <w:pPr>
        <w:tabs>
          <w:tab w:val="num" w:pos="1534"/>
        </w:tabs>
        <w:ind w:left="1534" w:hanging="454"/>
      </w:pPr>
      <w:rPr>
        <w:rFonts w:ascii="Arial" w:hAnsi="Arial" w:hint="default"/>
        <w:b w:val="0"/>
        <w:i w:val="0"/>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76625C0"/>
    <w:multiLevelType w:val="hybridMultilevel"/>
    <w:tmpl w:val="545CE028"/>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4" w15:restartNumberingAfterBreak="0">
    <w:nsid w:val="580E4790"/>
    <w:multiLevelType w:val="hybridMultilevel"/>
    <w:tmpl w:val="59D268DA"/>
    <w:lvl w:ilvl="0" w:tplc="7DD49114">
      <w:start w:val="3"/>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5" w15:restartNumberingAfterBreak="0">
    <w:nsid w:val="5A971692"/>
    <w:multiLevelType w:val="hybridMultilevel"/>
    <w:tmpl w:val="B2B07690"/>
    <w:lvl w:ilvl="0" w:tplc="BDD89CB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E3853CB"/>
    <w:multiLevelType w:val="hybridMultilevel"/>
    <w:tmpl w:val="A19A0D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5E5E77E4"/>
    <w:multiLevelType w:val="hybridMultilevel"/>
    <w:tmpl w:val="8982DC4C"/>
    <w:lvl w:ilvl="0" w:tplc="BE96371C">
      <w:start w:val="1"/>
      <w:numFmt w:val="decimal"/>
      <w:pStyle w:val="Besedilostevilcenje"/>
      <w:lvlText w:val="%1."/>
      <w:lvlJc w:val="left"/>
      <w:pPr>
        <w:ind w:left="890" w:hanging="360"/>
      </w:pPr>
    </w:lvl>
    <w:lvl w:ilvl="1" w:tplc="04240019">
      <w:start w:val="1"/>
      <w:numFmt w:val="lowerLetter"/>
      <w:lvlText w:val="%2."/>
      <w:lvlJc w:val="left"/>
      <w:pPr>
        <w:ind w:left="1610" w:hanging="360"/>
      </w:pPr>
    </w:lvl>
    <w:lvl w:ilvl="2" w:tplc="0424001B">
      <w:start w:val="1"/>
      <w:numFmt w:val="lowerRoman"/>
      <w:lvlText w:val="%3."/>
      <w:lvlJc w:val="right"/>
      <w:pPr>
        <w:ind w:left="2330" w:hanging="180"/>
      </w:pPr>
    </w:lvl>
    <w:lvl w:ilvl="3" w:tplc="0424000F">
      <w:start w:val="1"/>
      <w:numFmt w:val="decimal"/>
      <w:lvlText w:val="%4."/>
      <w:lvlJc w:val="left"/>
      <w:pPr>
        <w:ind w:left="3050" w:hanging="360"/>
      </w:pPr>
    </w:lvl>
    <w:lvl w:ilvl="4" w:tplc="04240019">
      <w:start w:val="1"/>
      <w:numFmt w:val="lowerLetter"/>
      <w:lvlText w:val="%5."/>
      <w:lvlJc w:val="left"/>
      <w:pPr>
        <w:ind w:left="3770" w:hanging="360"/>
      </w:pPr>
    </w:lvl>
    <w:lvl w:ilvl="5" w:tplc="0424001B">
      <w:start w:val="1"/>
      <w:numFmt w:val="lowerRoman"/>
      <w:lvlText w:val="%6."/>
      <w:lvlJc w:val="right"/>
      <w:pPr>
        <w:ind w:left="4490" w:hanging="180"/>
      </w:pPr>
    </w:lvl>
    <w:lvl w:ilvl="6" w:tplc="0424000F">
      <w:start w:val="1"/>
      <w:numFmt w:val="decimal"/>
      <w:lvlText w:val="%7."/>
      <w:lvlJc w:val="left"/>
      <w:pPr>
        <w:ind w:left="5210" w:hanging="360"/>
      </w:pPr>
    </w:lvl>
    <w:lvl w:ilvl="7" w:tplc="04240019">
      <w:start w:val="1"/>
      <w:numFmt w:val="lowerLetter"/>
      <w:lvlText w:val="%8."/>
      <w:lvlJc w:val="left"/>
      <w:pPr>
        <w:ind w:left="5930" w:hanging="360"/>
      </w:pPr>
    </w:lvl>
    <w:lvl w:ilvl="8" w:tplc="0424001B">
      <w:start w:val="1"/>
      <w:numFmt w:val="lowerRoman"/>
      <w:lvlText w:val="%9."/>
      <w:lvlJc w:val="right"/>
      <w:pPr>
        <w:ind w:left="6650" w:hanging="180"/>
      </w:pPr>
    </w:lvl>
  </w:abstractNum>
  <w:abstractNum w:abstractNumId="58"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59" w15:restartNumberingAfterBreak="0">
    <w:nsid w:val="65CE698A"/>
    <w:multiLevelType w:val="hybridMultilevel"/>
    <w:tmpl w:val="4A3688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62D1793"/>
    <w:multiLevelType w:val="hybridMultilevel"/>
    <w:tmpl w:val="004A58E6"/>
    <w:lvl w:ilvl="0" w:tplc="5D0CF240">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67033D55"/>
    <w:multiLevelType w:val="multilevel"/>
    <w:tmpl w:val="3C9A5A2E"/>
    <w:lvl w:ilvl="0">
      <w:start w:val="1"/>
      <w:numFmt w:val="decimal"/>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21"/>
      <w:lvlText w:val="%1.%2.%3."/>
      <w:lvlJc w:val="left"/>
      <w:pPr>
        <w:tabs>
          <w:tab w:val="num" w:pos="851"/>
        </w:tabs>
        <w:ind w:left="851" w:hanging="851"/>
      </w:pPr>
      <w:rPr>
        <w:rFonts w:ascii="Tahoma" w:hAnsi="Tahoma" w:cs="Times New Roman" w:hint="default"/>
        <w:b/>
        <w:i w:val="0"/>
        <w:sz w:val="20"/>
      </w:rPr>
    </w:lvl>
    <w:lvl w:ilvl="3">
      <w:start w:val="1"/>
      <w:numFmt w:val="decimal"/>
      <w:lvlText w:val="%1.%2.%3.%4."/>
      <w:lvlJc w:val="left"/>
      <w:pPr>
        <w:tabs>
          <w:tab w:val="num" w:pos="1080"/>
        </w:tabs>
        <w:ind w:left="864" w:hanging="864"/>
      </w:pPr>
      <w:rPr>
        <w:rFonts w:ascii="Tahoma" w:hAnsi="Tahoma" w:cs="Times New Roman" w:hint="default"/>
        <w:b/>
        <w:i w:val="0"/>
        <w:sz w:val="20"/>
      </w:rPr>
    </w:lvl>
    <w:lvl w:ilvl="4">
      <w:start w:val="1"/>
      <w:numFmt w:val="decimal"/>
      <w:lvlText w:val="%1.%2.%3.%4.%5."/>
      <w:lvlJc w:val="left"/>
      <w:pPr>
        <w:tabs>
          <w:tab w:val="num" w:pos="1440"/>
        </w:tabs>
        <w:ind w:left="1008" w:hanging="1008"/>
      </w:pPr>
      <w:rPr>
        <w:rFonts w:ascii="Tahoma" w:hAnsi="Tahoma" w:cs="Times New Roman" w:hint="default"/>
        <w:b/>
        <w:i w:val="0"/>
        <w:sz w:val="20"/>
      </w:rPr>
    </w:lvl>
    <w:lvl w:ilvl="5">
      <w:start w:val="1"/>
      <w:numFmt w:val="decimal"/>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62" w15:restartNumberingAfterBreak="0">
    <w:nsid w:val="67283075"/>
    <w:multiLevelType w:val="multilevel"/>
    <w:tmpl w:val="9AF8BB4E"/>
    <w:lvl w:ilvl="0">
      <w:start w:val="1"/>
      <w:numFmt w:val="decimal"/>
      <w:lvlText w:val="%1."/>
      <w:lvlJc w:val="left"/>
      <w:pPr>
        <w:ind w:left="360" w:hanging="360"/>
      </w:pPr>
      <w:rPr>
        <w:rFonts w:hint="default"/>
      </w:rPr>
    </w:lvl>
    <w:lvl w:ilvl="1">
      <w:start w:val="2"/>
      <w:numFmt w:val="decimal"/>
      <w:isLgl/>
      <w:lvlText w:val="%1.%2"/>
      <w:lvlJc w:val="left"/>
      <w:pPr>
        <w:ind w:left="450" w:hanging="45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3" w15:restartNumberingAfterBreak="0">
    <w:nsid w:val="68B07FF8"/>
    <w:multiLevelType w:val="hybridMultilevel"/>
    <w:tmpl w:val="39BA14C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4" w15:restartNumberingAfterBreak="0">
    <w:nsid w:val="6B625977"/>
    <w:multiLevelType w:val="hybridMultilevel"/>
    <w:tmpl w:val="2D68725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5" w15:restartNumberingAfterBreak="0">
    <w:nsid w:val="6CBF383B"/>
    <w:multiLevelType w:val="hybridMultilevel"/>
    <w:tmpl w:val="840E83F8"/>
    <w:lvl w:ilvl="0" w:tplc="C41A9890">
      <w:start w:val="1"/>
      <w:numFmt w:val="bullet"/>
      <w:lvlText w:val="-"/>
      <w:lvlJc w:val="left"/>
      <w:pPr>
        <w:ind w:left="720" w:hanging="360"/>
      </w:pPr>
      <w:rPr>
        <w:rFonts w:ascii="Arial" w:hAnsi="Arial" w:cs="Times New Roman" w:hint="default"/>
        <w:b w:val="0"/>
        <w:i w:val="0"/>
        <w:sz w:val="16"/>
        <w:szCs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6" w15:restartNumberingAfterBreak="0">
    <w:nsid w:val="6DF6407D"/>
    <w:multiLevelType w:val="multilevel"/>
    <w:tmpl w:val="00000007"/>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67" w15:restartNumberingAfterBreak="0">
    <w:nsid w:val="6E1E4079"/>
    <w:multiLevelType w:val="hybridMultilevel"/>
    <w:tmpl w:val="8CEA985E"/>
    <w:lvl w:ilvl="0" w:tplc="FFFFFFFF">
      <w:start w:val="1"/>
      <w:numFmt w:val="lowerLetter"/>
      <w:lvlText w:val="%1."/>
      <w:lvlJc w:val="left"/>
      <w:pPr>
        <w:ind w:left="720" w:hanging="360"/>
      </w:pPr>
    </w:lvl>
    <w:lvl w:ilvl="1" w:tplc="FFFFFFFF">
      <w:start w:val="1"/>
      <w:numFmt w:val="bullet"/>
      <w:lvlText w:val=""/>
      <w:lvlJc w:val="left"/>
      <w:pPr>
        <w:ind w:left="1440" w:hanging="360"/>
      </w:pPr>
      <w:rPr>
        <w:rFonts w:ascii="Symbol" w:hAnsi="Symbol" w:hint="default"/>
      </w:rPr>
    </w:lvl>
    <w:lvl w:ilvl="2" w:tplc="0424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6EC37EAC"/>
    <w:multiLevelType w:val="hybridMultilevel"/>
    <w:tmpl w:val="9DE83864"/>
    <w:lvl w:ilvl="0" w:tplc="C41A9890">
      <w:start w:val="1"/>
      <w:numFmt w:val="bullet"/>
      <w:lvlText w:val="-"/>
      <w:lvlJc w:val="left"/>
      <w:pPr>
        <w:ind w:left="720" w:hanging="360"/>
      </w:pPr>
      <w:rPr>
        <w:rFonts w:ascii="Arial" w:hAnsi="Arial" w:cs="Times New Roman" w:hint="default"/>
        <w:b w:val="0"/>
        <w:i w:val="0"/>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1784B29"/>
    <w:multiLevelType w:val="hybridMultilevel"/>
    <w:tmpl w:val="4070744C"/>
    <w:lvl w:ilvl="0" w:tplc="0424000F">
      <w:start w:val="1"/>
      <w:numFmt w:val="decimal"/>
      <w:lvlText w:val="%1."/>
      <w:lvlJc w:val="left"/>
      <w:pPr>
        <w:ind w:left="1716" w:hanging="360"/>
      </w:pPr>
    </w:lvl>
    <w:lvl w:ilvl="1" w:tplc="04240019" w:tentative="1">
      <w:start w:val="1"/>
      <w:numFmt w:val="lowerLetter"/>
      <w:lvlText w:val="%2."/>
      <w:lvlJc w:val="left"/>
      <w:pPr>
        <w:ind w:left="2436" w:hanging="360"/>
      </w:pPr>
    </w:lvl>
    <w:lvl w:ilvl="2" w:tplc="0424001B" w:tentative="1">
      <w:start w:val="1"/>
      <w:numFmt w:val="lowerRoman"/>
      <w:lvlText w:val="%3."/>
      <w:lvlJc w:val="right"/>
      <w:pPr>
        <w:ind w:left="3156" w:hanging="180"/>
      </w:pPr>
    </w:lvl>
    <w:lvl w:ilvl="3" w:tplc="0424000F" w:tentative="1">
      <w:start w:val="1"/>
      <w:numFmt w:val="decimal"/>
      <w:lvlText w:val="%4."/>
      <w:lvlJc w:val="left"/>
      <w:pPr>
        <w:ind w:left="3876" w:hanging="360"/>
      </w:pPr>
    </w:lvl>
    <w:lvl w:ilvl="4" w:tplc="04240019" w:tentative="1">
      <w:start w:val="1"/>
      <w:numFmt w:val="lowerLetter"/>
      <w:lvlText w:val="%5."/>
      <w:lvlJc w:val="left"/>
      <w:pPr>
        <w:ind w:left="4596" w:hanging="360"/>
      </w:pPr>
    </w:lvl>
    <w:lvl w:ilvl="5" w:tplc="0424001B" w:tentative="1">
      <w:start w:val="1"/>
      <w:numFmt w:val="lowerRoman"/>
      <w:lvlText w:val="%6."/>
      <w:lvlJc w:val="right"/>
      <w:pPr>
        <w:ind w:left="5316" w:hanging="180"/>
      </w:pPr>
    </w:lvl>
    <w:lvl w:ilvl="6" w:tplc="0424000F" w:tentative="1">
      <w:start w:val="1"/>
      <w:numFmt w:val="decimal"/>
      <w:lvlText w:val="%7."/>
      <w:lvlJc w:val="left"/>
      <w:pPr>
        <w:ind w:left="6036" w:hanging="360"/>
      </w:pPr>
    </w:lvl>
    <w:lvl w:ilvl="7" w:tplc="04240019" w:tentative="1">
      <w:start w:val="1"/>
      <w:numFmt w:val="lowerLetter"/>
      <w:lvlText w:val="%8."/>
      <w:lvlJc w:val="left"/>
      <w:pPr>
        <w:ind w:left="6756" w:hanging="360"/>
      </w:pPr>
    </w:lvl>
    <w:lvl w:ilvl="8" w:tplc="0424001B" w:tentative="1">
      <w:start w:val="1"/>
      <w:numFmt w:val="lowerRoman"/>
      <w:lvlText w:val="%9."/>
      <w:lvlJc w:val="right"/>
      <w:pPr>
        <w:ind w:left="7476" w:hanging="180"/>
      </w:pPr>
    </w:lvl>
  </w:abstractNum>
  <w:abstractNum w:abstractNumId="70" w15:restartNumberingAfterBreak="0">
    <w:nsid w:val="72B13402"/>
    <w:multiLevelType w:val="hybridMultilevel"/>
    <w:tmpl w:val="880E023A"/>
    <w:lvl w:ilvl="0" w:tplc="FFFFFFFF">
      <w:start w:val="1"/>
      <w:numFmt w:val="lowerLetter"/>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71" w15:restartNumberingAfterBreak="0">
    <w:nsid w:val="767247F9"/>
    <w:multiLevelType w:val="hybridMultilevel"/>
    <w:tmpl w:val="595EF53E"/>
    <w:lvl w:ilvl="0" w:tplc="9E5A532C">
      <w:start w:val="3"/>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7AFC6B3B"/>
    <w:multiLevelType w:val="hybridMultilevel"/>
    <w:tmpl w:val="2FC855B2"/>
    <w:lvl w:ilvl="0" w:tplc="04240019">
      <w:start w:val="1"/>
      <w:numFmt w:val="lowerLetter"/>
      <w:lvlText w:val="%1."/>
      <w:lvlJc w:val="left"/>
      <w:pPr>
        <w:ind w:left="1068" w:hanging="360"/>
      </w:pPr>
      <w:rPr>
        <w:rFonts w:hint="default"/>
      </w:rPr>
    </w:lvl>
    <w:lvl w:ilvl="1" w:tplc="FFFFFFFF">
      <w:numFmt w:val="bullet"/>
      <w:lvlText w:val="-"/>
      <w:lvlJc w:val="left"/>
      <w:pPr>
        <w:ind w:left="2133" w:hanging="705"/>
      </w:pPr>
      <w:rPr>
        <w:rFonts w:ascii="Calibri" w:eastAsiaTheme="minorHAnsi" w:hAnsi="Calibri" w:cs="Calibri" w:hint="default"/>
      </w:rPr>
    </w:lvl>
    <w:lvl w:ilvl="2" w:tplc="FFFFFFFF">
      <w:start w:val="1"/>
      <w:numFmt w:val="decimal"/>
      <w:lvlText w:val="%3."/>
      <w:lvlJc w:val="left"/>
      <w:pPr>
        <w:ind w:left="3018" w:hanging="690"/>
      </w:pPr>
      <w:rPr>
        <w:rFonts w:hint="default"/>
      </w:r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73" w15:restartNumberingAfterBreak="0">
    <w:nsid w:val="7E652A2F"/>
    <w:multiLevelType w:val="hybridMultilevel"/>
    <w:tmpl w:val="BF723362"/>
    <w:lvl w:ilvl="0" w:tplc="A1FA6FE4">
      <w:start w:val="1"/>
      <w:numFmt w:val="decimal"/>
      <w:lvlText w:val="%1."/>
      <w:lvlJc w:val="left"/>
      <w:pPr>
        <w:ind w:left="720"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652254603">
    <w:abstractNumId w:val="21"/>
  </w:num>
  <w:num w:numId="2" w16cid:durableId="212926866">
    <w:abstractNumId w:val="52"/>
  </w:num>
  <w:num w:numId="3" w16cid:durableId="2066293783">
    <w:abstractNumId w:val="45"/>
  </w:num>
  <w:num w:numId="4" w16cid:durableId="1030452743">
    <w:abstractNumId w:val="47"/>
  </w:num>
  <w:num w:numId="5" w16cid:durableId="14813216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77063912">
    <w:abstractNumId w:val="11"/>
  </w:num>
  <w:num w:numId="7" w16cid:durableId="1829206568">
    <w:abstractNumId w:val="73"/>
  </w:num>
  <w:num w:numId="8" w16cid:durableId="1330986555">
    <w:abstractNumId w:val="30"/>
  </w:num>
  <w:num w:numId="9" w16cid:durableId="994265503">
    <w:abstractNumId w:val="61"/>
  </w:num>
  <w:num w:numId="10" w16cid:durableId="1219323327">
    <w:abstractNumId w:val="27"/>
  </w:num>
  <w:num w:numId="11" w16cid:durableId="985935622">
    <w:abstractNumId w:val="50"/>
  </w:num>
  <w:num w:numId="12" w16cid:durableId="1714767543">
    <w:abstractNumId w:val="20"/>
  </w:num>
  <w:num w:numId="13" w16cid:durableId="190847443">
    <w:abstractNumId w:val="12"/>
  </w:num>
  <w:num w:numId="14" w16cid:durableId="1041516378">
    <w:abstractNumId w:val="33"/>
  </w:num>
  <w:num w:numId="15" w16cid:durableId="40384420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897168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76580951">
    <w:abstractNumId w:val="35"/>
  </w:num>
  <w:num w:numId="18" w16cid:durableId="170559174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3216866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04536841">
    <w:abstractNumId w:val="23"/>
  </w:num>
  <w:num w:numId="21" w16cid:durableId="17464890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52519858">
    <w:abstractNumId w:val="5"/>
  </w:num>
  <w:num w:numId="23" w16cid:durableId="1377772962">
    <w:abstractNumId w:val="1"/>
  </w:num>
  <w:num w:numId="24" w16cid:durableId="754202633">
    <w:abstractNumId w:val="22"/>
  </w:num>
  <w:num w:numId="25" w16cid:durableId="54133576">
    <w:abstractNumId w:val="38"/>
  </w:num>
  <w:num w:numId="26" w16cid:durableId="1776712890">
    <w:abstractNumId w:val="71"/>
  </w:num>
  <w:num w:numId="27" w16cid:durableId="829714025">
    <w:abstractNumId w:val="14"/>
  </w:num>
  <w:num w:numId="28" w16cid:durableId="1748991303">
    <w:abstractNumId w:val="18"/>
  </w:num>
  <w:num w:numId="29" w16cid:durableId="1484541890">
    <w:abstractNumId w:val="58"/>
  </w:num>
  <w:num w:numId="30" w16cid:durableId="1573735550">
    <w:abstractNumId w:val="51"/>
  </w:num>
  <w:num w:numId="31" w16cid:durableId="696857570">
    <w:abstractNumId w:val="15"/>
  </w:num>
  <w:num w:numId="32" w16cid:durableId="712583389">
    <w:abstractNumId w:val="65"/>
  </w:num>
  <w:num w:numId="33" w16cid:durableId="1547110074">
    <w:abstractNumId w:val="25"/>
  </w:num>
  <w:num w:numId="34" w16cid:durableId="1016036924">
    <w:abstractNumId w:val="63"/>
  </w:num>
  <w:num w:numId="35" w16cid:durableId="1027607863">
    <w:abstractNumId w:val="64"/>
  </w:num>
  <w:num w:numId="36" w16cid:durableId="1904020967">
    <w:abstractNumId w:val="62"/>
  </w:num>
  <w:num w:numId="37" w16cid:durableId="1614896072">
    <w:abstractNumId w:val="42"/>
  </w:num>
  <w:num w:numId="38" w16cid:durableId="664237038">
    <w:abstractNumId w:val="48"/>
  </w:num>
  <w:num w:numId="39" w16cid:durableId="445740234">
    <w:abstractNumId w:val="53"/>
  </w:num>
  <w:num w:numId="40" w16cid:durableId="154150114">
    <w:abstractNumId w:val="24"/>
  </w:num>
  <w:num w:numId="41" w16cid:durableId="1469973044">
    <w:abstractNumId w:val="46"/>
  </w:num>
  <w:num w:numId="42" w16cid:durableId="764377800">
    <w:abstractNumId w:val="39"/>
  </w:num>
  <w:num w:numId="43" w16cid:durableId="76025166">
    <w:abstractNumId w:val="72"/>
  </w:num>
  <w:num w:numId="44" w16cid:durableId="1657109158">
    <w:abstractNumId w:val="70"/>
  </w:num>
  <w:num w:numId="45" w16cid:durableId="540557217">
    <w:abstractNumId w:val="67"/>
  </w:num>
  <w:num w:numId="46" w16cid:durableId="1218661951">
    <w:abstractNumId w:val="49"/>
  </w:num>
  <w:num w:numId="47" w16cid:durableId="1219128142">
    <w:abstractNumId w:val="36"/>
  </w:num>
  <w:num w:numId="48" w16cid:durableId="877013178">
    <w:abstractNumId w:val="66"/>
  </w:num>
  <w:num w:numId="49" w16cid:durableId="576407496">
    <w:abstractNumId w:val="31"/>
  </w:num>
  <w:num w:numId="50" w16cid:durableId="1013647524">
    <w:abstractNumId w:val="43"/>
  </w:num>
  <w:num w:numId="51" w16cid:durableId="1827241466">
    <w:abstractNumId w:val="37"/>
  </w:num>
  <w:num w:numId="52" w16cid:durableId="22206605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329601047">
    <w:abstractNumId w:val="32"/>
  </w:num>
  <w:num w:numId="54" w16cid:durableId="1201554284">
    <w:abstractNumId w:val="54"/>
  </w:num>
  <w:num w:numId="55" w16cid:durableId="1303078329">
    <w:abstractNumId w:val="60"/>
  </w:num>
  <w:num w:numId="56" w16cid:durableId="1048380960">
    <w:abstractNumId w:val="34"/>
  </w:num>
  <w:num w:numId="57" w16cid:durableId="1127505335">
    <w:abstractNumId w:val="69"/>
  </w:num>
  <w:num w:numId="58" w16cid:durableId="546651823">
    <w:abstractNumId w:val="41"/>
  </w:num>
  <w:num w:numId="59" w16cid:durableId="284434774">
    <w:abstractNumId w:val="26"/>
  </w:num>
  <w:num w:numId="60" w16cid:durableId="1545680681">
    <w:abstractNumId w:val="56"/>
  </w:num>
  <w:num w:numId="61" w16cid:durableId="707220557">
    <w:abstractNumId w:val="59"/>
  </w:num>
  <w:num w:numId="62" w16cid:durableId="1485703626">
    <w:abstractNumId w:val="40"/>
  </w:num>
  <w:num w:numId="63" w16cid:durableId="949431613">
    <w:abstractNumId w:val="28"/>
  </w:num>
  <w:num w:numId="64" w16cid:durableId="1352956205">
    <w:abstractNumId w:val="13"/>
  </w:num>
  <w:num w:numId="65" w16cid:durableId="1468932967">
    <w:abstractNumId w:val="55"/>
  </w:num>
  <w:num w:numId="66" w16cid:durableId="470253042">
    <w:abstractNumId w:val="68"/>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27D"/>
    <w:rsid w:val="00000216"/>
    <w:rsid w:val="00000827"/>
    <w:rsid w:val="00000CAC"/>
    <w:rsid w:val="00000CFC"/>
    <w:rsid w:val="00001C09"/>
    <w:rsid w:val="000029A5"/>
    <w:rsid w:val="000034AA"/>
    <w:rsid w:val="00003617"/>
    <w:rsid w:val="00004613"/>
    <w:rsid w:val="0000489C"/>
    <w:rsid w:val="00004C2D"/>
    <w:rsid w:val="00006002"/>
    <w:rsid w:val="0000617E"/>
    <w:rsid w:val="000064F9"/>
    <w:rsid w:val="00006850"/>
    <w:rsid w:val="000074D5"/>
    <w:rsid w:val="00010991"/>
    <w:rsid w:val="00011623"/>
    <w:rsid w:val="00014188"/>
    <w:rsid w:val="000159A1"/>
    <w:rsid w:val="0001646A"/>
    <w:rsid w:val="00017891"/>
    <w:rsid w:val="00017B9D"/>
    <w:rsid w:val="00023875"/>
    <w:rsid w:val="00023CB3"/>
    <w:rsid w:val="00025232"/>
    <w:rsid w:val="000264A6"/>
    <w:rsid w:val="00027546"/>
    <w:rsid w:val="000276B8"/>
    <w:rsid w:val="0003002C"/>
    <w:rsid w:val="00030463"/>
    <w:rsid w:val="00030F5C"/>
    <w:rsid w:val="00031F4A"/>
    <w:rsid w:val="0003225D"/>
    <w:rsid w:val="000323D8"/>
    <w:rsid w:val="0003601D"/>
    <w:rsid w:val="00036E85"/>
    <w:rsid w:val="00037598"/>
    <w:rsid w:val="00040E02"/>
    <w:rsid w:val="00042290"/>
    <w:rsid w:val="000432B1"/>
    <w:rsid w:val="000442D2"/>
    <w:rsid w:val="000470EA"/>
    <w:rsid w:val="00050403"/>
    <w:rsid w:val="00050816"/>
    <w:rsid w:val="00050FD2"/>
    <w:rsid w:val="000513CC"/>
    <w:rsid w:val="00051D21"/>
    <w:rsid w:val="0005325C"/>
    <w:rsid w:val="000538B3"/>
    <w:rsid w:val="00053B8C"/>
    <w:rsid w:val="00055C74"/>
    <w:rsid w:val="0005654D"/>
    <w:rsid w:val="00056A59"/>
    <w:rsid w:val="00057FF3"/>
    <w:rsid w:val="0006014C"/>
    <w:rsid w:val="0006026D"/>
    <w:rsid w:val="000606F6"/>
    <w:rsid w:val="00060705"/>
    <w:rsid w:val="000626A8"/>
    <w:rsid w:val="0006330F"/>
    <w:rsid w:val="00064C2A"/>
    <w:rsid w:val="000651F9"/>
    <w:rsid w:val="0006544B"/>
    <w:rsid w:val="000678CF"/>
    <w:rsid w:val="0007066D"/>
    <w:rsid w:val="0007078C"/>
    <w:rsid w:val="000718AD"/>
    <w:rsid w:val="00072340"/>
    <w:rsid w:val="00072899"/>
    <w:rsid w:val="00072C60"/>
    <w:rsid w:val="000730A9"/>
    <w:rsid w:val="00074A79"/>
    <w:rsid w:val="00075A6E"/>
    <w:rsid w:val="00076678"/>
    <w:rsid w:val="00077090"/>
    <w:rsid w:val="000778D5"/>
    <w:rsid w:val="00080001"/>
    <w:rsid w:val="00080025"/>
    <w:rsid w:val="000805AE"/>
    <w:rsid w:val="00080878"/>
    <w:rsid w:val="00080D62"/>
    <w:rsid w:val="0008356D"/>
    <w:rsid w:val="00083C74"/>
    <w:rsid w:val="000844FD"/>
    <w:rsid w:val="00084883"/>
    <w:rsid w:val="00084D22"/>
    <w:rsid w:val="0008509B"/>
    <w:rsid w:val="0008655D"/>
    <w:rsid w:val="0008710B"/>
    <w:rsid w:val="00090EE3"/>
    <w:rsid w:val="00091AA7"/>
    <w:rsid w:val="00093388"/>
    <w:rsid w:val="000940D7"/>
    <w:rsid w:val="00095528"/>
    <w:rsid w:val="000964DD"/>
    <w:rsid w:val="000A04EE"/>
    <w:rsid w:val="000A0C77"/>
    <w:rsid w:val="000A16A1"/>
    <w:rsid w:val="000A2902"/>
    <w:rsid w:val="000A2D7A"/>
    <w:rsid w:val="000A4363"/>
    <w:rsid w:val="000A4884"/>
    <w:rsid w:val="000A5DA3"/>
    <w:rsid w:val="000A625E"/>
    <w:rsid w:val="000A6691"/>
    <w:rsid w:val="000B04C2"/>
    <w:rsid w:val="000B0DD5"/>
    <w:rsid w:val="000B21E8"/>
    <w:rsid w:val="000B26CE"/>
    <w:rsid w:val="000B3B21"/>
    <w:rsid w:val="000B3DF6"/>
    <w:rsid w:val="000B5417"/>
    <w:rsid w:val="000B5B0C"/>
    <w:rsid w:val="000B5CF1"/>
    <w:rsid w:val="000B6852"/>
    <w:rsid w:val="000B6EB3"/>
    <w:rsid w:val="000B7330"/>
    <w:rsid w:val="000B7961"/>
    <w:rsid w:val="000C024A"/>
    <w:rsid w:val="000C0E9D"/>
    <w:rsid w:val="000C1DE3"/>
    <w:rsid w:val="000C201D"/>
    <w:rsid w:val="000C2DF1"/>
    <w:rsid w:val="000C3F1F"/>
    <w:rsid w:val="000C443E"/>
    <w:rsid w:val="000C4B25"/>
    <w:rsid w:val="000C5EC9"/>
    <w:rsid w:val="000C627E"/>
    <w:rsid w:val="000C6690"/>
    <w:rsid w:val="000C726C"/>
    <w:rsid w:val="000C7D2C"/>
    <w:rsid w:val="000D0383"/>
    <w:rsid w:val="000D1229"/>
    <w:rsid w:val="000D1F30"/>
    <w:rsid w:val="000D2D3B"/>
    <w:rsid w:val="000D384F"/>
    <w:rsid w:val="000D38E0"/>
    <w:rsid w:val="000D4809"/>
    <w:rsid w:val="000D53C4"/>
    <w:rsid w:val="000D57BA"/>
    <w:rsid w:val="000D5854"/>
    <w:rsid w:val="000E001C"/>
    <w:rsid w:val="000E049E"/>
    <w:rsid w:val="000E072A"/>
    <w:rsid w:val="000E087D"/>
    <w:rsid w:val="000E0B66"/>
    <w:rsid w:val="000E24D6"/>
    <w:rsid w:val="000E2D0B"/>
    <w:rsid w:val="000E3B88"/>
    <w:rsid w:val="000E3C04"/>
    <w:rsid w:val="000E4162"/>
    <w:rsid w:val="000E58F9"/>
    <w:rsid w:val="000E5EC7"/>
    <w:rsid w:val="000E655D"/>
    <w:rsid w:val="000E670F"/>
    <w:rsid w:val="000E7563"/>
    <w:rsid w:val="000F1158"/>
    <w:rsid w:val="000F133B"/>
    <w:rsid w:val="000F1E6B"/>
    <w:rsid w:val="000F2BF0"/>
    <w:rsid w:val="000F3364"/>
    <w:rsid w:val="000F3654"/>
    <w:rsid w:val="000F3D07"/>
    <w:rsid w:val="000F533C"/>
    <w:rsid w:val="000F5714"/>
    <w:rsid w:val="000F5CC6"/>
    <w:rsid w:val="000F6927"/>
    <w:rsid w:val="000F70C4"/>
    <w:rsid w:val="000F7778"/>
    <w:rsid w:val="000F7E9A"/>
    <w:rsid w:val="000F7EF2"/>
    <w:rsid w:val="0010035E"/>
    <w:rsid w:val="00100551"/>
    <w:rsid w:val="00100773"/>
    <w:rsid w:val="0010240C"/>
    <w:rsid w:val="001027B5"/>
    <w:rsid w:val="0010391E"/>
    <w:rsid w:val="0010460A"/>
    <w:rsid w:val="0010583E"/>
    <w:rsid w:val="001069E0"/>
    <w:rsid w:val="00110078"/>
    <w:rsid w:val="00112884"/>
    <w:rsid w:val="001138AE"/>
    <w:rsid w:val="0011433B"/>
    <w:rsid w:val="001161A6"/>
    <w:rsid w:val="001179BE"/>
    <w:rsid w:val="001203DA"/>
    <w:rsid w:val="00121972"/>
    <w:rsid w:val="00121D00"/>
    <w:rsid w:val="0012344A"/>
    <w:rsid w:val="0012379D"/>
    <w:rsid w:val="0012404E"/>
    <w:rsid w:val="0012459E"/>
    <w:rsid w:val="00124F81"/>
    <w:rsid w:val="00126BF8"/>
    <w:rsid w:val="00127C0E"/>
    <w:rsid w:val="00131734"/>
    <w:rsid w:val="001332CC"/>
    <w:rsid w:val="00134176"/>
    <w:rsid w:val="0013458B"/>
    <w:rsid w:val="0013467C"/>
    <w:rsid w:val="00137259"/>
    <w:rsid w:val="00137550"/>
    <w:rsid w:val="0013788A"/>
    <w:rsid w:val="00137D00"/>
    <w:rsid w:val="00137E4C"/>
    <w:rsid w:val="0014039A"/>
    <w:rsid w:val="00141A24"/>
    <w:rsid w:val="00141B54"/>
    <w:rsid w:val="0014328C"/>
    <w:rsid w:val="001440A1"/>
    <w:rsid w:val="001443A5"/>
    <w:rsid w:val="0014498D"/>
    <w:rsid w:val="00144ED4"/>
    <w:rsid w:val="00145629"/>
    <w:rsid w:val="001462E5"/>
    <w:rsid w:val="0014640D"/>
    <w:rsid w:val="00146DCD"/>
    <w:rsid w:val="00147075"/>
    <w:rsid w:val="001470FE"/>
    <w:rsid w:val="0014727C"/>
    <w:rsid w:val="001511B3"/>
    <w:rsid w:val="0015131E"/>
    <w:rsid w:val="0015360F"/>
    <w:rsid w:val="00153B11"/>
    <w:rsid w:val="00153F70"/>
    <w:rsid w:val="00154507"/>
    <w:rsid w:val="001547B0"/>
    <w:rsid w:val="001554ED"/>
    <w:rsid w:val="00155CF6"/>
    <w:rsid w:val="00156C48"/>
    <w:rsid w:val="00157B1C"/>
    <w:rsid w:val="001607FC"/>
    <w:rsid w:val="0016098B"/>
    <w:rsid w:val="00161C50"/>
    <w:rsid w:val="00162339"/>
    <w:rsid w:val="0016314C"/>
    <w:rsid w:val="001631F2"/>
    <w:rsid w:val="00163C82"/>
    <w:rsid w:val="00163F16"/>
    <w:rsid w:val="0016446B"/>
    <w:rsid w:val="001647B3"/>
    <w:rsid w:val="00164A39"/>
    <w:rsid w:val="001656B9"/>
    <w:rsid w:val="001657C2"/>
    <w:rsid w:val="0016599E"/>
    <w:rsid w:val="00166F0D"/>
    <w:rsid w:val="00167323"/>
    <w:rsid w:val="00171667"/>
    <w:rsid w:val="00171728"/>
    <w:rsid w:val="00171AFA"/>
    <w:rsid w:val="00171FE3"/>
    <w:rsid w:val="0017305F"/>
    <w:rsid w:val="001735AE"/>
    <w:rsid w:val="00173701"/>
    <w:rsid w:val="00174629"/>
    <w:rsid w:val="001748A3"/>
    <w:rsid w:val="00174A8B"/>
    <w:rsid w:val="00175412"/>
    <w:rsid w:val="00177EF2"/>
    <w:rsid w:val="001807C7"/>
    <w:rsid w:val="00180AF1"/>
    <w:rsid w:val="00180E90"/>
    <w:rsid w:val="00181639"/>
    <w:rsid w:val="00181C61"/>
    <w:rsid w:val="001835EB"/>
    <w:rsid w:val="00184367"/>
    <w:rsid w:val="001844BC"/>
    <w:rsid w:val="00185300"/>
    <w:rsid w:val="00186E48"/>
    <w:rsid w:val="001875C4"/>
    <w:rsid w:val="001900A7"/>
    <w:rsid w:val="001905A3"/>
    <w:rsid w:val="00190777"/>
    <w:rsid w:val="00190E19"/>
    <w:rsid w:val="00191D21"/>
    <w:rsid w:val="00194AEA"/>
    <w:rsid w:val="0019511B"/>
    <w:rsid w:val="00195245"/>
    <w:rsid w:val="0019561C"/>
    <w:rsid w:val="001957F9"/>
    <w:rsid w:val="0019607C"/>
    <w:rsid w:val="001970E1"/>
    <w:rsid w:val="00197431"/>
    <w:rsid w:val="00197CE8"/>
    <w:rsid w:val="001A2E09"/>
    <w:rsid w:val="001A380A"/>
    <w:rsid w:val="001A3C6B"/>
    <w:rsid w:val="001A42F9"/>
    <w:rsid w:val="001A4C64"/>
    <w:rsid w:val="001A4D7E"/>
    <w:rsid w:val="001A54F8"/>
    <w:rsid w:val="001A5DC6"/>
    <w:rsid w:val="001A6C3B"/>
    <w:rsid w:val="001A6F7F"/>
    <w:rsid w:val="001A731A"/>
    <w:rsid w:val="001A74E7"/>
    <w:rsid w:val="001B0042"/>
    <w:rsid w:val="001B0BFA"/>
    <w:rsid w:val="001B18DE"/>
    <w:rsid w:val="001B1E03"/>
    <w:rsid w:val="001B33FF"/>
    <w:rsid w:val="001B3989"/>
    <w:rsid w:val="001B3BA1"/>
    <w:rsid w:val="001B3D07"/>
    <w:rsid w:val="001B43DF"/>
    <w:rsid w:val="001B459D"/>
    <w:rsid w:val="001B497A"/>
    <w:rsid w:val="001B4B8D"/>
    <w:rsid w:val="001B4D4C"/>
    <w:rsid w:val="001B4F9D"/>
    <w:rsid w:val="001B5411"/>
    <w:rsid w:val="001B55BD"/>
    <w:rsid w:val="001B5D11"/>
    <w:rsid w:val="001B61AD"/>
    <w:rsid w:val="001C0906"/>
    <w:rsid w:val="001C0A2D"/>
    <w:rsid w:val="001C1181"/>
    <w:rsid w:val="001C11BE"/>
    <w:rsid w:val="001C4981"/>
    <w:rsid w:val="001C5393"/>
    <w:rsid w:val="001C589B"/>
    <w:rsid w:val="001C58D3"/>
    <w:rsid w:val="001C5C66"/>
    <w:rsid w:val="001C7EB8"/>
    <w:rsid w:val="001C98DF"/>
    <w:rsid w:val="001D0F6E"/>
    <w:rsid w:val="001D20EB"/>
    <w:rsid w:val="001D2BC4"/>
    <w:rsid w:val="001D31CB"/>
    <w:rsid w:val="001D31D1"/>
    <w:rsid w:val="001D398A"/>
    <w:rsid w:val="001D414F"/>
    <w:rsid w:val="001D59B0"/>
    <w:rsid w:val="001D5D52"/>
    <w:rsid w:val="001D6CE0"/>
    <w:rsid w:val="001D7A4C"/>
    <w:rsid w:val="001E0384"/>
    <w:rsid w:val="001E0591"/>
    <w:rsid w:val="001E111D"/>
    <w:rsid w:val="001E2535"/>
    <w:rsid w:val="001E3421"/>
    <w:rsid w:val="001E3F38"/>
    <w:rsid w:val="001E4196"/>
    <w:rsid w:val="001E6108"/>
    <w:rsid w:val="001F11C9"/>
    <w:rsid w:val="001F1221"/>
    <w:rsid w:val="001F1A9A"/>
    <w:rsid w:val="001F1DCA"/>
    <w:rsid w:val="001F22C4"/>
    <w:rsid w:val="001F4127"/>
    <w:rsid w:val="001F475A"/>
    <w:rsid w:val="001F4B92"/>
    <w:rsid w:val="001F5903"/>
    <w:rsid w:val="001F5B2C"/>
    <w:rsid w:val="001F6EE7"/>
    <w:rsid w:val="001F6F97"/>
    <w:rsid w:val="001F7817"/>
    <w:rsid w:val="00200A79"/>
    <w:rsid w:val="00200C1F"/>
    <w:rsid w:val="002016E5"/>
    <w:rsid w:val="00201BC3"/>
    <w:rsid w:val="0020218B"/>
    <w:rsid w:val="00204C6E"/>
    <w:rsid w:val="00205CF9"/>
    <w:rsid w:val="00206C30"/>
    <w:rsid w:val="00207414"/>
    <w:rsid w:val="00207671"/>
    <w:rsid w:val="00210B10"/>
    <w:rsid w:val="00210C8F"/>
    <w:rsid w:val="002119DC"/>
    <w:rsid w:val="00211CA0"/>
    <w:rsid w:val="00211DA0"/>
    <w:rsid w:val="00212003"/>
    <w:rsid w:val="00212783"/>
    <w:rsid w:val="00213315"/>
    <w:rsid w:val="002134BA"/>
    <w:rsid w:val="002144A9"/>
    <w:rsid w:val="00214A24"/>
    <w:rsid w:val="00214CAB"/>
    <w:rsid w:val="00215814"/>
    <w:rsid w:val="0021655A"/>
    <w:rsid w:val="00217977"/>
    <w:rsid w:val="00220386"/>
    <w:rsid w:val="00221056"/>
    <w:rsid w:val="002214D8"/>
    <w:rsid w:val="002231EB"/>
    <w:rsid w:val="00223868"/>
    <w:rsid w:val="00224397"/>
    <w:rsid w:val="002250A2"/>
    <w:rsid w:val="002257E8"/>
    <w:rsid w:val="00225935"/>
    <w:rsid w:val="00227825"/>
    <w:rsid w:val="00227D0A"/>
    <w:rsid w:val="0023105A"/>
    <w:rsid w:val="00231236"/>
    <w:rsid w:val="00231258"/>
    <w:rsid w:val="002312D1"/>
    <w:rsid w:val="00231640"/>
    <w:rsid w:val="002316B1"/>
    <w:rsid w:val="00232977"/>
    <w:rsid w:val="002357AD"/>
    <w:rsid w:val="00236B27"/>
    <w:rsid w:val="0023750E"/>
    <w:rsid w:val="00237744"/>
    <w:rsid w:val="0024010E"/>
    <w:rsid w:val="0024028B"/>
    <w:rsid w:val="00241032"/>
    <w:rsid w:val="00241158"/>
    <w:rsid w:val="00241DAC"/>
    <w:rsid w:val="00241DAE"/>
    <w:rsid w:val="00242EF7"/>
    <w:rsid w:val="00243D3B"/>
    <w:rsid w:val="00247F79"/>
    <w:rsid w:val="00250FCF"/>
    <w:rsid w:val="00252349"/>
    <w:rsid w:val="0025295A"/>
    <w:rsid w:val="002533F2"/>
    <w:rsid w:val="0025371E"/>
    <w:rsid w:val="0025638B"/>
    <w:rsid w:val="002563B4"/>
    <w:rsid w:val="00260B4E"/>
    <w:rsid w:val="002610B7"/>
    <w:rsid w:val="002629B7"/>
    <w:rsid w:val="00264631"/>
    <w:rsid w:val="002650E2"/>
    <w:rsid w:val="00265E49"/>
    <w:rsid w:val="00265F28"/>
    <w:rsid w:val="00266044"/>
    <w:rsid w:val="00266874"/>
    <w:rsid w:val="002702A7"/>
    <w:rsid w:val="00271021"/>
    <w:rsid w:val="002711FF"/>
    <w:rsid w:val="00271E6A"/>
    <w:rsid w:val="00273D0B"/>
    <w:rsid w:val="00273DA8"/>
    <w:rsid w:val="0027537A"/>
    <w:rsid w:val="002761F7"/>
    <w:rsid w:val="0027696A"/>
    <w:rsid w:val="0027718B"/>
    <w:rsid w:val="00277783"/>
    <w:rsid w:val="00277D66"/>
    <w:rsid w:val="00280290"/>
    <w:rsid w:val="00280B02"/>
    <w:rsid w:val="00281B84"/>
    <w:rsid w:val="00283FEE"/>
    <w:rsid w:val="0028524D"/>
    <w:rsid w:val="00287AFF"/>
    <w:rsid w:val="00287CEA"/>
    <w:rsid w:val="0029222D"/>
    <w:rsid w:val="00293717"/>
    <w:rsid w:val="00293783"/>
    <w:rsid w:val="00294A8B"/>
    <w:rsid w:val="00296FE8"/>
    <w:rsid w:val="00297786"/>
    <w:rsid w:val="002A0346"/>
    <w:rsid w:val="002A0EEB"/>
    <w:rsid w:val="002A14F8"/>
    <w:rsid w:val="002A184F"/>
    <w:rsid w:val="002A3563"/>
    <w:rsid w:val="002A5131"/>
    <w:rsid w:val="002A51B3"/>
    <w:rsid w:val="002A6AD4"/>
    <w:rsid w:val="002B092F"/>
    <w:rsid w:val="002B31A1"/>
    <w:rsid w:val="002B434C"/>
    <w:rsid w:val="002B4EE1"/>
    <w:rsid w:val="002C0009"/>
    <w:rsid w:val="002C0970"/>
    <w:rsid w:val="002C12E8"/>
    <w:rsid w:val="002C1532"/>
    <w:rsid w:val="002C39DC"/>
    <w:rsid w:val="002C3DF4"/>
    <w:rsid w:val="002C4719"/>
    <w:rsid w:val="002C55EE"/>
    <w:rsid w:val="002C5C43"/>
    <w:rsid w:val="002C6FF2"/>
    <w:rsid w:val="002C799B"/>
    <w:rsid w:val="002C7CBE"/>
    <w:rsid w:val="002D178B"/>
    <w:rsid w:val="002D2640"/>
    <w:rsid w:val="002D2FAC"/>
    <w:rsid w:val="002D31EE"/>
    <w:rsid w:val="002D32DD"/>
    <w:rsid w:val="002D48C5"/>
    <w:rsid w:val="002D5AF1"/>
    <w:rsid w:val="002D5FA9"/>
    <w:rsid w:val="002D66AD"/>
    <w:rsid w:val="002D72AE"/>
    <w:rsid w:val="002D7A79"/>
    <w:rsid w:val="002D7E05"/>
    <w:rsid w:val="002E25F7"/>
    <w:rsid w:val="002E2C5E"/>
    <w:rsid w:val="002E4C7C"/>
    <w:rsid w:val="002E584F"/>
    <w:rsid w:val="002E6F01"/>
    <w:rsid w:val="002E738B"/>
    <w:rsid w:val="002F1818"/>
    <w:rsid w:val="002F1BC8"/>
    <w:rsid w:val="002F24F0"/>
    <w:rsid w:val="002F2B5E"/>
    <w:rsid w:val="002F3243"/>
    <w:rsid w:val="002F339C"/>
    <w:rsid w:val="002F4014"/>
    <w:rsid w:val="002F5213"/>
    <w:rsid w:val="002F632C"/>
    <w:rsid w:val="002F6A7A"/>
    <w:rsid w:val="002F75CB"/>
    <w:rsid w:val="002F7CC7"/>
    <w:rsid w:val="002F7F92"/>
    <w:rsid w:val="00300748"/>
    <w:rsid w:val="003018C1"/>
    <w:rsid w:val="00302254"/>
    <w:rsid w:val="00302DCA"/>
    <w:rsid w:val="0030369F"/>
    <w:rsid w:val="00303BF0"/>
    <w:rsid w:val="003043B5"/>
    <w:rsid w:val="0030602F"/>
    <w:rsid w:val="00306D6A"/>
    <w:rsid w:val="00307A46"/>
    <w:rsid w:val="00307CB6"/>
    <w:rsid w:val="003104CD"/>
    <w:rsid w:val="00311DE6"/>
    <w:rsid w:val="00311F7D"/>
    <w:rsid w:val="00312D23"/>
    <w:rsid w:val="00314722"/>
    <w:rsid w:val="00316783"/>
    <w:rsid w:val="00316990"/>
    <w:rsid w:val="003217F8"/>
    <w:rsid w:val="0032184D"/>
    <w:rsid w:val="00321D91"/>
    <w:rsid w:val="003234EB"/>
    <w:rsid w:val="003237FC"/>
    <w:rsid w:val="00323F56"/>
    <w:rsid w:val="00324EDD"/>
    <w:rsid w:val="0032552F"/>
    <w:rsid w:val="00325CD4"/>
    <w:rsid w:val="00325D3D"/>
    <w:rsid w:val="0032630D"/>
    <w:rsid w:val="003266A3"/>
    <w:rsid w:val="00331250"/>
    <w:rsid w:val="00331BFA"/>
    <w:rsid w:val="003330C4"/>
    <w:rsid w:val="0033366C"/>
    <w:rsid w:val="00333BE0"/>
    <w:rsid w:val="00334751"/>
    <w:rsid w:val="00334896"/>
    <w:rsid w:val="003349E1"/>
    <w:rsid w:val="00334E32"/>
    <w:rsid w:val="0033505A"/>
    <w:rsid w:val="0033677E"/>
    <w:rsid w:val="00336CCB"/>
    <w:rsid w:val="003402EE"/>
    <w:rsid w:val="003404CD"/>
    <w:rsid w:val="00340AA2"/>
    <w:rsid w:val="00341ACF"/>
    <w:rsid w:val="0034203E"/>
    <w:rsid w:val="00343C9F"/>
    <w:rsid w:val="00344501"/>
    <w:rsid w:val="00344B6C"/>
    <w:rsid w:val="00344F2B"/>
    <w:rsid w:val="00345712"/>
    <w:rsid w:val="003459AE"/>
    <w:rsid w:val="003461F7"/>
    <w:rsid w:val="00346CA6"/>
    <w:rsid w:val="00346CBF"/>
    <w:rsid w:val="00346CCC"/>
    <w:rsid w:val="00347494"/>
    <w:rsid w:val="00347AAC"/>
    <w:rsid w:val="00350195"/>
    <w:rsid w:val="003505C4"/>
    <w:rsid w:val="00350FF9"/>
    <w:rsid w:val="0035153A"/>
    <w:rsid w:val="00352245"/>
    <w:rsid w:val="0035251E"/>
    <w:rsid w:val="0035467A"/>
    <w:rsid w:val="00354E13"/>
    <w:rsid w:val="003553C6"/>
    <w:rsid w:val="00357882"/>
    <w:rsid w:val="00360CF1"/>
    <w:rsid w:val="00362598"/>
    <w:rsid w:val="00364120"/>
    <w:rsid w:val="0036507C"/>
    <w:rsid w:val="003662EE"/>
    <w:rsid w:val="0036671C"/>
    <w:rsid w:val="003678C4"/>
    <w:rsid w:val="00370AA1"/>
    <w:rsid w:val="0037287F"/>
    <w:rsid w:val="00373E80"/>
    <w:rsid w:val="00374493"/>
    <w:rsid w:val="00376170"/>
    <w:rsid w:val="00377293"/>
    <w:rsid w:val="003775FB"/>
    <w:rsid w:val="0037769C"/>
    <w:rsid w:val="003812C2"/>
    <w:rsid w:val="0038287C"/>
    <w:rsid w:val="00382AA8"/>
    <w:rsid w:val="003830B6"/>
    <w:rsid w:val="003835B1"/>
    <w:rsid w:val="00385034"/>
    <w:rsid w:val="00385481"/>
    <w:rsid w:val="003859BC"/>
    <w:rsid w:val="00385E75"/>
    <w:rsid w:val="00386A30"/>
    <w:rsid w:val="00387AC1"/>
    <w:rsid w:val="00392697"/>
    <w:rsid w:val="00392942"/>
    <w:rsid w:val="0039329B"/>
    <w:rsid w:val="00393520"/>
    <w:rsid w:val="00394AE7"/>
    <w:rsid w:val="00395530"/>
    <w:rsid w:val="00395A6C"/>
    <w:rsid w:val="003965BF"/>
    <w:rsid w:val="0039687A"/>
    <w:rsid w:val="00397539"/>
    <w:rsid w:val="00397EC1"/>
    <w:rsid w:val="003A07A7"/>
    <w:rsid w:val="003A0BCB"/>
    <w:rsid w:val="003A16CD"/>
    <w:rsid w:val="003A1A58"/>
    <w:rsid w:val="003A1AD1"/>
    <w:rsid w:val="003A250A"/>
    <w:rsid w:val="003A2FC2"/>
    <w:rsid w:val="003A30E7"/>
    <w:rsid w:val="003A3E6B"/>
    <w:rsid w:val="003A4179"/>
    <w:rsid w:val="003A45D0"/>
    <w:rsid w:val="003A6E52"/>
    <w:rsid w:val="003A7499"/>
    <w:rsid w:val="003B0730"/>
    <w:rsid w:val="003B1710"/>
    <w:rsid w:val="003B1CA9"/>
    <w:rsid w:val="003B29C6"/>
    <w:rsid w:val="003B3378"/>
    <w:rsid w:val="003B35C3"/>
    <w:rsid w:val="003B3EDD"/>
    <w:rsid w:val="003B56D6"/>
    <w:rsid w:val="003B7207"/>
    <w:rsid w:val="003C0405"/>
    <w:rsid w:val="003C0AE0"/>
    <w:rsid w:val="003C0BDF"/>
    <w:rsid w:val="003C1350"/>
    <w:rsid w:val="003C180E"/>
    <w:rsid w:val="003C18AC"/>
    <w:rsid w:val="003C1A2F"/>
    <w:rsid w:val="003C1F97"/>
    <w:rsid w:val="003C3102"/>
    <w:rsid w:val="003C3C28"/>
    <w:rsid w:val="003C3FE7"/>
    <w:rsid w:val="003C3FFA"/>
    <w:rsid w:val="003C4E0D"/>
    <w:rsid w:val="003D02F8"/>
    <w:rsid w:val="003D07B7"/>
    <w:rsid w:val="003D1D25"/>
    <w:rsid w:val="003D1E04"/>
    <w:rsid w:val="003D1EA6"/>
    <w:rsid w:val="003D2DCA"/>
    <w:rsid w:val="003D32C1"/>
    <w:rsid w:val="003D347B"/>
    <w:rsid w:val="003D3E70"/>
    <w:rsid w:val="003D4579"/>
    <w:rsid w:val="003D4649"/>
    <w:rsid w:val="003D4858"/>
    <w:rsid w:val="003D4DA3"/>
    <w:rsid w:val="003D508C"/>
    <w:rsid w:val="003D686F"/>
    <w:rsid w:val="003D7403"/>
    <w:rsid w:val="003D77B4"/>
    <w:rsid w:val="003E0006"/>
    <w:rsid w:val="003E00C0"/>
    <w:rsid w:val="003E1242"/>
    <w:rsid w:val="003E176C"/>
    <w:rsid w:val="003E1E72"/>
    <w:rsid w:val="003E3D3E"/>
    <w:rsid w:val="003E45F7"/>
    <w:rsid w:val="003E559D"/>
    <w:rsid w:val="003E63AD"/>
    <w:rsid w:val="003E7151"/>
    <w:rsid w:val="003E73B2"/>
    <w:rsid w:val="003E75BA"/>
    <w:rsid w:val="003F0457"/>
    <w:rsid w:val="003F1CB5"/>
    <w:rsid w:val="003F1D6A"/>
    <w:rsid w:val="003F2D8B"/>
    <w:rsid w:val="003F323B"/>
    <w:rsid w:val="003F3F73"/>
    <w:rsid w:val="003F40D3"/>
    <w:rsid w:val="003F42C7"/>
    <w:rsid w:val="003F4445"/>
    <w:rsid w:val="003F4A09"/>
    <w:rsid w:val="003F50C8"/>
    <w:rsid w:val="003F5C3D"/>
    <w:rsid w:val="003F6239"/>
    <w:rsid w:val="003F6588"/>
    <w:rsid w:val="003F733F"/>
    <w:rsid w:val="003F73EB"/>
    <w:rsid w:val="003F76BC"/>
    <w:rsid w:val="003F7BB6"/>
    <w:rsid w:val="00400770"/>
    <w:rsid w:val="00400BDD"/>
    <w:rsid w:val="00402030"/>
    <w:rsid w:val="0040208D"/>
    <w:rsid w:val="004037D7"/>
    <w:rsid w:val="00403FBD"/>
    <w:rsid w:val="0040453C"/>
    <w:rsid w:val="004048EA"/>
    <w:rsid w:val="00404C45"/>
    <w:rsid w:val="0040518D"/>
    <w:rsid w:val="00405AFF"/>
    <w:rsid w:val="004072E8"/>
    <w:rsid w:val="00410271"/>
    <w:rsid w:val="004102AF"/>
    <w:rsid w:val="004103B6"/>
    <w:rsid w:val="00412409"/>
    <w:rsid w:val="00412AE0"/>
    <w:rsid w:val="00412DA8"/>
    <w:rsid w:val="004130DD"/>
    <w:rsid w:val="0041341A"/>
    <w:rsid w:val="00414C28"/>
    <w:rsid w:val="00415560"/>
    <w:rsid w:val="00415C51"/>
    <w:rsid w:val="00421046"/>
    <w:rsid w:val="00423BAD"/>
    <w:rsid w:val="00424880"/>
    <w:rsid w:val="004258C4"/>
    <w:rsid w:val="0042639C"/>
    <w:rsid w:val="004270E1"/>
    <w:rsid w:val="00427542"/>
    <w:rsid w:val="004275AF"/>
    <w:rsid w:val="004301CB"/>
    <w:rsid w:val="004312B4"/>
    <w:rsid w:val="00431BCB"/>
    <w:rsid w:val="004325C4"/>
    <w:rsid w:val="00432B22"/>
    <w:rsid w:val="00434935"/>
    <w:rsid w:val="00435B78"/>
    <w:rsid w:val="00435C41"/>
    <w:rsid w:val="00435D92"/>
    <w:rsid w:val="00435EB8"/>
    <w:rsid w:val="00435F14"/>
    <w:rsid w:val="0043644B"/>
    <w:rsid w:val="0043699A"/>
    <w:rsid w:val="00437533"/>
    <w:rsid w:val="00437815"/>
    <w:rsid w:val="00437EDB"/>
    <w:rsid w:val="00441E67"/>
    <w:rsid w:val="004423BC"/>
    <w:rsid w:val="00443023"/>
    <w:rsid w:val="0044308B"/>
    <w:rsid w:val="00443464"/>
    <w:rsid w:val="00444AB4"/>
    <w:rsid w:val="00445ED6"/>
    <w:rsid w:val="004463F1"/>
    <w:rsid w:val="004469C0"/>
    <w:rsid w:val="0045008C"/>
    <w:rsid w:val="00454215"/>
    <w:rsid w:val="0045490C"/>
    <w:rsid w:val="00454928"/>
    <w:rsid w:val="00454E04"/>
    <w:rsid w:val="00458477"/>
    <w:rsid w:val="00460084"/>
    <w:rsid w:val="004601E3"/>
    <w:rsid w:val="00461391"/>
    <w:rsid w:val="0046218C"/>
    <w:rsid w:val="00462E54"/>
    <w:rsid w:val="004631D8"/>
    <w:rsid w:val="00463C3E"/>
    <w:rsid w:val="004640F1"/>
    <w:rsid w:val="00464279"/>
    <w:rsid w:val="004642C9"/>
    <w:rsid w:val="00465677"/>
    <w:rsid w:val="004657F1"/>
    <w:rsid w:val="004702F8"/>
    <w:rsid w:val="00472AF3"/>
    <w:rsid w:val="004731F1"/>
    <w:rsid w:val="004739D7"/>
    <w:rsid w:val="00473F79"/>
    <w:rsid w:val="00474217"/>
    <w:rsid w:val="00475F7F"/>
    <w:rsid w:val="004762CD"/>
    <w:rsid w:val="004771AA"/>
    <w:rsid w:val="00481145"/>
    <w:rsid w:val="00481652"/>
    <w:rsid w:val="00483704"/>
    <w:rsid w:val="00484A3F"/>
    <w:rsid w:val="00486A8B"/>
    <w:rsid w:val="00486B07"/>
    <w:rsid w:val="00490066"/>
    <w:rsid w:val="004908CF"/>
    <w:rsid w:val="004913F4"/>
    <w:rsid w:val="00492E9A"/>
    <w:rsid w:val="004938A0"/>
    <w:rsid w:val="00494665"/>
    <w:rsid w:val="004956B0"/>
    <w:rsid w:val="00495FC2"/>
    <w:rsid w:val="004966FE"/>
    <w:rsid w:val="00496FF2"/>
    <w:rsid w:val="004A14A7"/>
    <w:rsid w:val="004A1F29"/>
    <w:rsid w:val="004A25D5"/>
    <w:rsid w:val="004A2653"/>
    <w:rsid w:val="004A2B98"/>
    <w:rsid w:val="004A356F"/>
    <w:rsid w:val="004A35C0"/>
    <w:rsid w:val="004A3B8C"/>
    <w:rsid w:val="004A3F62"/>
    <w:rsid w:val="004A467F"/>
    <w:rsid w:val="004A7282"/>
    <w:rsid w:val="004B06EF"/>
    <w:rsid w:val="004B121A"/>
    <w:rsid w:val="004B285C"/>
    <w:rsid w:val="004B3AF7"/>
    <w:rsid w:val="004B3B1E"/>
    <w:rsid w:val="004B4438"/>
    <w:rsid w:val="004B695D"/>
    <w:rsid w:val="004B7C56"/>
    <w:rsid w:val="004C05DE"/>
    <w:rsid w:val="004C12CE"/>
    <w:rsid w:val="004C1971"/>
    <w:rsid w:val="004C2FB1"/>
    <w:rsid w:val="004C327F"/>
    <w:rsid w:val="004C35DA"/>
    <w:rsid w:val="004C3DB2"/>
    <w:rsid w:val="004C542C"/>
    <w:rsid w:val="004C5E75"/>
    <w:rsid w:val="004C6C8D"/>
    <w:rsid w:val="004C76DC"/>
    <w:rsid w:val="004C7DFD"/>
    <w:rsid w:val="004D0E56"/>
    <w:rsid w:val="004D1175"/>
    <w:rsid w:val="004D131F"/>
    <w:rsid w:val="004D14BE"/>
    <w:rsid w:val="004D1E03"/>
    <w:rsid w:val="004D1E91"/>
    <w:rsid w:val="004D2ACB"/>
    <w:rsid w:val="004D2BC7"/>
    <w:rsid w:val="004D42D9"/>
    <w:rsid w:val="004D4AB8"/>
    <w:rsid w:val="004D615A"/>
    <w:rsid w:val="004D7489"/>
    <w:rsid w:val="004D7C28"/>
    <w:rsid w:val="004E13EA"/>
    <w:rsid w:val="004E1E00"/>
    <w:rsid w:val="004E22B6"/>
    <w:rsid w:val="004E2B3C"/>
    <w:rsid w:val="004E352A"/>
    <w:rsid w:val="004E3C6B"/>
    <w:rsid w:val="004E7738"/>
    <w:rsid w:val="004F01B6"/>
    <w:rsid w:val="004F0281"/>
    <w:rsid w:val="004F0518"/>
    <w:rsid w:val="004F275D"/>
    <w:rsid w:val="004F2B62"/>
    <w:rsid w:val="004F367F"/>
    <w:rsid w:val="004F373D"/>
    <w:rsid w:val="004F4AFA"/>
    <w:rsid w:val="004F525F"/>
    <w:rsid w:val="004F58CE"/>
    <w:rsid w:val="004F651E"/>
    <w:rsid w:val="004F6E03"/>
    <w:rsid w:val="004F6F6D"/>
    <w:rsid w:val="004F77A3"/>
    <w:rsid w:val="00500C03"/>
    <w:rsid w:val="00501BE5"/>
    <w:rsid w:val="00501FCF"/>
    <w:rsid w:val="005024C5"/>
    <w:rsid w:val="00502722"/>
    <w:rsid w:val="005037EF"/>
    <w:rsid w:val="00504627"/>
    <w:rsid w:val="0050477E"/>
    <w:rsid w:val="00504A55"/>
    <w:rsid w:val="0050526C"/>
    <w:rsid w:val="00505BA7"/>
    <w:rsid w:val="00505D97"/>
    <w:rsid w:val="00505E68"/>
    <w:rsid w:val="00510A48"/>
    <w:rsid w:val="00511EF4"/>
    <w:rsid w:val="00511FA2"/>
    <w:rsid w:val="00512DF6"/>
    <w:rsid w:val="00513771"/>
    <w:rsid w:val="00513B1A"/>
    <w:rsid w:val="005154D1"/>
    <w:rsid w:val="00516664"/>
    <w:rsid w:val="0051730C"/>
    <w:rsid w:val="00520498"/>
    <w:rsid w:val="0052058C"/>
    <w:rsid w:val="00523A53"/>
    <w:rsid w:val="005253DC"/>
    <w:rsid w:val="00525AF3"/>
    <w:rsid w:val="00525C14"/>
    <w:rsid w:val="0052725E"/>
    <w:rsid w:val="0052749F"/>
    <w:rsid w:val="005279DF"/>
    <w:rsid w:val="00527A50"/>
    <w:rsid w:val="005300E7"/>
    <w:rsid w:val="00530530"/>
    <w:rsid w:val="00531015"/>
    <w:rsid w:val="0053108C"/>
    <w:rsid w:val="00532640"/>
    <w:rsid w:val="00532F16"/>
    <w:rsid w:val="005337E5"/>
    <w:rsid w:val="005342F2"/>
    <w:rsid w:val="00534C8F"/>
    <w:rsid w:val="0053576A"/>
    <w:rsid w:val="005377BC"/>
    <w:rsid w:val="00537878"/>
    <w:rsid w:val="00537B79"/>
    <w:rsid w:val="00541835"/>
    <w:rsid w:val="005419EC"/>
    <w:rsid w:val="00541EC9"/>
    <w:rsid w:val="00542602"/>
    <w:rsid w:val="00542768"/>
    <w:rsid w:val="00542F36"/>
    <w:rsid w:val="00543085"/>
    <w:rsid w:val="0054343B"/>
    <w:rsid w:val="00545018"/>
    <w:rsid w:val="0054530C"/>
    <w:rsid w:val="00545B2B"/>
    <w:rsid w:val="00545CF5"/>
    <w:rsid w:val="005460AE"/>
    <w:rsid w:val="00546764"/>
    <w:rsid w:val="005477D8"/>
    <w:rsid w:val="0054788B"/>
    <w:rsid w:val="005504DE"/>
    <w:rsid w:val="00550CE9"/>
    <w:rsid w:val="00551319"/>
    <w:rsid w:val="0055167B"/>
    <w:rsid w:val="00551C0A"/>
    <w:rsid w:val="00552CA8"/>
    <w:rsid w:val="00553BB8"/>
    <w:rsid w:val="00553E46"/>
    <w:rsid w:val="00554131"/>
    <w:rsid w:val="0055434E"/>
    <w:rsid w:val="00554E1A"/>
    <w:rsid w:val="0055598E"/>
    <w:rsid w:val="0055677C"/>
    <w:rsid w:val="00560311"/>
    <w:rsid w:val="00560C1E"/>
    <w:rsid w:val="0056172E"/>
    <w:rsid w:val="0056208F"/>
    <w:rsid w:val="00565D9B"/>
    <w:rsid w:val="0057001E"/>
    <w:rsid w:val="00570859"/>
    <w:rsid w:val="0057090A"/>
    <w:rsid w:val="0057153E"/>
    <w:rsid w:val="00571573"/>
    <w:rsid w:val="005721F3"/>
    <w:rsid w:val="005722D3"/>
    <w:rsid w:val="00572A55"/>
    <w:rsid w:val="00572CFB"/>
    <w:rsid w:val="005737C3"/>
    <w:rsid w:val="00573868"/>
    <w:rsid w:val="0057554B"/>
    <w:rsid w:val="005760A3"/>
    <w:rsid w:val="00576242"/>
    <w:rsid w:val="00576FED"/>
    <w:rsid w:val="00580870"/>
    <w:rsid w:val="00581EE7"/>
    <w:rsid w:val="005820B9"/>
    <w:rsid w:val="005826B8"/>
    <w:rsid w:val="0058299C"/>
    <w:rsid w:val="00583772"/>
    <w:rsid w:val="005839BF"/>
    <w:rsid w:val="005850A7"/>
    <w:rsid w:val="00587110"/>
    <w:rsid w:val="00590F92"/>
    <w:rsid w:val="00590FDE"/>
    <w:rsid w:val="0059261D"/>
    <w:rsid w:val="00592CFC"/>
    <w:rsid w:val="00593317"/>
    <w:rsid w:val="00594303"/>
    <w:rsid w:val="0059438A"/>
    <w:rsid w:val="0059483D"/>
    <w:rsid w:val="00594CFB"/>
    <w:rsid w:val="0059530A"/>
    <w:rsid w:val="0059571A"/>
    <w:rsid w:val="0059666B"/>
    <w:rsid w:val="005970D1"/>
    <w:rsid w:val="005A2487"/>
    <w:rsid w:val="005A38BA"/>
    <w:rsid w:val="005A3D88"/>
    <w:rsid w:val="005A46D1"/>
    <w:rsid w:val="005A49E6"/>
    <w:rsid w:val="005A5119"/>
    <w:rsid w:val="005A521D"/>
    <w:rsid w:val="005A6E30"/>
    <w:rsid w:val="005A78BA"/>
    <w:rsid w:val="005B07BD"/>
    <w:rsid w:val="005B0D85"/>
    <w:rsid w:val="005B20CA"/>
    <w:rsid w:val="005B2107"/>
    <w:rsid w:val="005B35CE"/>
    <w:rsid w:val="005B3DC7"/>
    <w:rsid w:val="005B4D2E"/>
    <w:rsid w:val="005B5342"/>
    <w:rsid w:val="005B5DF0"/>
    <w:rsid w:val="005C1A5B"/>
    <w:rsid w:val="005C1AED"/>
    <w:rsid w:val="005C1F96"/>
    <w:rsid w:val="005C2170"/>
    <w:rsid w:val="005C272D"/>
    <w:rsid w:val="005C4837"/>
    <w:rsid w:val="005C5B12"/>
    <w:rsid w:val="005C6FA9"/>
    <w:rsid w:val="005C7CFA"/>
    <w:rsid w:val="005C7FA8"/>
    <w:rsid w:val="005D0369"/>
    <w:rsid w:val="005D04FD"/>
    <w:rsid w:val="005D08F1"/>
    <w:rsid w:val="005D100E"/>
    <w:rsid w:val="005D29D6"/>
    <w:rsid w:val="005D45CD"/>
    <w:rsid w:val="005D4A23"/>
    <w:rsid w:val="005D50AD"/>
    <w:rsid w:val="005D568F"/>
    <w:rsid w:val="005D6141"/>
    <w:rsid w:val="005D68A4"/>
    <w:rsid w:val="005D6BDB"/>
    <w:rsid w:val="005D719F"/>
    <w:rsid w:val="005D77CA"/>
    <w:rsid w:val="005D7E59"/>
    <w:rsid w:val="005E014E"/>
    <w:rsid w:val="005E01B5"/>
    <w:rsid w:val="005E027D"/>
    <w:rsid w:val="005E0E3D"/>
    <w:rsid w:val="005E19C4"/>
    <w:rsid w:val="005E3361"/>
    <w:rsid w:val="005E33D9"/>
    <w:rsid w:val="005E4774"/>
    <w:rsid w:val="005E52A9"/>
    <w:rsid w:val="005E667F"/>
    <w:rsid w:val="005E66C1"/>
    <w:rsid w:val="005E7BED"/>
    <w:rsid w:val="005E7FCE"/>
    <w:rsid w:val="005F050F"/>
    <w:rsid w:val="005F20F9"/>
    <w:rsid w:val="005F2DA6"/>
    <w:rsid w:val="005F3474"/>
    <w:rsid w:val="005F3526"/>
    <w:rsid w:val="005F3FA5"/>
    <w:rsid w:val="005F4F69"/>
    <w:rsid w:val="005F55B8"/>
    <w:rsid w:val="005F6935"/>
    <w:rsid w:val="00600552"/>
    <w:rsid w:val="006025A2"/>
    <w:rsid w:val="0060352E"/>
    <w:rsid w:val="00604163"/>
    <w:rsid w:val="00604264"/>
    <w:rsid w:val="006044A3"/>
    <w:rsid w:val="00604890"/>
    <w:rsid w:val="00605118"/>
    <w:rsid w:val="006060E4"/>
    <w:rsid w:val="006066D2"/>
    <w:rsid w:val="00606C20"/>
    <w:rsid w:val="0061037F"/>
    <w:rsid w:val="00613462"/>
    <w:rsid w:val="00613BCB"/>
    <w:rsid w:val="0061484C"/>
    <w:rsid w:val="00615217"/>
    <w:rsid w:val="006165EB"/>
    <w:rsid w:val="006174BF"/>
    <w:rsid w:val="00617DF5"/>
    <w:rsid w:val="00617E27"/>
    <w:rsid w:val="0062175A"/>
    <w:rsid w:val="00621A71"/>
    <w:rsid w:val="00621DE5"/>
    <w:rsid w:val="00622413"/>
    <w:rsid w:val="00622C64"/>
    <w:rsid w:val="006235E4"/>
    <w:rsid w:val="00624DA2"/>
    <w:rsid w:val="00626F1F"/>
    <w:rsid w:val="006270CC"/>
    <w:rsid w:val="00627F13"/>
    <w:rsid w:val="00630089"/>
    <w:rsid w:val="006312D9"/>
    <w:rsid w:val="00632527"/>
    <w:rsid w:val="00632A76"/>
    <w:rsid w:val="00632A8A"/>
    <w:rsid w:val="00633086"/>
    <w:rsid w:val="006330E6"/>
    <w:rsid w:val="0063338C"/>
    <w:rsid w:val="00633E8C"/>
    <w:rsid w:val="00633FEE"/>
    <w:rsid w:val="00635A91"/>
    <w:rsid w:val="00637AB9"/>
    <w:rsid w:val="00640A4E"/>
    <w:rsid w:val="00641E85"/>
    <w:rsid w:val="00642A3D"/>
    <w:rsid w:val="00642A4C"/>
    <w:rsid w:val="00642C66"/>
    <w:rsid w:val="00643413"/>
    <w:rsid w:val="006437D4"/>
    <w:rsid w:val="00643E58"/>
    <w:rsid w:val="0064446E"/>
    <w:rsid w:val="00644EE6"/>
    <w:rsid w:val="00645DED"/>
    <w:rsid w:val="006462E6"/>
    <w:rsid w:val="00646654"/>
    <w:rsid w:val="0064724C"/>
    <w:rsid w:val="00647EFB"/>
    <w:rsid w:val="006509D3"/>
    <w:rsid w:val="00650B32"/>
    <w:rsid w:val="00650C28"/>
    <w:rsid w:val="00650C5A"/>
    <w:rsid w:val="00651262"/>
    <w:rsid w:val="006514F4"/>
    <w:rsid w:val="00651879"/>
    <w:rsid w:val="00653899"/>
    <w:rsid w:val="0065414C"/>
    <w:rsid w:val="0065554A"/>
    <w:rsid w:val="00655617"/>
    <w:rsid w:val="00655B58"/>
    <w:rsid w:val="006565DA"/>
    <w:rsid w:val="0066083A"/>
    <w:rsid w:val="00661B7C"/>
    <w:rsid w:val="00661E88"/>
    <w:rsid w:val="00663714"/>
    <w:rsid w:val="0066402D"/>
    <w:rsid w:val="0066558A"/>
    <w:rsid w:val="006673FC"/>
    <w:rsid w:val="00667A40"/>
    <w:rsid w:val="00667E4B"/>
    <w:rsid w:val="00670997"/>
    <w:rsid w:val="00670B58"/>
    <w:rsid w:val="006718EE"/>
    <w:rsid w:val="00671CCA"/>
    <w:rsid w:val="00672696"/>
    <w:rsid w:val="00672A32"/>
    <w:rsid w:val="00673B6E"/>
    <w:rsid w:val="00674EF1"/>
    <w:rsid w:val="00676988"/>
    <w:rsid w:val="006769C7"/>
    <w:rsid w:val="00677BE1"/>
    <w:rsid w:val="006813A5"/>
    <w:rsid w:val="006830C4"/>
    <w:rsid w:val="0068335A"/>
    <w:rsid w:val="00683CE7"/>
    <w:rsid w:val="00683F3D"/>
    <w:rsid w:val="006840A1"/>
    <w:rsid w:val="00684184"/>
    <w:rsid w:val="00685467"/>
    <w:rsid w:val="00685EDA"/>
    <w:rsid w:val="0068715E"/>
    <w:rsid w:val="00687176"/>
    <w:rsid w:val="0069127A"/>
    <w:rsid w:val="00691666"/>
    <w:rsid w:val="006926AA"/>
    <w:rsid w:val="0069317C"/>
    <w:rsid w:val="00694BAC"/>
    <w:rsid w:val="00694FF9"/>
    <w:rsid w:val="00695C7D"/>
    <w:rsid w:val="00696202"/>
    <w:rsid w:val="00696302"/>
    <w:rsid w:val="00696666"/>
    <w:rsid w:val="00696808"/>
    <w:rsid w:val="006A0090"/>
    <w:rsid w:val="006A03ED"/>
    <w:rsid w:val="006A076E"/>
    <w:rsid w:val="006A07E8"/>
    <w:rsid w:val="006A1558"/>
    <w:rsid w:val="006A17E6"/>
    <w:rsid w:val="006A1BD3"/>
    <w:rsid w:val="006A1F9A"/>
    <w:rsid w:val="006A2D1E"/>
    <w:rsid w:val="006A472F"/>
    <w:rsid w:val="006A5407"/>
    <w:rsid w:val="006A6F28"/>
    <w:rsid w:val="006A7F91"/>
    <w:rsid w:val="006B016A"/>
    <w:rsid w:val="006B07BC"/>
    <w:rsid w:val="006B3B48"/>
    <w:rsid w:val="006B43C6"/>
    <w:rsid w:val="006B4EAC"/>
    <w:rsid w:val="006B54F6"/>
    <w:rsid w:val="006B70B2"/>
    <w:rsid w:val="006B7D1A"/>
    <w:rsid w:val="006C010E"/>
    <w:rsid w:val="006C0AE0"/>
    <w:rsid w:val="006C160C"/>
    <w:rsid w:val="006C1A4A"/>
    <w:rsid w:val="006C2666"/>
    <w:rsid w:val="006C31B4"/>
    <w:rsid w:val="006C43A7"/>
    <w:rsid w:val="006C55CE"/>
    <w:rsid w:val="006C5DAD"/>
    <w:rsid w:val="006C61B3"/>
    <w:rsid w:val="006C6EC9"/>
    <w:rsid w:val="006C7377"/>
    <w:rsid w:val="006D0A17"/>
    <w:rsid w:val="006D18A0"/>
    <w:rsid w:val="006D29D3"/>
    <w:rsid w:val="006D50FE"/>
    <w:rsid w:val="006D51B6"/>
    <w:rsid w:val="006D699A"/>
    <w:rsid w:val="006D72F1"/>
    <w:rsid w:val="006D7A55"/>
    <w:rsid w:val="006E1182"/>
    <w:rsid w:val="006E16F0"/>
    <w:rsid w:val="006E1B35"/>
    <w:rsid w:val="006E20F9"/>
    <w:rsid w:val="006E2A7E"/>
    <w:rsid w:val="006E2D64"/>
    <w:rsid w:val="006E3119"/>
    <w:rsid w:val="006E3197"/>
    <w:rsid w:val="006E3B40"/>
    <w:rsid w:val="006E4B16"/>
    <w:rsid w:val="006E56DA"/>
    <w:rsid w:val="006E7CC7"/>
    <w:rsid w:val="006F120D"/>
    <w:rsid w:val="006F1CA1"/>
    <w:rsid w:val="006F28DF"/>
    <w:rsid w:val="006F48AE"/>
    <w:rsid w:val="006F7F1D"/>
    <w:rsid w:val="0070083C"/>
    <w:rsid w:val="00701196"/>
    <w:rsid w:val="0070139D"/>
    <w:rsid w:val="00701408"/>
    <w:rsid w:val="0070226F"/>
    <w:rsid w:val="007026F5"/>
    <w:rsid w:val="0070288F"/>
    <w:rsid w:val="00703509"/>
    <w:rsid w:val="0070474A"/>
    <w:rsid w:val="0070494B"/>
    <w:rsid w:val="007053A6"/>
    <w:rsid w:val="0070606A"/>
    <w:rsid w:val="00707014"/>
    <w:rsid w:val="00707C0D"/>
    <w:rsid w:val="00711474"/>
    <w:rsid w:val="00711AF2"/>
    <w:rsid w:val="00714C0F"/>
    <w:rsid w:val="00715A75"/>
    <w:rsid w:val="00717A9B"/>
    <w:rsid w:val="007203D7"/>
    <w:rsid w:val="00720730"/>
    <w:rsid w:val="00720B17"/>
    <w:rsid w:val="00721B2C"/>
    <w:rsid w:val="00722F19"/>
    <w:rsid w:val="00724329"/>
    <w:rsid w:val="00724522"/>
    <w:rsid w:val="007246CE"/>
    <w:rsid w:val="007257C1"/>
    <w:rsid w:val="007262AC"/>
    <w:rsid w:val="00727491"/>
    <w:rsid w:val="0072750D"/>
    <w:rsid w:val="00731A77"/>
    <w:rsid w:val="00732A80"/>
    <w:rsid w:val="0073322C"/>
    <w:rsid w:val="0073772D"/>
    <w:rsid w:val="007407C9"/>
    <w:rsid w:val="007408E9"/>
    <w:rsid w:val="00741442"/>
    <w:rsid w:val="00741821"/>
    <w:rsid w:val="007418BD"/>
    <w:rsid w:val="007438FA"/>
    <w:rsid w:val="007441C6"/>
    <w:rsid w:val="0074422B"/>
    <w:rsid w:val="00744858"/>
    <w:rsid w:val="00744D7D"/>
    <w:rsid w:val="00747D94"/>
    <w:rsid w:val="00747ED6"/>
    <w:rsid w:val="007501A0"/>
    <w:rsid w:val="0075039D"/>
    <w:rsid w:val="00750938"/>
    <w:rsid w:val="00751283"/>
    <w:rsid w:val="00751AA6"/>
    <w:rsid w:val="00751B2B"/>
    <w:rsid w:val="007534E7"/>
    <w:rsid w:val="00755223"/>
    <w:rsid w:val="007570BC"/>
    <w:rsid w:val="0076063A"/>
    <w:rsid w:val="00762308"/>
    <w:rsid w:val="00762E6F"/>
    <w:rsid w:val="00762FA3"/>
    <w:rsid w:val="00763609"/>
    <w:rsid w:val="00764727"/>
    <w:rsid w:val="00765306"/>
    <w:rsid w:val="007704CF"/>
    <w:rsid w:val="00770B88"/>
    <w:rsid w:val="00771015"/>
    <w:rsid w:val="00771A89"/>
    <w:rsid w:val="007741B3"/>
    <w:rsid w:val="00774552"/>
    <w:rsid w:val="0077463A"/>
    <w:rsid w:val="00774A0E"/>
    <w:rsid w:val="0077504A"/>
    <w:rsid w:val="00775107"/>
    <w:rsid w:val="00776012"/>
    <w:rsid w:val="00776459"/>
    <w:rsid w:val="00776A37"/>
    <w:rsid w:val="0078062D"/>
    <w:rsid w:val="007809A0"/>
    <w:rsid w:val="00780B44"/>
    <w:rsid w:val="0078152C"/>
    <w:rsid w:val="00781C61"/>
    <w:rsid w:val="00782C1F"/>
    <w:rsid w:val="00783281"/>
    <w:rsid w:val="0078393E"/>
    <w:rsid w:val="00784449"/>
    <w:rsid w:val="0078485C"/>
    <w:rsid w:val="00784D59"/>
    <w:rsid w:val="007858B7"/>
    <w:rsid w:val="007861AC"/>
    <w:rsid w:val="007868BB"/>
    <w:rsid w:val="00786BF1"/>
    <w:rsid w:val="00786DA5"/>
    <w:rsid w:val="007871FB"/>
    <w:rsid w:val="00787DB6"/>
    <w:rsid w:val="00787F40"/>
    <w:rsid w:val="00790468"/>
    <w:rsid w:val="007915FD"/>
    <w:rsid w:val="007924DB"/>
    <w:rsid w:val="007929E5"/>
    <w:rsid w:val="00793512"/>
    <w:rsid w:val="00793A54"/>
    <w:rsid w:val="00794D05"/>
    <w:rsid w:val="007956FB"/>
    <w:rsid w:val="007962DC"/>
    <w:rsid w:val="00797CB8"/>
    <w:rsid w:val="00797EE8"/>
    <w:rsid w:val="007A02F2"/>
    <w:rsid w:val="007A034B"/>
    <w:rsid w:val="007A1C02"/>
    <w:rsid w:val="007A21BA"/>
    <w:rsid w:val="007A2E27"/>
    <w:rsid w:val="007A560E"/>
    <w:rsid w:val="007A582B"/>
    <w:rsid w:val="007A596B"/>
    <w:rsid w:val="007A5B4B"/>
    <w:rsid w:val="007A683B"/>
    <w:rsid w:val="007B0A16"/>
    <w:rsid w:val="007B0DB8"/>
    <w:rsid w:val="007B143D"/>
    <w:rsid w:val="007B1451"/>
    <w:rsid w:val="007B1521"/>
    <w:rsid w:val="007B1A03"/>
    <w:rsid w:val="007B21C3"/>
    <w:rsid w:val="007B236E"/>
    <w:rsid w:val="007B25B4"/>
    <w:rsid w:val="007B2C4B"/>
    <w:rsid w:val="007B5072"/>
    <w:rsid w:val="007B5E10"/>
    <w:rsid w:val="007B5EBA"/>
    <w:rsid w:val="007B683E"/>
    <w:rsid w:val="007B71ED"/>
    <w:rsid w:val="007B7D31"/>
    <w:rsid w:val="007B7E71"/>
    <w:rsid w:val="007C2AB6"/>
    <w:rsid w:val="007C4F8B"/>
    <w:rsid w:val="007C6FFD"/>
    <w:rsid w:val="007D0DF8"/>
    <w:rsid w:val="007D0FC4"/>
    <w:rsid w:val="007D1087"/>
    <w:rsid w:val="007D2B40"/>
    <w:rsid w:val="007D572C"/>
    <w:rsid w:val="007D58E6"/>
    <w:rsid w:val="007D7DE1"/>
    <w:rsid w:val="007E52AE"/>
    <w:rsid w:val="007E53DC"/>
    <w:rsid w:val="007E5E27"/>
    <w:rsid w:val="007E5EDE"/>
    <w:rsid w:val="007E5F43"/>
    <w:rsid w:val="007E64A7"/>
    <w:rsid w:val="007E788D"/>
    <w:rsid w:val="007F08E1"/>
    <w:rsid w:val="007F17EB"/>
    <w:rsid w:val="007F1A00"/>
    <w:rsid w:val="007F1C1F"/>
    <w:rsid w:val="007F1CE6"/>
    <w:rsid w:val="007F1D39"/>
    <w:rsid w:val="007F2CEC"/>
    <w:rsid w:val="007F57FA"/>
    <w:rsid w:val="007F79E4"/>
    <w:rsid w:val="007F7FA8"/>
    <w:rsid w:val="00800865"/>
    <w:rsid w:val="00800895"/>
    <w:rsid w:val="00801520"/>
    <w:rsid w:val="008018CF"/>
    <w:rsid w:val="00804AE8"/>
    <w:rsid w:val="008050C5"/>
    <w:rsid w:val="00805BA0"/>
    <w:rsid w:val="0080648E"/>
    <w:rsid w:val="008105A6"/>
    <w:rsid w:val="00810A3B"/>
    <w:rsid w:val="00811035"/>
    <w:rsid w:val="00811AB5"/>
    <w:rsid w:val="0081202B"/>
    <w:rsid w:val="008128C5"/>
    <w:rsid w:val="008128D3"/>
    <w:rsid w:val="008131E2"/>
    <w:rsid w:val="00813EFE"/>
    <w:rsid w:val="008145C7"/>
    <w:rsid w:val="0081496E"/>
    <w:rsid w:val="0081659D"/>
    <w:rsid w:val="00817AB3"/>
    <w:rsid w:val="0082255A"/>
    <w:rsid w:val="00822E19"/>
    <w:rsid w:val="0082364C"/>
    <w:rsid w:val="008238A3"/>
    <w:rsid w:val="008242B3"/>
    <w:rsid w:val="00824457"/>
    <w:rsid w:val="008250EE"/>
    <w:rsid w:val="0082607E"/>
    <w:rsid w:val="00826C07"/>
    <w:rsid w:val="00831048"/>
    <w:rsid w:val="008336BF"/>
    <w:rsid w:val="00833E94"/>
    <w:rsid w:val="0083471F"/>
    <w:rsid w:val="008349B1"/>
    <w:rsid w:val="00834A9F"/>
    <w:rsid w:val="008366CE"/>
    <w:rsid w:val="008370DA"/>
    <w:rsid w:val="00837717"/>
    <w:rsid w:val="00837BD0"/>
    <w:rsid w:val="00841163"/>
    <w:rsid w:val="0084213A"/>
    <w:rsid w:val="008427D5"/>
    <w:rsid w:val="0084437A"/>
    <w:rsid w:val="0084482D"/>
    <w:rsid w:val="00845466"/>
    <w:rsid w:val="00846434"/>
    <w:rsid w:val="00846448"/>
    <w:rsid w:val="00846A47"/>
    <w:rsid w:val="008500C3"/>
    <w:rsid w:val="00851B05"/>
    <w:rsid w:val="008527B8"/>
    <w:rsid w:val="00852BF5"/>
    <w:rsid w:val="00853032"/>
    <w:rsid w:val="008534C9"/>
    <w:rsid w:val="008537F6"/>
    <w:rsid w:val="00854A62"/>
    <w:rsid w:val="008553FF"/>
    <w:rsid w:val="00855AFE"/>
    <w:rsid w:val="00855D1B"/>
    <w:rsid w:val="00856CF9"/>
    <w:rsid w:val="00856E33"/>
    <w:rsid w:val="00856E4D"/>
    <w:rsid w:val="00857693"/>
    <w:rsid w:val="008614B1"/>
    <w:rsid w:val="00862366"/>
    <w:rsid w:val="008635BA"/>
    <w:rsid w:val="00865D83"/>
    <w:rsid w:val="008663D5"/>
    <w:rsid w:val="008664A2"/>
    <w:rsid w:val="00866605"/>
    <w:rsid w:val="00867BED"/>
    <w:rsid w:val="00867F9C"/>
    <w:rsid w:val="008702CE"/>
    <w:rsid w:val="008707C9"/>
    <w:rsid w:val="00870923"/>
    <w:rsid w:val="00872145"/>
    <w:rsid w:val="008736EF"/>
    <w:rsid w:val="00873AE7"/>
    <w:rsid w:val="0087450E"/>
    <w:rsid w:val="0087455B"/>
    <w:rsid w:val="008745EA"/>
    <w:rsid w:val="00874E15"/>
    <w:rsid w:val="008755EF"/>
    <w:rsid w:val="008758B4"/>
    <w:rsid w:val="00876933"/>
    <w:rsid w:val="00877C8B"/>
    <w:rsid w:val="008803A7"/>
    <w:rsid w:val="00880BCF"/>
    <w:rsid w:val="0088331C"/>
    <w:rsid w:val="00883A2B"/>
    <w:rsid w:val="00883D72"/>
    <w:rsid w:val="008857CB"/>
    <w:rsid w:val="00890C64"/>
    <w:rsid w:val="00890F6C"/>
    <w:rsid w:val="00891948"/>
    <w:rsid w:val="00891EC2"/>
    <w:rsid w:val="00893FD4"/>
    <w:rsid w:val="00895A2A"/>
    <w:rsid w:val="00897AA6"/>
    <w:rsid w:val="00897D2B"/>
    <w:rsid w:val="008A0916"/>
    <w:rsid w:val="008A10EA"/>
    <w:rsid w:val="008A127A"/>
    <w:rsid w:val="008A16AE"/>
    <w:rsid w:val="008A1807"/>
    <w:rsid w:val="008A18F0"/>
    <w:rsid w:val="008A21E8"/>
    <w:rsid w:val="008A2ADC"/>
    <w:rsid w:val="008A3420"/>
    <w:rsid w:val="008A350C"/>
    <w:rsid w:val="008A3B32"/>
    <w:rsid w:val="008A611E"/>
    <w:rsid w:val="008A6120"/>
    <w:rsid w:val="008A6486"/>
    <w:rsid w:val="008A6D4C"/>
    <w:rsid w:val="008B0355"/>
    <w:rsid w:val="008B0710"/>
    <w:rsid w:val="008B1D4A"/>
    <w:rsid w:val="008B1D98"/>
    <w:rsid w:val="008B2700"/>
    <w:rsid w:val="008B4B67"/>
    <w:rsid w:val="008B4C4A"/>
    <w:rsid w:val="008B5BB0"/>
    <w:rsid w:val="008B63E7"/>
    <w:rsid w:val="008B79B5"/>
    <w:rsid w:val="008C0344"/>
    <w:rsid w:val="008C0939"/>
    <w:rsid w:val="008C09AA"/>
    <w:rsid w:val="008C0A75"/>
    <w:rsid w:val="008C108D"/>
    <w:rsid w:val="008C149C"/>
    <w:rsid w:val="008C453B"/>
    <w:rsid w:val="008C4586"/>
    <w:rsid w:val="008C4E92"/>
    <w:rsid w:val="008C6029"/>
    <w:rsid w:val="008C669D"/>
    <w:rsid w:val="008C7061"/>
    <w:rsid w:val="008C7225"/>
    <w:rsid w:val="008C7951"/>
    <w:rsid w:val="008C795F"/>
    <w:rsid w:val="008D0F0E"/>
    <w:rsid w:val="008D15C5"/>
    <w:rsid w:val="008D15D3"/>
    <w:rsid w:val="008D2AE2"/>
    <w:rsid w:val="008D3A39"/>
    <w:rsid w:val="008D3B62"/>
    <w:rsid w:val="008D3FA9"/>
    <w:rsid w:val="008D4B95"/>
    <w:rsid w:val="008D5319"/>
    <w:rsid w:val="008D6C92"/>
    <w:rsid w:val="008D70AF"/>
    <w:rsid w:val="008D7787"/>
    <w:rsid w:val="008D7B3E"/>
    <w:rsid w:val="008E0220"/>
    <w:rsid w:val="008E038A"/>
    <w:rsid w:val="008E062F"/>
    <w:rsid w:val="008E0DEE"/>
    <w:rsid w:val="008E0E47"/>
    <w:rsid w:val="008E119A"/>
    <w:rsid w:val="008E2489"/>
    <w:rsid w:val="008E2FD0"/>
    <w:rsid w:val="008E3F01"/>
    <w:rsid w:val="008E47CA"/>
    <w:rsid w:val="008E5452"/>
    <w:rsid w:val="008E6358"/>
    <w:rsid w:val="008E6D25"/>
    <w:rsid w:val="008E76B7"/>
    <w:rsid w:val="008F0C5F"/>
    <w:rsid w:val="008F15A0"/>
    <w:rsid w:val="008F2353"/>
    <w:rsid w:val="008F403F"/>
    <w:rsid w:val="008F45C1"/>
    <w:rsid w:val="008F4C29"/>
    <w:rsid w:val="008F4C52"/>
    <w:rsid w:val="008F55D3"/>
    <w:rsid w:val="008F5BD3"/>
    <w:rsid w:val="008F6254"/>
    <w:rsid w:val="008F6B4B"/>
    <w:rsid w:val="008F6C43"/>
    <w:rsid w:val="008F7194"/>
    <w:rsid w:val="008F78C2"/>
    <w:rsid w:val="008F7A4A"/>
    <w:rsid w:val="009019D2"/>
    <w:rsid w:val="00901A41"/>
    <w:rsid w:val="00903350"/>
    <w:rsid w:val="009056BC"/>
    <w:rsid w:val="0090592A"/>
    <w:rsid w:val="0090640E"/>
    <w:rsid w:val="00907D07"/>
    <w:rsid w:val="00910A60"/>
    <w:rsid w:val="00911095"/>
    <w:rsid w:val="009111D5"/>
    <w:rsid w:val="009129B3"/>
    <w:rsid w:val="00916070"/>
    <w:rsid w:val="00916503"/>
    <w:rsid w:val="00917149"/>
    <w:rsid w:val="00917752"/>
    <w:rsid w:val="00917FC7"/>
    <w:rsid w:val="009206C6"/>
    <w:rsid w:val="00920BAB"/>
    <w:rsid w:val="009213C1"/>
    <w:rsid w:val="009215AA"/>
    <w:rsid w:val="00921E3D"/>
    <w:rsid w:val="00922B3F"/>
    <w:rsid w:val="00923097"/>
    <w:rsid w:val="0092454C"/>
    <w:rsid w:val="00926654"/>
    <w:rsid w:val="0093099C"/>
    <w:rsid w:val="00930D92"/>
    <w:rsid w:val="00930E4E"/>
    <w:rsid w:val="00931001"/>
    <w:rsid w:val="00931DFD"/>
    <w:rsid w:val="009324B0"/>
    <w:rsid w:val="009340C6"/>
    <w:rsid w:val="009369D6"/>
    <w:rsid w:val="00937367"/>
    <w:rsid w:val="009373AC"/>
    <w:rsid w:val="00937764"/>
    <w:rsid w:val="00937986"/>
    <w:rsid w:val="009408A9"/>
    <w:rsid w:val="00941064"/>
    <w:rsid w:val="0094167D"/>
    <w:rsid w:val="00942176"/>
    <w:rsid w:val="00942E5D"/>
    <w:rsid w:val="00943CF2"/>
    <w:rsid w:val="00944B7D"/>
    <w:rsid w:val="009455B4"/>
    <w:rsid w:val="00946E56"/>
    <w:rsid w:val="00947D09"/>
    <w:rsid w:val="009526C7"/>
    <w:rsid w:val="009527F9"/>
    <w:rsid w:val="009536ED"/>
    <w:rsid w:val="00953C0D"/>
    <w:rsid w:val="00954274"/>
    <w:rsid w:val="009546A3"/>
    <w:rsid w:val="00954DE7"/>
    <w:rsid w:val="0095507C"/>
    <w:rsid w:val="00955803"/>
    <w:rsid w:val="00955942"/>
    <w:rsid w:val="00956C40"/>
    <w:rsid w:val="00956D08"/>
    <w:rsid w:val="00956EC0"/>
    <w:rsid w:val="00957241"/>
    <w:rsid w:val="009578C3"/>
    <w:rsid w:val="00957BAF"/>
    <w:rsid w:val="00960173"/>
    <w:rsid w:val="00961017"/>
    <w:rsid w:val="00961922"/>
    <w:rsid w:val="009620B5"/>
    <w:rsid w:val="00963875"/>
    <w:rsid w:val="00965137"/>
    <w:rsid w:val="009657A1"/>
    <w:rsid w:val="0096597F"/>
    <w:rsid w:val="00965D29"/>
    <w:rsid w:val="00967E7E"/>
    <w:rsid w:val="00970378"/>
    <w:rsid w:val="00970AA9"/>
    <w:rsid w:val="009721D2"/>
    <w:rsid w:val="00972764"/>
    <w:rsid w:val="00972A18"/>
    <w:rsid w:val="009736A1"/>
    <w:rsid w:val="00974667"/>
    <w:rsid w:val="00974F4C"/>
    <w:rsid w:val="00974FE2"/>
    <w:rsid w:val="00975BF4"/>
    <w:rsid w:val="00975DF9"/>
    <w:rsid w:val="00975EAA"/>
    <w:rsid w:val="009762D7"/>
    <w:rsid w:val="009769FA"/>
    <w:rsid w:val="00977050"/>
    <w:rsid w:val="009777D4"/>
    <w:rsid w:val="0097799A"/>
    <w:rsid w:val="009804BB"/>
    <w:rsid w:val="00980508"/>
    <w:rsid w:val="009805BF"/>
    <w:rsid w:val="009811E9"/>
    <w:rsid w:val="0098342C"/>
    <w:rsid w:val="00983441"/>
    <w:rsid w:val="0098349E"/>
    <w:rsid w:val="00983AF8"/>
    <w:rsid w:val="00984151"/>
    <w:rsid w:val="00984553"/>
    <w:rsid w:val="00984B1D"/>
    <w:rsid w:val="00984D69"/>
    <w:rsid w:val="00984EF4"/>
    <w:rsid w:val="009858CB"/>
    <w:rsid w:val="009858F4"/>
    <w:rsid w:val="0098609F"/>
    <w:rsid w:val="00987D83"/>
    <w:rsid w:val="00987F6C"/>
    <w:rsid w:val="009917AB"/>
    <w:rsid w:val="00991AFF"/>
    <w:rsid w:val="009920F5"/>
    <w:rsid w:val="009923CB"/>
    <w:rsid w:val="009943A6"/>
    <w:rsid w:val="0099465A"/>
    <w:rsid w:val="0099475D"/>
    <w:rsid w:val="00994C18"/>
    <w:rsid w:val="00994D25"/>
    <w:rsid w:val="00996F25"/>
    <w:rsid w:val="009971E1"/>
    <w:rsid w:val="009A0073"/>
    <w:rsid w:val="009A02C1"/>
    <w:rsid w:val="009A0C89"/>
    <w:rsid w:val="009A0DBE"/>
    <w:rsid w:val="009A1DEC"/>
    <w:rsid w:val="009A34AE"/>
    <w:rsid w:val="009A3746"/>
    <w:rsid w:val="009A3C64"/>
    <w:rsid w:val="009A465B"/>
    <w:rsid w:val="009A4806"/>
    <w:rsid w:val="009A57D2"/>
    <w:rsid w:val="009A5BA7"/>
    <w:rsid w:val="009A5F62"/>
    <w:rsid w:val="009A6CAC"/>
    <w:rsid w:val="009A7B19"/>
    <w:rsid w:val="009B03AC"/>
    <w:rsid w:val="009B1D7A"/>
    <w:rsid w:val="009B42A7"/>
    <w:rsid w:val="009B5713"/>
    <w:rsid w:val="009B5FC7"/>
    <w:rsid w:val="009B67AF"/>
    <w:rsid w:val="009B6B2D"/>
    <w:rsid w:val="009B7665"/>
    <w:rsid w:val="009B7FF4"/>
    <w:rsid w:val="009C02F6"/>
    <w:rsid w:val="009C1731"/>
    <w:rsid w:val="009C17AA"/>
    <w:rsid w:val="009C3052"/>
    <w:rsid w:val="009C3367"/>
    <w:rsid w:val="009C3565"/>
    <w:rsid w:val="009C36F0"/>
    <w:rsid w:val="009C3CA2"/>
    <w:rsid w:val="009C5425"/>
    <w:rsid w:val="009C7104"/>
    <w:rsid w:val="009C78DF"/>
    <w:rsid w:val="009C7AC0"/>
    <w:rsid w:val="009D0A7C"/>
    <w:rsid w:val="009D0C52"/>
    <w:rsid w:val="009D163D"/>
    <w:rsid w:val="009D1B0E"/>
    <w:rsid w:val="009D25BB"/>
    <w:rsid w:val="009D2DC8"/>
    <w:rsid w:val="009D3A15"/>
    <w:rsid w:val="009D664F"/>
    <w:rsid w:val="009D7F37"/>
    <w:rsid w:val="009E12BF"/>
    <w:rsid w:val="009E2303"/>
    <w:rsid w:val="009E2D38"/>
    <w:rsid w:val="009E32C5"/>
    <w:rsid w:val="009E354A"/>
    <w:rsid w:val="009E3FAB"/>
    <w:rsid w:val="009E45AC"/>
    <w:rsid w:val="009E5645"/>
    <w:rsid w:val="009E66FE"/>
    <w:rsid w:val="009E76E6"/>
    <w:rsid w:val="009E7D5D"/>
    <w:rsid w:val="009F08BA"/>
    <w:rsid w:val="009F1329"/>
    <w:rsid w:val="009F1909"/>
    <w:rsid w:val="009F3E5E"/>
    <w:rsid w:val="009F3F26"/>
    <w:rsid w:val="009F46D3"/>
    <w:rsid w:val="009F5282"/>
    <w:rsid w:val="009F629A"/>
    <w:rsid w:val="009F65CB"/>
    <w:rsid w:val="009F7EC1"/>
    <w:rsid w:val="00A01514"/>
    <w:rsid w:val="00A019AB"/>
    <w:rsid w:val="00A01B2A"/>
    <w:rsid w:val="00A03EE0"/>
    <w:rsid w:val="00A05C11"/>
    <w:rsid w:val="00A06320"/>
    <w:rsid w:val="00A06828"/>
    <w:rsid w:val="00A06D35"/>
    <w:rsid w:val="00A07126"/>
    <w:rsid w:val="00A07A69"/>
    <w:rsid w:val="00A10012"/>
    <w:rsid w:val="00A10074"/>
    <w:rsid w:val="00A11707"/>
    <w:rsid w:val="00A118CB"/>
    <w:rsid w:val="00A1221E"/>
    <w:rsid w:val="00A1241D"/>
    <w:rsid w:val="00A12ABA"/>
    <w:rsid w:val="00A12E1B"/>
    <w:rsid w:val="00A137F5"/>
    <w:rsid w:val="00A13840"/>
    <w:rsid w:val="00A15399"/>
    <w:rsid w:val="00A159BF"/>
    <w:rsid w:val="00A15A18"/>
    <w:rsid w:val="00A164DF"/>
    <w:rsid w:val="00A207E3"/>
    <w:rsid w:val="00A21038"/>
    <w:rsid w:val="00A21ABC"/>
    <w:rsid w:val="00A23652"/>
    <w:rsid w:val="00A23BB2"/>
    <w:rsid w:val="00A24B00"/>
    <w:rsid w:val="00A24CE5"/>
    <w:rsid w:val="00A25914"/>
    <w:rsid w:val="00A26F7D"/>
    <w:rsid w:val="00A274D2"/>
    <w:rsid w:val="00A301EC"/>
    <w:rsid w:val="00A309E0"/>
    <w:rsid w:val="00A3147D"/>
    <w:rsid w:val="00A31523"/>
    <w:rsid w:val="00A3161E"/>
    <w:rsid w:val="00A32030"/>
    <w:rsid w:val="00A3580B"/>
    <w:rsid w:val="00A35C08"/>
    <w:rsid w:val="00A400FB"/>
    <w:rsid w:val="00A41CE1"/>
    <w:rsid w:val="00A41DF6"/>
    <w:rsid w:val="00A4343A"/>
    <w:rsid w:val="00A4371D"/>
    <w:rsid w:val="00A43AE2"/>
    <w:rsid w:val="00A44338"/>
    <w:rsid w:val="00A44413"/>
    <w:rsid w:val="00A4445B"/>
    <w:rsid w:val="00A44524"/>
    <w:rsid w:val="00A44CBB"/>
    <w:rsid w:val="00A44EF5"/>
    <w:rsid w:val="00A4586C"/>
    <w:rsid w:val="00A46D54"/>
    <w:rsid w:val="00A50C59"/>
    <w:rsid w:val="00A50D2B"/>
    <w:rsid w:val="00A51160"/>
    <w:rsid w:val="00A51356"/>
    <w:rsid w:val="00A5163B"/>
    <w:rsid w:val="00A527F4"/>
    <w:rsid w:val="00A529B7"/>
    <w:rsid w:val="00A52C17"/>
    <w:rsid w:val="00A5362F"/>
    <w:rsid w:val="00A54C59"/>
    <w:rsid w:val="00A55066"/>
    <w:rsid w:val="00A5549B"/>
    <w:rsid w:val="00A5567E"/>
    <w:rsid w:val="00A56107"/>
    <w:rsid w:val="00A565ED"/>
    <w:rsid w:val="00A56894"/>
    <w:rsid w:val="00A56B91"/>
    <w:rsid w:val="00A56EA6"/>
    <w:rsid w:val="00A576F7"/>
    <w:rsid w:val="00A5782F"/>
    <w:rsid w:val="00A57E72"/>
    <w:rsid w:val="00A57EA3"/>
    <w:rsid w:val="00A57EFC"/>
    <w:rsid w:val="00A61915"/>
    <w:rsid w:val="00A62376"/>
    <w:rsid w:val="00A65612"/>
    <w:rsid w:val="00A66365"/>
    <w:rsid w:val="00A67731"/>
    <w:rsid w:val="00A6781B"/>
    <w:rsid w:val="00A67B5B"/>
    <w:rsid w:val="00A701BC"/>
    <w:rsid w:val="00A70321"/>
    <w:rsid w:val="00A70DE1"/>
    <w:rsid w:val="00A71920"/>
    <w:rsid w:val="00A724A3"/>
    <w:rsid w:val="00A726D5"/>
    <w:rsid w:val="00A72CF6"/>
    <w:rsid w:val="00A740FB"/>
    <w:rsid w:val="00A7432A"/>
    <w:rsid w:val="00A745B2"/>
    <w:rsid w:val="00A74B5C"/>
    <w:rsid w:val="00A750DA"/>
    <w:rsid w:val="00A766CE"/>
    <w:rsid w:val="00A770E3"/>
    <w:rsid w:val="00A770F4"/>
    <w:rsid w:val="00A80681"/>
    <w:rsid w:val="00A80FCB"/>
    <w:rsid w:val="00A81642"/>
    <w:rsid w:val="00A82232"/>
    <w:rsid w:val="00A82711"/>
    <w:rsid w:val="00A83523"/>
    <w:rsid w:val="00A848AB"/>
    <w:rsid w:val="00A8576C"/>
    <w:rsid w:val="00A859D6"/>
    <w:rsid w:val="00A86953"/>
    <w:rsid w:val="00A86D41"/>
    <w:rsid w:val="00A87EFA"/>
    <w:rsid w:val="00A903E9"/>
    <w:rsid w:val="00A93209"/>
    <w:rsid w:val="00A93371"/>
    <w:rsid w:val="00A93C7A"/>
    <w:rsid w:val="00A93D9D"/>
    <w:rsid w:val="00A94C46"/>
    <w:rsid w:val="00A94C9A"/>
    <w:rsid w:val="00A95755"/>
    <w:rsid w:val="00A96161"/>
    <w:rsid w:val="00A968E4"/>
    <w:rsid w:val="00A973FA"/>
    <w:rsid w:val="00AA064F"/>
    <w:rsid w:val="00AA0CD0"/>
    <w:rsid w:val="00AA2072"/>
    <w:rsid w:val="00AA2506"/>
    <w:rsid w:val="00AA2A15"/>
    <w:rsid w:val="00AA2F30"/>
    <w:rsid w:val="00AA379D"/>
    <w:rsid w:val="00AA5926"/>
    <w:rsid w:val="00AA7E72"/>
    <w:rsid w:val="00AB0024"/>
    <w:rsid w:val="00AB010A"/>
    <w:rsid w:val="00AB0CF2"/>
    <w:rsid w:val="00AB152A"/>
    <w:rsid w:val="00AB1AC4"/>
    <w:rsid w:val="00AB1E6C"/>
    <w:rsid w:val="00AB31F9"/>
    <w:rsid w:val="00AB383C"/>
    <w:rsid w:val="00AB3B54"/>
    <w:rsid w:val="00AB45EC"/>
    <w:rsid w:val="00AB49CD"/>
    <w:rsid w:val="00AB4DD6"/>
    <w:rsid w:val="00AB53D0"/>
    <w:rsid w:val="00AC0B35"/>
    <w:rsid w:val="00AC15E4"/>
    <w:rsid w:val="00AC1797"/>
    <w:rsid w:val="00AC1E8E"/>
    <w:rsid w:val="00AC34FB"/>
    <w:rsid w:val="00AC3AFE"/>
    <w:rsid w:val="00AC3CC5"/>
    <w:rsid w:val="00AC3E30"/>
    <w:rsid w:val="00AC443C"/>
    <w:rsid w:val="00AC54B9"/>
    <w:rsid w:val="00AD122D"/>
    <w:rsid w:val="00AD1E5E"/>
    <w:rsid w:val="00AD28E8"/>
    <w:rsid w:val="00AD33F1"/>
    <w:rsid w:val="00AD3807"/>
    <w:rsid w:val="00AD3902"/>
    <w:rsid w:val="00AD444D"/>
    <w:rsid w:val="00AD4C04"/>
    <w:rsid w:val="00AD4F5F"/>
    <w:rsid w:val="00AD573B"/>
    <w:rsid w:val="00AD5DE0"/>
    <w:rsid w:val="00AD632C"/>
    <w:rsid w:val="00AD652A"/>
    <w:rsid w:val="00AD6812"/>
    <w:rsid w:val="00AD6B31"/>
    <w:rsid w:val="00AD7375"/>
    <w:rsid w:val="00AD787A"/>
    <w:rsid w:val="00AD7B1B"/>
    <w:rsid w:val="00AE08E3"/>
    <w:rsid w:val="00AE16CD"/>
    <w:rsid w:val="00AE25E5"/>
    <w:rsid w:val="00AE393D"/>
    <w:rsid w:val="00AE4216"/>
    <w:rsid w:val="00AE57C1"/>
    <w:rsid w:val="00AE589C"/>
    <w:rsid w:val="00AE5F89"/>
    <w:rsid w:val="00AE64FC"/>
    <w:rsid w:val="00AE65E4"/>
    <w:rsid w:val="00AE74AC"/>
    <w:rsid w:val="00AE79BB"/>
    <w:rsid w:val="00AF07FF"/>
    <w:rsid w:val="00AF0C95"/>
    <w:rsid w:val="00AF11E2"/>
    <w:rsid w:val="00AF2C46"/>
    <w:rsid w:val="00AF30BC"/>
    <w:rsid w:val="00AF3348"/>
    <w:rsid w:val="00AF3AC6"/>
    <w:rsid w:val="00AF3B9A"/>
    <w:rsid w:val="00AF4D82"/>
    <w:rsid w:val="00AF5178"/>
    <w:rsid w:val="00AF580E"/>
    <w:rsid w:val="00AF6176"/>
    <w:rsid w:val="00AF7209"/>
    <w:rsid w:val="00B00022"/>
    <w:rsid w:val="00B016A4"/>
    <w:rsid w:val="00B01B12"/>
    <w:rsid w:val="00B01FDC"/>
    <w:rsid w:val="00B0211B"/>
    <w:rsid w:val="00B03587"/>
    <w:rsid w:val="00B035D1"/>
    <w:rsid w:val="00B04038"/>
    <w:rsid w:val="00B04490"/>
    <w:rsid w:val="00B0567B"/>
    <w:rsid w:val="00B0686E"/>
    <w:rsid w:val="00B06C2F"/>
    <w:rsid w:val="00B06F7A"/>
    <w:rsid w:val="00B11EC0"/>
    <w:rsid w:val="00B12239"/>
    <w:rsid w:val="00B1276A"/>
    <w:rsid w:val="00B12DC7"/>
    <w:rsid w:val="00B139C1"/>
    <w:rsid w:val="00B142E1"/>
    <w:rsid w:val="00B142E2"/>
    <w:rsid w:val="00B14EEF"/>
    <w:rsid w:val="00B157D8"/>
    <w:rsid w:val="00B160F6"/>
    <w:rsid w:val="00B17315"/>
    <w:rsid w:val="00B17E66"/>
    <w:rsid w:val="00B21535"/>
    <w:rsid w:val="00B22476"/>
    <w:rsid w:val="00B231CC"/>
    <w:rsid w:val="00B24A9B"/>
    <w:rsid w:val="00B251FB"/>
    <w:rsid w:val="00B3095B"/>
    <w:rsid w:val="00B318E5"/>
    <w:rsid w:val="00B31A4D"/>
    <w:rsid w:val="00B31A65"/>
    <w:rsid w:val="00B332E0"/>
    <w:rsid w:val="00B3430B"/>
    <w:rsid w:val="00B34CE5"/>
    <w:rsid w:val="00B34F90"/>
    <w:rsid w:val="00B35AA6"/>
    <w:rsid w:val="00B35AC0"/>
    <w:rsid w:val="00B35B59"/>
    <w:rsid w:val="00B36593"/>
    <w:rsid w:val="00B365EC"/>
    <w:rsid w:val="00B4133C"/>
    <w:rsid w:val="00B425D0"/>
    <w:rsid w:val="00B428A6"/>
    <w:rsid w:val="00B4397B"/>
    <w:rsid w:val="00B44367"/>
    <w:rsid w:val="00B4453F"/>
    <w:rsid w:val="00B45379"/>
    <w:rsid w:val="00B46484"/>
    <w:rsid w:val="00B47D0E"/>
    <w:rsid w:val="00B5064A"/>
    <w:rsid w:val="00B50887"/>
    <w:rsid w:val="00B50971"/>
    <w:rsid w:val="00B51A1D"/>
    <w:rsid w:val="00B51BB7"/>
    <w:rsid w:val="00B52906"/>
    <w:rsid w:val="00B54309"/>
    <w:rsid w:val="00B54693"/>
    <w:rsid w:val="00B554C9"/>
    <w:rsid w:val="00B5627D"/>
    <w:rsid w:val="00B56822"/>
    <w:rsid w:val="00B56CC0"/>
    <w:rsid w:val="00B572C0"/>
    <w:rsid w:val="00B612DE"/>
    <w:rsid w:val="00B63073"/>
    <w:rsid w:val="00B635E6"/>
    <w:rsid w:val="00B6467A"/>
    <w:rsid w:val="00B6477E"/>
    <w:rsid w:val="00B64866"/>
    <w:rsid w:val="00B656AB"/>
    <w:rsid w:val="00B658B5"/>
    <w:rsid w:val="00B65D4F"/>
    <w:rsid w:val="00B65D72"/>
    <w:rsid w:val="00B66795"/>
    <w:rsid w:val="00B671AA"/>
    <w:rsid w:val="00B67AA6"/>
    <w:rsid w:val="00B70A30"/>
    <w:rsid w:val="00B7306B"/>
    <w:rsid w:val="00B73BF4"/>
    <w:rsid w:val="00B73C2F"/>
    <w:rsid w:val="00B76392"/>
    <w:rsid w:val="00B77175"/>
    <w:rsid w:val="00B808C0"/>
    <w:rsid w:val="00B80CA3"/>
    <w:rsid w:val="00B81B62"/>
    <w:rsid w:val="00B81D2F"/>
    <w:rsid w:val="00B8261C"/>
    <w:rsid w:val="00B8269C"/>
    <w:rsid w:val="00B827EB"/>
    <w:rsid w:val="00B82C70"/>
    <w:rsid w:val="00B82F54"/>
    <w:rsid w:val="00B83B61"/>
    <w:rsid w:val="00B87756"/>
    <w:rsid w:val="00B9123F"/>
    <w:rsid w:val="00B91591"/>
    <w:rsid w:val="00B9198B"/>
    <w:rsid w:val="00B91D0A"/>
    <w:rsid w:val="00B9288A"/>
    <w:rsid w:val="00B929D6"/>
    <w:rsid w:val="00B937DF"/>
    <w:rsid w:val="00B93B6A"/>
    <w:rsid w:val="00B94478"/>
    <w:rsid w:val="00B94910"/>
    <w:rsid w:val="00B94937"/>
    <w:rsid w:val="00B94E5E"/>
    <w:rsid w:val="00B952D8"/>
    <w:rsid w:val="00B97AAA"/>
    <w:rsid w:val="00BA1095"/>
    <w:rsid w:val="00BA1D17"/>
    <w:rsid w:val="00BA331D"/>
    <w:rsid w:val="00BA3DDF"/>
    <w:rsid w:val="00BA3DE5"/>
    <w:rsid w:val="00BA5972"/>
    <w:rsid w:val="00BA6508"/>
    <w:rsid w:val="00BA711B"/>
    <w:rsid w:val="00BB00F2"/>
    <w:rsid w:val="00BB11E2"/>
    <w:rsid w:val="00BB19C3"/>
    <w:rsid w:val="00BB1FC7"/>
    <w:rsid w:val="00BB2B00"/>
    <w:rsid w:val="00BB6521"/>
    <w:rsid w:val="00BB6E14"/>
    <w:rsid w:val="00BB728D"/>
    <w:rsid w:val="00BB76B2"/>
    <w:rsid w:val="00BB7AE2"/>
    <w:rsid w:val="00BC1916"/>
    <w:rsid w:val="00BC1ABB"/>
    <w:rsid w:val="00BC1EE9"/>
    <w:rsid w:val="00BC484D"/>
    <w:rsid w:val="00BC4C61"/>
    <w:rsid w:val="00BC5406"/>
    <w:rsid w:val="00BC6199"/>
    <w:rsid w:val="00BC7F1C"/>
    <w:rsid w:val="00BD0582"/>
    <w:rsid w:val="00BD1B81"/>
    <w:rsid w:val="00BD24B0"/>
    <w:rsid w:val="00BD2FC8"/>
    <w:rsid w:val="00BD3D0D"/>
    <w:rsid w:val="00BD4F89"/>
    <w:rsid w:val="00BD6CAE"/>
    <w:rsid w:val="00BD776F"/>
    <w:rsid w:val="00BE03A6"/>
    <w:rsid w:val="00BE0857"/>
    <w:rsid w:val="00BE1A50"/>
    <w:rsid w:val="00BE2928"/>
    <w:rsid w:val="00BE377B"/>
    <w:rsid w:val="00BE428D"/>
    <w:rsid w:val="00BE535F"/>
    <w:rsid w:val="00BE5C5A"/>
    <w:rsid w:val="00BE7349"/>
    <w:rsid w:val="00BE7971"/>
    <w:rsid w:val="00BF1B4E"/>
    <w:rsid w:val="00BF2B5B"/>
    <w:rsid w:val="00BF37AF"/>
    <w:rsid w:val="00BF5852"/>
    <w:rsid w:val="00BF6CA6"/>
    <w:rsid w:val="00BF71A8"/>
    <w:rsid w:val="00BF7811"/>
    <w:rsid w:val="00BF7F0E"/>
    <w:rsid w:val="00C01E7C"/>
    <w:rsid w:val="00C01E84"/>
    <w:rsid w:val="00C03E9E"/>
    <w:rsid w:val="00C03F37"/>
    <w:rsid w:val="00C04158"/>
    <w:rsid w:val="00C044DF"/>
    <w:rsid w:val="00C04F80"/>
    <w:rsid w:val="00C05A05"/>
    <w:rsid w:val="00C0613F"/>
    <w:rsid w:val="00C06192"/>
    <w:rsid w:val="00C06C7C"/>
    <w:rsid w:val="00C10E01"/>
    <w:rsid w:val="00C119EB"/>
    <w:rsid w:val="00C13444"/>
    <w:rsid w:val="00C147A8"/>
    <w:rsid w:val="00C14F3D"/>
    <w:rsid w:val="00C15BFD"/>
    <w:rsid w:val="00C15E9A"/>
    <w:rsid w:val="00C16016"/>
    <w:rsid w:val="00C16211"/>
    <w:rsid w:val="00C16A1F"/>
    <w:rsid w:val="00C16FC4"/>
    <w:rsid w:val="00C16FF2"/>
    <w:rsid w:val="00C17068"/>
    <w:rsid w:val="00C178FD"/>
    <w:rsid w:val="00C203A2"/>
    <w:rsid w:val="00C205C2"/>
    <w:rsid w:val="00C20913"/>
    <w:rsid w:val="00C2201E"/>
    <w:rsid w:val="00C220D6"/>
    <w:rsid w:val="00C22B82"/>
    <w:rsid w:val="00C233A8"/>
    <w:rsid w:val="00C24384"/>
    <w:rsid w:val="00C243E3"/>
    <w:rsid w:val="00C244DB"/>
    <w:rsid w:val="00C24A51"/>
    <w:rsid w:val="00C255F0"/>
    <w:rsid w:val="00C25CCA"/>
    <w:rsid w:val="00C31B33"/>
    <w:rsid w:val="00C3210E"/>
    <w:rsid w:val="00C328A1"/>
    <w:rsid w:val="00C350FB"/>
    <w:rsid w:val="00C353F3"/>
    <w:rsid w:val="00C366BA"/>
    <w:rsid w:val="00C367A5"/>
    <w:rsid w:val="00C41243"/>
    <w:rsid w:val="00C4140D"/>
    <w:rsid w:val="00C42D66"/>
    <w:rsid w:val="00C42E30"/>
    <w:rsid w:val="00C4473C"/>
    <w:rsid w:val="00C45264"/>
    <w:rsid w:val="00C4554E"/>
    <w:rsid w:val="00C45D0A"/>
    <w:rsid w:val="00C50741"/>
    <w:rsid w:val="00C51298"/>
    <w:rsid w:val="00C514E5"/>
    <w:rsid w:val="00C519C7"/>
    <w:rsid w:val="00C51D37"/>
    <w:rsid w:val="00C53217"/>
    <w:rsid w:val="00C5335A"/>
    <w:rsid w:val="00C53D3D"/>
    <w:rsid w:val="00C54D8A"/>
    <w:rsid w:val="00C56610"/>
    <w:rsid w:val="00C635E2"/>
    <w:rsid w:val="00C64922"/>
    <w:rsid w:val="00C65365"/>
    <w:rsid w:val="00C65E3F"/>
    <w:rsid w:val="00C66F51"/>
    <w:rsid w:val="00C71566"/>
    <w:rsid w:val="00C72087"/>
    <w:rsid w:val="00C728A3"/>
    <w:rsid w:val="00C7345F"/>
    <w:rsid w:val="00C7392A"/>
    <w:rsid w:val="00C745F1"/>
    <w:rsid w:val="00C74D16"/>
    <w:rsid w:val="00C756DB"/>
    <w:rsid w:val="00C76405"/>
    <w:rsid w:val="00C7647F"/>
    <w:rsid w:val="00C76FA9"/>
    <w:rsid w:val="00C7789F"/>
    <w:rsid w:val="00C8139B"/>
    <w:rsid w:val="00C819B3"/>
    <w:rsid w:val="00C83802"/>
    <w:rsid w:val="00C85F7B"/>
    <w:rsid w:val="00C86C41"/>
    <w:rsid w:val="00C87EBB"/>
    <w:rsid w:val="00C9091B"/>
    <w:rsid w:val="00C92C7D"/>
    <w:rsid w:val="00C941AD"/>
    <w:rsid w:val="00C943D3"/>
    <w:rsid w:val="00C95C27"/>
    <w:rsid w:val="00C95EB9"/>
    <w:rsid w:val="00C96F9E"/>
    <w:rsid w:val="00C9792A"/>
    <w:rsid w:val="00C97AE6"/>
    <w:rsid w:val="00CA0203"/>
    <w:rsid w:val="00CA077E"/>
    <w:rsid w:val="00CA29A6"/>
    <w:rsid w:val="00CA2B94"/>
    <w:rsid w:val="00CA31D4"/>
    <w:rsid w:val="00CA3A0B"/>
    <w:rsid w:val="00CA4CE0"/>
    <w:rsid w:val="00CA58C4"/>
    <w:rsid w:val="00CA5A9F"/>
    <w:rsid w:val="00CA6900"/>
    <w:rsid w:val="00CA79BC"/>
    <w:rsid w:val="00CA7D97"/>
    <w:rsid w:val="00CB0173"/>
    <w:rsid w:val="00CB0A2D"/>
    <w:rsid w:val="00CB0A86"/>
    <w:rsid w:val="00CB20FA"/>
    <w:rsid w:val="00CB2675"/>
    <w:rsid w:val="00CB3261"/>
    <w:rsid w:val="00CB3CE0"/>
    <w:rsid w:val="00CB4217"/>
    <w:rsid w:val="00CB553C"/>
    <w:rsid w:val="00CB589D"/>
    <w:rsid w:val="00CB74B6"/>
    <w:rsid w:val="00CB74F2"/>
    <w:rsid w:val="00CB78D0"/>
    <w:rsid w:val="00CC0474"/>
    <w:rsid w:val="00CC140E"/>
    <w:rsid w:val="00CC1E29"/>
    <w:rsid w:val="00CC24FA"/>
    <w:rsid w:val="00CC28F6"/>
    <w:rsid w:val="00CC2DF6"/>
    <w:rsid w:val="00CC34D7"/>
    <w:rsid w:val="00CC3675"/>
    <w:rsid w:val="00CC618B"/>
    <w:rsid w:val="00CC62DA"/>
    <w:rsid w:val="00CC67EF"/>
    <w:rsid w:val="00CC6A72"/>
    <w:rsid w:val="00CC709F"/>
    <w:rsid w:val="00CC732E"/>
    <w:rsid w:val="00CC7B33"/>
    <w:rsid w:val="00CD26A8"/>
    <w:rsid w:val="00CD271A"/>
    <w:rsid w:val="00CD3A3B"/>
    <w:rsid w:val="00CD5032"/>
    <w:rsid w:val="00CD5AEA"/>
    <w:rsid w:val="00CD6462"/>
    <w:rsid w:val="00CD77DE"/>
    <w:rsid w:val="00CE1E34"/>
    <w:rsid w:val="00CE1EE2"/>
    <w:rsid w:val="00CE1F87"/>
    <w:rsid w:val="00CE25E5"/>
    <w:rsid w:val="00CE2CDA"/>
    <w:rsid w:val="00CE30C2"/>
    <w:rsid w:val="00CE3994"/>
    <w:rsid w:val="00CE3BD6"/>
    <w:rsid w:val="00CE3BE9"/>
    <w:rsid w:val="00CE4D1F"/>
    <w:rsid w:val="00CE506E"/>
    <w:rsid w:val="00CE53B4"/>
    <w:rsid w:val="00CE57F2"/>
    <w:rsid w:val="00CF0D3B"/>
    <w:rsid w:val="00CF1CD2"/>
    <w:rsid w:val="00CF2B53"/>
    <w:rsid w:val="00CF63FE"/>
    <w:rsid w:val="00CF6930"/>
    <w:rsid w:val="00CF73A6"/>
    <w:rsid w:val="00D009A1"/>
    <w:rsid w:val="00D00E42"/>
    <w:rsid w:val="00D02F29"/>
    <w:rsid w:val="00D038A4"/>
    <w:rsid w:val="00D0409F"/>
    <w:rsid w:val="00D0419C"/>
    <w:rsid w:val="00D0488B"/>
    <w:rsid w:val="00D04BE8"/>
    <w:rsid w:val="00D050C1"/>
    <w:rsid w:val="00D132E0"/>
    <w:rsid w:val="00D149C2"/>
    <w:rsid w:val="00D15422"/>
    <w:rsid w:val="00D16225"/>
    <w:rsid w:val="00D17641"/>
    <w:rsid w:val="00D177CD"/>
    <w:rsid w:val="00D20796"/>
    <w:rsid w:val="00D20C11"/>
    <w:rsid w:val="00D21E11"/>
    <w:rsid w:val="00D223AD"/>
    <w:rsid w:val="00D22557"/>
    <w:rsid w:val="00D23428"/>
    <w:rsid w:val="00D252F4"/>
    <w:rsid w:val="00D316B5"/>
    <w:rsid w:val="00D33260"/>
    <w:rsid w:val="00D36B9C"/>
    <w:rsid w:val="00D37D3C"/>
    <w:rsid w:val="00D37FAD"/>
    <w:rsid w:val="00D40C97"/>
    <w:rsid w:val="00D4122E"/>
    <w:rsid w:val="00D4147D"/>
    <w:rsid w:val="00D41681"/>
    <w:rsid w:val="00D41C17"/>
    <w:rsid w:val="00D42427"/>
    <w:rsid w:val="00D4253B"/>
    <w:rsid w:val="00D4347E"/>
    <w:rsid w:val="00D43C2F"/>
    <w:rsid w:val="00D440BE"/>
    <w:rsid w:val="00D4496E"/>
    <w:rsid w:val="00D44ED6"/>
    <w:rsid w:val="00D46C4B"/>
    <w:rsid w:val="00D47816"/>
    <w:rsid w:val="00D47F3D"/>
    <w:rsid w:val="00D50BEC"/>
    <w:rsid w:val="00D50CF3"/>
    <w:rsid w:val="00D50D9B"/>
    <w:rsid w:val="00D521D1"/>
    <w:rsid w:val="00D5245F"/>
    <w:rsid w:val="00D52993"/>
    <w:rsid w:val="00D54053"/>
    <w:rsid w:val="00D544AD"/>
    <w:rsid w:val="00D5484A"/>
    <w:rsid w:val="00D55D78"/>
    <w:rsid w:val="00D560D3"/>
    <w:rsid w:val="00D6020B"/>
    <w:rsid w:val="00D60868"/>
    <w:rsid w:val="00D616A3"/>
    <w:rsid w:val="00D6178F"/>
    <w:rsid w:val="00D6225B"/>
    <w:rsid w:val="00D623AC"/>
    <w:rsid w:val="00D62886"/>
    <w:rsid w:val="00D6369B"/>
    <w:rsid w:val="00D63AE7"/>
    <w:rsid w:val="00D6408C"/>
    <w:rsid w:val="00D64F0E"/>
    <w:rsid w:val="00D656DC"/>
    <w:rsid w:val="00D65ACA"/>
    <w:rsid w:val="00D65B3F"/>
    <w:rsid w:val="00D6654F"/>
    <w:rsid w:val="00D66D78"/>
    <w:rsid w:val="00D67F61"/>
    <w:rsid w:val="00D70A6D"/>
    <w:rsid w:val="00D70D3B"/>
    <w:rsid w:val="00D713CA"/>
    <w:rsid w:val="00D7288E"/>
    <w:rsid w:val="00D73978"/>
    <w:rsid w:val="00D741B0"/>
    <w:rsid w:val="00D75955"/>
    <w:rsid w:val="00D76099"/>
    <w:rsid w:val="00D76655"/>
    <w:rsid w:val="00D77618"/>
    <w:rsid w:val="00D7787C"/>
    <w:rsid w:val="00D80562"/>
    <w:rsid w:val="00D80660"/>
    <w:rsid w:val="00D81714"/>
    <w:rsid w:val="00D83F2B"/>
    <w:rsid w:val="00D85422"/>
    <w:rsid w:val="00D912E3"/>
    <w:rsid w:val="00D92134"/>
    <w:rsid w:val="00D923DA"/>
    <w:rsid w:val="00D92A2B"/>
    <w:rsid w:val="00D92AE9"/>
    <w:rsid w:val="00D94BE6"/>
    <w:rsid w:val="00D95C2B"/>
    <w:rsid w:val="00D95ED7"/>
    <w:rsid w:val="00D964E5"/>
    <w:rsid w:val="00D9665F"/>
    <w:rsid w:val="00D967A9"/>
    <w:rsid w:val="00D969B3"/>
    <w:rsid w:val="00D97AC2"/>
    <w:rsid w:val="00D97E3C"/>
    <w:rsid w:val="00D97F88"/>
    <w:rsid w:val="00DA0181"/>
    <w:rsid w:val="00DA15D8"/>
    <w:rsid w:val="00DA26BE"/>
    <w:rsid w:val="00DA41D5"/>
    <w:rsid w:val="00DA4624"/>
    <w:rsid w:val="00DA46F1"/>
    <w:rsid w:val="00DA5AC9"/>
    <w:rsid w:val="00DA5DF9"/>
    <w:rsid w:val="00DA602F"/>
    <w:rsid w:val="00DA7332"/>
    <w:rsid w:val="00DA77BF"/>
    <w:rsid w:val="00DA7941"/>
    <w:rsid w:val="00DB3971"/>
    <w:rsid w:val="00DB3CC0"/>
    <w:rsid w:val="00DB4054"/>
    <w:rsid w:val="00DB45E4"/>
    <w:rsid w:val="00DB5ADD"/>
    <w:rsid w:val="00DB60F6"/>
    <w:rsid w:val="00DB6385"/>
    <w:rsid w:val="00DB668A"/>
    <w:rsid w:val="00DC020E"/>
    <w:rsid w:val="00DC15C5"/>
    <w:rsid w:val="00DC1A56"/>
    <w:rsid w:val="00DC2CA1"/>
    <w:rsid w:val="00DC3308"/>
    <w:rsid w:val="00DC3B38"/>
    <w:rsid w:val="00DC3B4F"/>
    <w:rsid w:val="00DC3FCE"/>
    <w:rsid w:val="00DC54EC"/>
    <w:rsid w:val="00DC5B60"/>
    <w:rsid w:val="00DC7AEE"/>
    <w:rsid w:val="00DD1382"/>
    <w:rsid w:val="00DD347B"/>
    <w:rsid w:val="00DD3AAB"/>
    <w:rsid w:val="00DD4F98"/>
    <w:rsid w:val="00DD6376"/>
    <w:rsid w:val="00DD64A1"/>
    <w:rsid w:val="00DD6ECB"/>
    <w:rsid w:val="00DD74A7"/>
    <w:rsid w:val="00DE0C9C"/>
    <w:rsid w:val="00DE1AA3"/>
    <w:rsid w:val="00DE2F2E"/>
    <w:rsid w:val="00DE3517"/>
    <w:rsid w:val="00DE4869"/>
    <w:rsid w:val="00DE4DCF"/>
    <w:rsid w:val="00DE4DD5"/>
    <w:rsid w:val="00DE4E86"/>
    <w:rsid w:val="00DE6F9E"/>
    <w:rsid w:val="00DF05DB"/>
    <w:rsid w:val="00DF0D94"/>
    <w:rsid w:val="00DF0ED4"/>
    <w:rsid w:val="00DF1279"/>
    <w:rsid w:val="00DF12E4"/>
    <w:rsid w:val="00DF2722"/>
    <w:rsid w:val="00DF27EC"/>
    <w:rsid w:val="00DF2DF0"/>
    <w:rsid w:val="00DF37A9"/>
    <w:rsid w:val="00DF443B"/>
    <w:rsid w:val="00DF4C0F"/>
    <w:rsid w:val="00DF6018"/>
    <w:rsid w:val="00DF71FD"/>
    <w:rsid w:val="00DF7C40"/>
    <w:rsid w:val="00DF7F8C"/>
    <w:rsid w:val="00E0082E"/>
    <w:rsid w:val="00E00F93"/>
    <w:rsid w:val="00E0155C"/>
    <w:rsid w:val="00E015E3"/>
    <w:rsid w:val="00E01ADD"/>
    <w:rsid w:val="00E02B4B"/>
    <w:rsid w:val="00E037C5"/>
    <w:rsid w:val="00E04142"/>
    <w:rsid w:val="00E048A7"/>
    <w:rsid w:val="00E0521C"/>
    <w:rsid w:val="00E06AB7"/>
    <w:rsid w:val="00E07316"/>
    <w:rsid w:val="00E078A3"/>
    <w:rsid w:val="00E07927"/>
    <w:rsid w:val="00E07A9C"/>
    <w:rsid w:val="00E1126E"/>
    <w:rsid w:val="00E12363"/>
    <w:rsid w:val="00E132D3"/>
    <w:rsid w:val="00E134F9"/>
    <w:rsid w:val="00E13C2E"/>
    <w:rsid w:val="00E1437F"/>
    <w:rsid w:val="00E15E75"/>
    <w:rsid w:val="00E15F17"/>
    <w:rsid w:val="00E16497"/>
    <w:rsid w:val="00E16909"/>
    <w:rsid w:val="00E17C53"/>
    <w:rsid w:val="00E201E4"/>
    <w:rsid w:val="00E20B0E"/>
    <w:rsid w:val="00E22163"/>
    <w:rsid w:val="00E222F3"/>
    <w:rsid w:val="00E2239D"/>
    <w:rsid w:val="00E22B2C"/>
    <w:rsid w:val="00E23552"/>
    <w:rsid w:val="00E239D6"/>
    <w:rsid w:val="00E23C11"/>
    <w:rsid w:val="00E2492E"/>
    <w:rsid w:val="00E249DD"/>
    <w:rsid w:val="00E24E43"/>
    <w:rsid w:val="00E27652"/>
    <w:rsid w:val="00E27861"/>
    <w:rsid w:val="00E27F7B"/>
    <w:rsid w:val="00E30D29"/>
    <w:rsid w:val="00E31597"/>
    <w:rsid w:val="00E33022"/>
    <w:rsid w:val="00E34A97"/>
    <w:rsid w:val="00E360C2"/>
    <w:rsid w:val="00E3610E"/>
    <w:rsid w:val="00E36788"/>
    <w:rsid w:val="00E36A56"/>
    <w:rsid w:val="00E373C8"/>
    <w:rsid w:val="00E37B2C"/>
    <w:rsid w:val="00E404CB"/>
    <w:rsid w:val="00E40BE0"/>
    <w:rsid w:val="00E410BE"/>
    <w:rsid w:val="00E43382"/>
    <w:rsid w:val="00E43766"/>
    <w:rsid w:val="00E44A1E"/>
    <w:rsid w:val="00E451E0"/>
    <w:rsid w:val="00E45B64"/>
    <w:rsid w:val="00E46696"/>
    <w:rsid w:val="00E46A72"/>
    <w:rsid w:val="00E46EB3"/>
    <w:rsid w:val="00E53630"/>
    <w:rsid w:val="00E537DF"/>
    <w:rsid w:val="00E53982"/>
    <w:rsid w:val="00E53A6D"/>
    <w:rsid w:val="00E5438D"/>
    <w:rsid w:val="00E5485A"/>
    <w:rsid w:val="00E54C22"/>
    <w:rsid w:val="00E55FA4"/>
    <w:rsid w:val="00E56E64"/>
    <w:rsid w:val="00E570D5"/>
    <w:rsid w:val="00E57721"/>
    <w:rsid w:val="00E57BD7"/>
    <w:rsid w:val="00E57DD0"/>
    <w:rsid w:val="00E62491"/>
    <w:rsid w:val="00E62E1B"/>
    <w:rsid w:val="00E6305C"/>
    <w:rsid w:val="00E633FE"/>
    <w:rsid w:val="00E64A19"/>
    <w:rsid w:val="00E6547E"/>
    <w:rsid w:val="00E65861"/>
    <w:rsid w:val="00E658C7"/>
    <w:rsid w:val="00E6612D"/>
    <w:rsid w:val="00E66A6A"/>
    <w:rsid w:val="00E66C19"/>
    <w:rsid w:val="00E700A7"/>
    <w:rsid w:val="00E704A0"/>
    <w:rsid w:val="00E709DF"/>
    <w:rsid w:val="00E71D9F"/>
    <w:rsid w:val="00E7332D"/>
    <w:rsid w:val="00E7386C"/>
    <w:rsid w:val="00E74A6D"/>
    <w:rsid w:val="00E74EB2"/>
    <w:rsid w:val="00E75984"/>
    <w:rsid w:val="00E814AA"/>
    <w:rsid w:val="00E81D44"/>
    <w:rsid w:val="00E82D31"/>
    <w:rsid w:val="00E8337B"/>
    <w:rsid w:val="00E839C9"/>
    <w:rsid w:val="00E83BF9"/>
    <w:rsid w:val="00E86D30"/>
    <w:rsid w:val="00E905D5"/>
    <w:rsid w:val="00E9112A"/>
    <w:rsid w:val="00E92B0A"/>
    <w:rsid w:val="00E93C93"/>
    <w:rsid w:val="00E93DEB"/>
    <w:rsid w:val="00E9431F"/>
    <w:rsid w:val="00E948D7"/>
    <w:rsid w:val="00E95798"/>
    <w:rsid w:val="00E959B4"/>
    <w:rsid w:val="00E96AED"/>
    <w:rsid w:val="00E97192"/>
    <w:rsid w:val="00E97487"/>
    <w:rsid w:val="00E97647"/>
    <w:rsid w:val="00E979EE"/>
    <w:rsid w:val="00E97C06"/>
    <w:rsid w:val="00E97FE1"/>
    <w:rsid w:val="00EA105F"/>
    <w:rsid w:val="00EA13B1"/>
    <w:rsid w:val="00EA1908"/>
    <w:rsid w:val="00EA3804"/>
    <w:rsid w:val="00EA47E6"/>
    <w:rsid w:val="00EA62A4"/>
    <w:rsid w:val="00EA74D5"/>
    <w:rsid w:val="00EB167A"/>
    <w:rsid w:val="00EB298B"/>
    <w:rsid w:val="00EB3645"/>
    <w:rsid w:val="00EB364C"/>
    <w:rsid w:val="00EB537C"/>
    <w:rsid w:val="00EB6577"/>
    <w:rsid w:val="00EC1A48"/>
    <w:rsid w:val="00EC373F"/>
    <w:rsid w:val="00EC5DA2"/>
    <w:rsid w:val="00EC6004"/>
    <w:rsid w:val="00EC7212"/>
    <w:rsid w:val="00EC7597"/>
    <w:rsid w:val="00EC76B9"/>
    <w:rsid w:val="00EC793F"/>
    <w:rsid w:val="00ED0646"/>
    <w:rsid w:val="00ED087C"/>
    <w:rsid w:val="00ED0B0A"/>
    <w:rsid w:val="00ED237C"/>
    <w:rsid w:val="00ED2456"/>
    <w:rsid w:val="00ED300F"/>
    <w:rsid w:val="00ED3392"/>
    <w:rsid w:val="00ED3A9C"/>
    <w:rsid w:val="00ED535F"/>
    <w:rsid w:val="00ED5459"/>
    <w:rsid w:val="00ED630F"/>
    <w:rsid w:val="00ED6BA0"/>
    <w:rsid w:val="00EE006E"/>
    <w:rsid w:val="00EE0AA3"/>
    <w:rsid w:val="00EE0C40"/>
    <w:rsid w:val="00EE155E"/>
    <w:rsid w:val="00EE24A0"/>
    <w:rsid w:val="00EE3101"/>
    <w:rsid w:val="00EE4011"/>
    <w:rsid w:val="00EE4109"/>
    <w:rsid w:val="00EE5205"/>
    <w:rsid w:val="00EE5DD0"/>
    <w:rsid w:val="00EE75CA"/>
    <w:rsid w:val="00EE7EE3"/>
    <w:rsid w:val="00EF239D"/>
    <w:rsid w:val="00EF29DF"/>
    <w:rsid w:val="00EF30CB"/>
    <w:rsid w:val="00EF3614"/>
    <w:rsid w:val="00EF3639"/>
    <w:rsid w:val="00EF3B6D"/>
    <w:rsid w:val="00EF3EAE"/>
    <w:rsid w:val="00EF41B3"/>
    <w:rsid w:val="00EF4CC2"/>
    <w:rsid w:val="00EF55A3"/>
    <w:rsid w:val="00EF5E60"/>
    <w:rsid w:val="00EF63BC"/>
    <w:rsid w:val="00EF728F"/>
    <w:rsid w:val="00F015E8"/>
    <w:rsid w:val="00F03353"/>
    <w:rsid w:val="00F03433"/>
    <w:rsid w:val="00F0355E"/>
    <w:rsid w:val="00F044C2"/>
    <w:rsid w:val="00F04627"/>
    <w:rsid w:val="00F04A43"/>
    <w:rsid w:val="00F05312"/>
    <w:rsid w:val="00F05594"/>
    <w:rsid w:val="00F060F2"/>
    <w:rsid w:val="00F076F4"/>
    <w:rsid w:val="00F0786A"/>
    <w:rsid w:val="00F13404"/>
    <w:rsid w:val="00F13571"/>
    <w:rsid w:val="00F139A4"/>
    <w:rsid w:val="00F13CD5"/>
    <w:rsid w:val="00F13E70"/>
    <w:rsid w:val="00F14D6A"/>
    <w:rsid w:val="00F14E81"/>
    <w:rsid w:val="00F1543D"/>
    <w:rsid w:val="00F15E08"/>
    <w:rsid w:val="00F15E9D"/>
    <w:rsid w:val="00F1771F"/>
    <w:rsid w:val="00F17E5F"/>
    <w:rsid w:val="00F17F44"/>
    <w:rsid w:val="00F2066E"/>
    <w:rsid w:val="00F20A0A"/>
    <w:rsid w:val="00F2126D"/>
    <w:rsid w:val="00F21322"/>
    <w:rsid w:val="00F23141"/>
    <w:rsid w:val="00F24AB2"/>
    <w:rsid w:val="00F2595A"/>
    <w:rsid w:val="00F26542"/>
    <w:rsid w:val="00F268DE"/>
    <w:rsid w:val="00F27874"/>
    <w:rsid w:val="00F27AF8"/>
    <w:rsid w:val="00F3014D"/>
    <w:rsid w:val="00F31020"/>
    <w:rsid w:val="00F31F74"/>
    <w:rsid w:val="00F3215E"/>
    <w:rsid w:val="00F35458"/>
    <w:rsid w:val="00F35A84"/>
    <w:rsid w:val="00F35C40"/>
    <w:rsid w:val="00F364E5"/>
    <w:rsid w:val="00F36885"/>
    <w:rsid w:val="00F36E4F"/>
    <w:rsid w:val="00F37D80"/>
    <w:rsid w:val="00F40199"/>
    <w:rsid w:val="00F40AEA"/>
    <w:rsid w:val="00F42BFF"/>
    <w:rsid w:val="00F44520"/>
    <w:rsid w:val="00F45174"/>
    <w:rsid w:val="00F45A67"/>
    <w:rsid w:val="00F47008"/>
    <w:rsid w:val="00F47246"/>
    <w:rsid w:val="00F474B6"/>
    <w:rsid w:val="00F51595"/>
    <w:rsid w:val="00F51B59"/>
    <w:rsid w:val="00F51E6F"/>
    <w:rsid w:val="00F52140"/>
    <w:rsid w:val="00F52951"/>
    <w:rsid w:val="00F52B40"/>
    <w:rsid w:val="00F52C4A"/>
    <w:rsid w:val="00F54002"/>
    <w:rsid w:val="00F54AA8"/>
    <w:rsid w:val="00F54D34"/>
    <w:rsid w:val="00F558E9"/>
    <w:rsid w:val="00F55EEB"/>
    <w:rsid w:val="00F56046"/>
    <w:rsid w:val="00F56B47"/>
    <w:rsid w:val="00F56BBA"/>
    <w:rsid w:val="00F56C7F"/>
    <w:rsid w:val="00F62815"/>
    <w:rsid w:val="00F62987"/>
    <w:rsid w:val="00F63905"/>
    <w:rsid w:val="00F64B6F"/>
    <w:rsid w:val="00F64ECD"/>
    <w:rsid w:val="00F660EA"/>
    <w:rsid w:val="00F663C6"/>
    <w:rsid w:val="00F6658D"/>
    <w:rsid w:val="00F67943"/>
    <w:rsid w:val="00F70090"/>
    <w:rsid w:val="00F703F2"/>
    <w:rsid w:val="00F7043B"/>
    <w:rsid w:val="00F70E08"/>
    <w:rsid w:val="00F71132"/>
    <w:rsid w:val="00F7142A"/>
    <w:rsid w:val="00F71CE3"/>
    <w:rsid w:val="00F72B3E"/>
    <w:rsid w:val="00F72C24"/>
    <w:rsid w:val="00F742F4"/>
    <w:rsid w:val="00F751ED"/>
    <w:rsid w:val="00F7569A"/>
    <w:rsid w:val="00F761EA"/>
    <w:rsid w:val="00F766F8"/>
    <w:rsid w:val="00F76D1C"/>
    <w:rsid w:val="00F7748E"/>
    <w:rsid w:val="00F7775C"/>
    <w:rsid w:val="00F77A74"/>
    <w:rsid w:val="00F77ABB"/>
    <w:rsid w:val="00F804C9"/>
    <w:rsid w:val="00F80A0E"/>
    <w:rsid w:val="00F80ED5"/>
    <w:rsid w:val="00F817DC"/>
    <w:rsid w:val="00F81F85"/>
    <w:rsid w:val="00F845C8"/>
    <w:rsid w:val="00F848F7"/>
    <w:rsid w:val="00F84B7A"/>
    <w:rsid w:val="00F90309"/>
    <w:rsid w:val="00F9169E"/>
    <w:rsid w:val="00F9178C"/>
    <w:rsid w:val="00F927EF"/>
    <w:rsid w:val="00F929C1"/>
    <w:rsid w:val="00F932BE"/>
    <w:rsid w:val="00F94A1D"/>
    <w:rsid w:val="00F95827"/>
    <w:rsid w:val="00F95FDE"/>
    <w:rsid w:val="00F96C7A"/>
    <w:rsid w:val="00F97F6A"/>
    <w:rsid w:val="00FA0A06"/>
    <w:rsid w:val="00FA11DD"/>
    <w:rsid w:val="00FA1B1E"/>
    <w:rsid w:val="00FA1F0B"/>
    <w:rsid w:val="00FA23D9"/>
    <w:rsid w:val="00FA370D"/>
    <w:rsid w:val="00FA3E9C"/>
    <w:rsid w:val="00FA3FBE"/>
    <w:rsid w:val="00FA42EB"/>
    <w:rsid w:val="00FA5478"/>
    <w:rsid w:val="00FA580D"/>
    <w:rsid w:val="00FA588D"/>
    <w:rsid w:val="00FA5F10"/>
    <w:rsid w:val="00FA610E"/>
    <w:rsid w:val="00FA675B"/>
    <w:rsid w:val="00FA6AB7"/>
    <w:rsid w:val="00FA7D72"/>
    <w:rsid w:val="00FB1020"/>
    <w:rsid w:val="00FB191E"/>
    <w:rsid w:val="00FB381B"/>
    <w:rsid w:val="00FB49E8"/>
    <w:rsid w:val="00FB6F09"/>
    <w:rsid w:val="00FB73C2"/>
    <w:rsid w:val="00FB7DD3"/>
    <w:rsid w:val="00FC01A1"/>
    <w:rsid w:val="00FC2050"/>
    <w:rsid w:val="00FC21CB"/>
    <w:rsid w:val="00FC23A8"/>
    <w:rsid w:val="00FC28B1"/>
    <w:rsid w:val="00FC4938"/>
    <w:rsid w:val="00FC4F7C"/>
    <w:rsid w:val="00FC5807"/>
    <w:rsid w:val="00FC6012"/>
    <w:rsid w:val="00FD01F2"/>
    <w:rsid w:val="00FD0C9C"/>
    <w:rsid w:val="00FD1AF4"/>
    <w:rsid w:val="00FD3842"/>
    <w:rsid w:val="00FD4560"/>
    <w:rsid w:val="00FD4AF1"/>
    <w:rsid w:val="00FD4E08"/>
    <w:rsid w:val="00FD4E7D"/>
    <w:rsid w:val="00FD5451"/>
    <w:rsid w:val="00FD5559"/>
    <w:rsid w:val="00FD56AA"/>
    <w:rsid w:val="00FD58D4"/>
    <w:rsid w:val="00FD5EBD"/>
    <w:rsid w:val="00FD6536"/>
    <w:rsid w:val="00FD6664"/>
    <w:rsid w:val="00FE126E"/>
    <w:rsid w:val="00FE1410"/>
    <w:rsid w:val="00FE2463"/>
    <w:rsid w:val="00FE4E1F"/>
    <w:rsid w:val="00FE4FC1"/>
    <w:rsid w:val="00FE72DC"/>
    <w:rsid w:val="00FE7A9D"/>
    <w:rsid w:val="00FE7F18"/>
    <w:rsid w:val="00FF048A"/>
    <w:rsid w:val="00FF0BF2"/>
    <w:rsid w:val="00FF134A"/>
    <w:rsid w:val="00FF1E02"/>
    <w:rsid w:val="00FF242F"/>
    <w:rsid w:val="00FF2B53"/>
    <w:rsid w:val="00FF2D56"/>
    <w:rsid w:val="00FF3384"/>
    <w:rsid w:val="00FF3ACB"/>
    <w:rsid w:val="00FF410A"/>
    <w:rsid w:val="00FF4FCF"/>
    <w:rsid w:val="00FF683C"/>
    <w:rsid w:val="00FF7B7D"/>
    <w:rsid w:val="012E2EE9"/>
    <w:rsid w:val="0137A7EE"/>
    <w:rsid w:val="01B2F1F4"/>
    <w:rsid w:val="01B5466B"/>
    <w:rsid w:val="01C3CBF9"/>
    <w:rsid w:val="02105F63"/>
    <w:rsid w:val="046224B4"/>
    <w:rsid w:val="0475362E"/>
    <w:rsid w:val="04A25226"/>
    <w:rsid w:val="04A5F9D3"/>
    <w:rsid w:val="07791FB3"/>
    <w:rsid w:val="0A54B79C"/>
    <w:rsid w:val="0A63EBE5"/>
    <w:rsid w:val="0AD01644"/>
    <w:rsid w:val="0BE2B5A5"/>
    <w:rsid w:val="0CC289B1"/>
    <w:rsid w:val="0D8F26D4"/>
    <w:rsid w:val="0DB4B3D7"/>
    <w:rsid w:val="0FAB1755"/>
    <w:rsid w:val="0FC4D9E9"/>
    <w:rsid w:val="0FD1BA63"/>
    <w:rsid w:val="0FDF00F9"/>
    <w:rsid w:val="10811289"/>
    <w:rsid w:val="10C53271"/>
    <w:rsid w:val="10CEB51E"/>
    <w:rsid w:val="11A4EC8D"/>
    <w:rsid w:val="134A0DF2"/>
    <w:rsid w:val="1411E1DF"/>
    <w:rsid w:val="147AE4D0"/>
    <w:rsid w:val="14807542"/>
    <w:rsid w:val="1552DE09"/>
    <w:rsid w:val="15927BF2"/>
    <w:rsid w:val="15ACF085"/>
    <w:rsid w:val="16A1B7A4"/>
    <w:rsid w:val="17AFE587"/>
    <w:rsid w:val="1825ED6F"/>
    <w:rsid w:val="18EFE797"/>
    <w:rsid w:val="1923B55D"/>
    <w:rsid w:val="193A381A"/>
    <w:rsid w:val="19D4C1A3"/>
    <w:rsid w:val="19DBD41E"/>
    <w:rsid w:val="1B9AB8C0"/>
    <w:rsid w:val="1EDA98A5"/>
    <w:rsid w:val="1F7F251B"/>
    <w:rsid w:val="1FFC6772"/>
    <w:rsid w:val="221E3867"/>
    <w:rsid w:val="228AEEFB"/>
    <w:rsid w:val="22DC8172"/>
    <w:rsid w:val="23E0F82C"/>
    <w:rsid w:val="25828D2B"/>
    <w:rsid w:val="25C4D9E8"/>
    <w:rsid w:val="267B3D5F"/>
    <w:rsid w:val="28117A3D"/>
    <w:rsid w:val="2824B160"/>
    <w:rsid w:val="28556C72"/>
    <w:rsid w:val="28FA6AC5"/>
    <w:rsid w:val="292A6A20"/>
    <w:rsid w:val="29584BCB"/>
    <w:rsid w:val="2A6246BB"/>
    <w:rsid w:val="2AE3DE3D"/>
    <w:rsid w:val="2B79CE3E"/>
    <w:rsid w:val="2B895D0A"/>
    <w:rsid w:val="2B97A520"/>
    <w:rsid w:val="2BE5C948"/>
    <w:rsid w:val="2C6469C4"/>
    <w:rsid w:val="2D923A20"/>
    <w:rsid w:val="2DA7A120"/>
    <w:rsid w:val="2ECF6432"/>
    <w:rsid w:val="2F26F749"/>
    <w:rsid w:val="30101F5F"/>
    <w:rsid w:val="305902E2"/>
    <w:rsid w:val="30829956"/>
    <w:rsid w:val="30F8142D"/>
    <w:rsid w:val="314AA90E"/>
    <w:rsid w:val="3255DBB6"/>
    <w:rsid w:val="334ACF2D"/>
    <w:rsid w:val="33963AC8"/>
    <w:rsid w:val="34011D72"/>
    <w:rsid w:val="342EB8A7"/>
    <w:rsid w:val="34DB70D0"/>
    <w:rsid w:val="351BB30A"/>
    <w:rsid w:val="36B3F8FB"/>
    <w:rsid w:val="374FFB77"/>
    <w:rsid w:val="37CF2903"/>
    <w:rsid w:val="383C00CC"/>
    <w:rsid w:val="3840AF13"/>
    <w:rsid w:val="384E7382"/>
    <w:rsid w:val="39CCF2FF"/>
    <w:rsid w:val="3ABC2755"/>
    <w:rsid w:val="3BE50991"/>
    <w:rsid w:val="3BEE198B"/>
    <w:rsid w:val="3C77BF9E"/>
    <w:rsid w:val="3D711BF0"/>
    <w:rsid w:val="3D90D0A7"/>
    <w:rsid w:val="3DA20BE7"/>
    <w:rsid w:val="3E0AFB9E"/>
    <w:rsid w:val="3E866922"/>
    <w:rsid w:val="3FB115AB"/>
    <w:rsid w:val="400C4E68"/>
    <w:rsid w:val="4044DAB0"/>
    <w:rsid w:val="40CB362E"/>
    <w:rsid w:val="40D06324"/>
    <w:rsid w:val="40EAD7DB"/>
    <w:rsid w:val="41AA56BA"/>
    <w:rsid w:val="427DA397"/>
    <w:rsid w:val="42F66613"/>
    <w:rsid w:val="43B3AEEB"/>
    <w:rsid w:val="4407B059"/>
    <w:rsid w:val="45B90FB9"/>
    <w:rsid w:val="46F956D7"/>
    <w:rsid w:val="4828CAA3"/>
    <w:rsid w:val="485618EB"/>
    <w:rsid w:val="4A3AF2D5"/>
    <w:rsid w:val="4A90D631"/>
    <w:rsid w:val="4A9931A7"/>
    <w:rsid w:val="4B9BDFC8"/>
    <w:rsid w:val="4BCA0CE2"/>
    <w:rsid w:val="4EDA635D"/>
    <w:rsid w:val="4EE466D5"/>
    <w:rsid w:val="4F5CAFA0"/>
    <w:rsid w:val="50DD1925"/>
    <w:rsid w:val="51295144"/>
    <w:rsid w:val="513B8D2E"/>
    <w:rsid w:val="516C037A"/>
    <w:rsid w:val="51FD4C11"/>
    <w:rsid w:val="533D772C"/>
    <w:rsid w:val="556F8190"/>
    <w:rsid w:val="56150333"/>
    <w:rsid w:val="56414FD9"/>
    <w:rsid w:val="598ED41D"/>
    <w:rsid w:val="59A6C7F6"/>
    <w:rsid w:val="5A72F431"/>
    <w:rsid w:val="5AB96CFB"/>
    <w:rsid w:val="5AF66882"/>
    <w:rsid w:val="5BD2FF2F"/>
    <w:rsid w:val="5BF8A38A"/>
    <w:rsid w:val="5D5DA5AA"/>
    <w:rsid w:val="5E5AFD98"/>
    <w:rsid w:val="5F26F838"/>
    <w:rsid w:val="5F616C6C"/>
    <w:rsid w:val="5F77CDA8"/>
    <w:rsid w:val="604C5F99"/>
    <w:rsid w:val="609AAE7C"/>
    <w:rsid w:val="625A11EE"/>
    <w:rsid w:val="62BE6DC3"/>
    <w:rsid w:val="62FB019D"/>
    <w:rsid w:val="630E5E11"/>
    <w:rsid w:val="64090734"/>
    <w:rsid w:val="657F4755"/>
    <w:rsid w:val="65C3C0AF"/>
    <w:rsid w:val="6663CF6F"/>
    <w:rsid w:val="669A64AD"/>
    <w:rsid w:val="66AC08DB"/>
    <w:rsid w:val="66AC349E"/>
    <w:rsid w:val="683ED516"/>
    <w:rsid w:val="68BE4FB1"/>
    <w:rsid w:val="6931475F"/>
    <w:rsid w:val="69AA2D1D"/>
    <w:rsid w:val="6B6D066F"/>
    <w:rsid w:val="6BE6C38C"/>
    <w:rsid w:val="6C24CF85"/>
    <w:rsid w:val="6C7C8FEC"/>
    <w:rsid w:val="6CB5B70D"/>
    <w:rsid w:val="6D38A484"/>
    <w:rsid w:val="6D3A8608"/>
    <w:rsid w:val="6D5CE1EF"/>
    <w:rsid w:val="6DFE2FF8"/>
    <w:rsid w:val="6E3FB1E9"/>
    <w:rsid w:val="6E42B2C5"/>
    <w:rsid w:val="6E8234C9"/>
    <w:rsid w:val="6F6A533F"/>
    <w:rsid w:val="6F93307F"/>
    <w:rsid w:val="6FD233FD"/>
    <w:rsid w:val="704A2B89"/>
    <w:rsid w:val="70BA44E9"/>
    <w:rsid w:val="7136B6F3"/>
    <w:rsid w:val="7236461C"/>
    <w:rsid w:val="7337C629"/>
    <w:rsid w:val="74658F30"/>
    <w:rsid w:val="749B867D"/>
    <w:rsid w:val="74C57CA3"/>
    <w:rsid w:val="7688B612"/>
    <w:rsid w:val="78484C03"/>
    <w:rsid w:val="785AC104"/>
    <w:rsid w:val="78D4B3CC"/>
    <w:rsid w:val="7A49BF95"/>
    <w:rsid w:val="7A55C422"/>
    <w:rsid w:val="7B72F731"/>
    <w:rsid w:val="7F36671A"/>
    <w:rsid w:val="7F5DFAE6"/>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0BB8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qFormat="1"/>
    <w:lsdException w:name="annotation text" w:uiPriority="99"/>
    <w:lsdException w:name="footer" w:uiPriority="99"/>
    <w:lsdException w:name="caption" w:semiHidden="1" w:unhideWhenUsed="1" w:qFormat="1"/>
    <w:lsdException w:name="table of figures" w:uiPriority="99"/>
    <w:lsdException w:name="footnote reference" w:uiPriority="99"/>
    <w:lsdException w:name="Title" w:qFormat="1"/>
    <w:lsdException w:name="Subtitle" w:uiPriority="11" w:qFormat="1"/>
    <w:lsdException w:name="Hyperlink" w:uiPriority="99"/>
    <w:lsdException w:name="FollowedHyperlink" w:uiPriority="99"/>
    <w:lsdException w:name="Strong"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5BD2FF2F"/>
    <w:rPr>
      <w:sz w:val="24"/>
      <w:szCs w:val="24"/>
    </w:rPr>
  </w:style>
  <w:style w:type="paragraph" w:styleId="Naslov1">
    <w:name w:val="heading 1"/>
    <w:basedOn w:val="Navaden"/>
    <w:next w:val="Navaden"/>
    <w:link w:val="Naslov1Znak"/>
    <w:uiPriority w:val="1"/>
    <w:qFormat/>
    <w:rsid w:val="5BD2FF2F"/>
    <w:pPr>
      <w:keepNext/>
      <w:keepLines/>
      <w:numPr>
        <w:numId w:val="28"/>
      </w:numPr>
      <w:tabs>
        <w:tab w:val="left" w:pos="426"/>
      </w:tabs>
      <w:spacing w:before="240" w:after="360" w:line="260" w:lineRule="atLeast"/>
      <w:jc w:val="both"/>
      <w:outlineLvl w:val="0"/>
    </w:pPr>
    <w:rPr>
      <w:rFonts w:ascii="Arial" w:hAnsi="Arial" w:cs="Arial"/>
      <w:b/>
      <w:bCs/>
      <w:caps/>
      <w:sz w:val="20"/>
      <w:szCs w:val="20"/>
      <w:lang w:eastAsia="en-US"/>
    </w:rPr>
  </w:style>
  <w:style w:type="paragraph" w:styleId="Naslov20">
    <w:name w:val="heading 2"/>
    <w:basedOn w:val="Navaden"/>
    <w:next w:val="Navaden"/>
    <w:link w:val="Naslov2Znak"/>
    <w:uiPriority w:val="1"/>
    <w:qFormat/>
    <w:rsid w:val="5BD2FF2F"/>
    <w:pPr>
      <w:keepNext/>
      <w:spacing w:before="240" w:after="60"/>
      <w:jc w:val="both"/>
      <w:outlineLvl w:val="1"/>
    </w:pPr>
    <w:rPr>
      <w:rFonts w:ascii="Arial" w:hAnsi="Arial" w:cs="Arial"/>
      <w:b/>
      <w:bCs/>
      <w:i/>
      <w:iCs/>
      <w:sz w:val="28"/>
      <w:szCs w:val="28"/>
    </w:rPr>
  </w:style>
  <w:style w:type="paragraph" w:styleId="Naslov30">
    <w:name w:val="heading 3"/>
    <w:basedOn w:val="Navaden"/>
    <w:next w:val="Navaden"/>
    <w:link w:val="Naslov3Znak"/>
    <w:uiPriority w:val="1"/>
    <w:qFormat/>
    <w:rsid w:val="5BD2FF2F"/>
    <w:pPr>
      <w:keepNext/>
      <w:spacing w:before="240" w:after="60" w:line="260" w:lineRule="atLeast"/>
      <w:outlineLvl w:val="2"/>
    </w:pPr>
    <w:rPr>
      <w:rFonts w:ascii="Arial" w:hAnsi="Arial" w:cs="Arial"/>
      <w:b/>
      <w:bCs/>
      <w:sz w:val="26"/>
      <w:szCs w:val="26"/>
      <w:lang w:val="en-US" w:eastAsia="en-US"/>
    </w:rPr>
  </w:style>
  <w:style w:type="paragraph" w:styleId="Naslov4">
    <w:name w:val="heading 4"/>
    <w:basedOn w:val="Navaden"/>
    <w:next w:val="Navaden"/>
    <w:link w:val="Naslov4Znak"/>
    <w:uiPriority w:val="1"/>
    <w:qFormat/>
    <w:rsid w:val="5BD2FF2F"/>
    <w:pPr>
      <w:keepNext/>
      <w:ind w:left="4248"/>
      <w:jc w:val="center"/>
      <w:outlineLvl w:val="3"/>
    </w:pPr>
    <w:rPr>
      <w:rFonts w:ascii="Arial" w:hAnsi="Arial"/>
      <w:i/>
      <w:iCs/>
      <w:sz w:val="22"/>
      <w:szCs w:val="22"/>
    </w:rPr>
  </w:style>
  <w:style w:type="paragraph" w:styleId="Naslov5">
    <w:name w:val="heading 5"/>
    <w:basedOn w:val="Navaden"/>
    <w:next w:val="Navaden"/>
    <w:link w:val="Naslov5Znak"/>
    <w:uiPriority w:val="1"/>
    <w:qFormat/>
    <w:rsid w:val="5BD2FF2F"/>
    <w:pPr>
      <w:spacing w:before="240" w:after="60"/>
      <w:jc w:val="both"/>
      <w:outlineLvl w:val="4"/>
    </w:pPr>
    <w:rPr>
      <w:b/>
      <w:bCs/>
      <w:i/>
      <w:iCs/>
      <w:sz w:val="26"/>
      <w:szCs w:val="26"/>
    </w:rPr>
  </w:style>
  <w:style w:type="paragraph" w:styleId="Naslov6">
    <w:name w:val="heading 6"/>
    <w:basedOn w:val="Navaden"/>
    <w:next w:val="Navaden"/>
    <w:link w:val="Naslov6Znak"/>
    <w:uiPriority w:val="1"/>
    <w:qFormat/>
    <w:rsid w:val="5BD2FF2F"/>
    <w:pPr>
      <w:spacing w:before="240" w:after="60"/>
      <w:jc w:val="both"/>
      <w:outlineLvl w:val="5"/>
    </w:pPr>
    <w:rPr>
      <w:b/>
      <w:bCs/>
      <w:sz w:val="22"/>
      <w:szCs w:val="22"/>
    </w:rPr>
  </w:style>
  <w:style w:type="paragraph" w:styleId="Naslov7">
    <w:name w:val="heading 7"/>
    <w:basedOn w:val="Navaden"/>
    <w:next w:val="Navaden"/>
    <w:link w:val="Naslov7Znak"/>
    <w:uiPriority w:val="1"/>
    <w:qFormat/>
    <w:rsid w:val="5BD2FF2F"/>
    <w:pPr>
      <w:spacing w:before="240" w:after="60"/>
      <w:ind w:left="1003" w:hanging="283"/>
      <w:outlineLvl w:val="6"/>
    </w:pPr>
    <w:rPr>
      <w:rFonts w:ascii="Arial" w:hAnsi="Arial"/>
      <w:sz w:val="20"/>
      <w:szCs w:val="20"/>
    </w:rPr>
  </w:style>
  <w:style w:type="paragraph" w:styleId="Naslov8">
    <w:name w:val="heading 8"/>
    <w:basedOn w:val="Navaden"/>
    <w:next w:val="Navaden"/>
    <w:link w:val="Naslov8Znak"/>
    <w:uiPriority w:val="1"/>
    <w:qFormat/>
    <w:rsid w:val="5BD2FF2F"/>
    <w:pPr>
      <w:spacing w:before="240" w:after="60"/>
      <w:ind w:left="1003" w:hanging="283"/>
      <w:outlineLvl w:val="7"/>
    </w:pPr>
    <w:rPr>
      <w:rFonts w:ascii="Arial" w:hAnsi="Arial"/>
      <w:i/>
      <w:iCs/>
      <w:sz w:val="20"/>
      <w:szCs w:val="20"/>
    </w:rPr>
  </w:style>
  <w:style w:type="paragraph" w:styleId="Naslov9">
    <w:name w:val="heading 9"/>
    <w:basedOn w:val="Navaden"/>
    <w:next w:val="Navaden"/>
    <w:link w:val="Naslov9Znak"/>
    <w:uiPriority w:val="1"/>
    <w:qFormat/>
    <w:rsid w:val="5BD2FF2F"/>
    <w:pPr>
      <w:spacing w:before="240" w:after="60"/>
      <w:jc w:val="both"/>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1"/>
    <w:rsid w:val="5BD2FF2F"/>
    <w:pPr>
      <w:tabs>
        <w:tab w:val="center" w:pos="4536"/>
        <w:tab w:val="right" w:pos="9072"/>
      </w:tabs>
    </w:pPr>
  </w:style>
  <w:style w:type="character" w:customStyle="1" w:styleId="GlavaZnak">
    <w:name w:val="Glava Znak"/>
    <w:link w:val="Glava"/>
    <w:rsid w:val="00B5627D"/>
    <w:rPr>
      <w:sz w:val="24"/>
      <w:szCs w:val="24"/>
    </w:rPr>
  </w:style>
  <w:style w:type="character" w:styleId="Hiperpovezava">
    <w:name w:val="Hyperlink"/>
    <w:uiPriority w:val="99"/>
    <w:rsid w:val="00B5627D"/>
    <w:rPr>
      <w:color w:val="0000FF"/>
      <w:u w:val="single"/>
    </w:rPr>
  </w:style>
  <w:style w:type="paragraph" w:styleId="Besedilooblaka">
    <w:name w:val="Balloon Text"/>
    <w:basedOn w:val="Navaden"/>
    <w:link w:val="BesedilooblakaZnak"/>
    <w:uiPriority w:val="1"/>
    <w:rsid w:val="5BD2FF2F"/>
    <w:rPr>
      <w:rFonts w:ascii="Tahoma" w:hAnsi="Tahoma" w:cs="Tahoma"/>
      <w:sz w:val="16"/>
      <w:szCs w:val="16"/>
    </w:rPr>
  </w:style>
  <w:style w:type="character" w:customStyle="1" w:styleId="BesedilooblakaZnak">
    <w:name w:val="Besedilo oblačka Znak"/>
    <w:link w:val="Besedilooblaka"/>
    <w:rsid w:val="00373E80"/>
    <w:rPr>
      <w:rFonts w:ascii="Tahoma" w:hAnsi="Tahoma" w:cs="Tahoma"/>
      <w:sz w:val="16"/>
      <w:szCs w:val="16"/>
    </w:rPr>
  </w:style>
  <w:style w:type="paragraph" w:styleId="Noga">
    <w:name w:val="footer"/>
    <w:basedOn w:val="Navaden"/>
    <w:link w:val="NogaZnak"/>
    <w:uiPriority w:val="99"/>
    <w:rsid w:val="5BD2FF2F"/>
    <w:pPr>
      <w:tabs>
        <w:tab w:val="center" w:pos="4536"/>
        <w:tab w:val="right" w:pos="9072"/>
      </w:tabs>
    </w:pPr>
  </w:style>
  <w:style w:type="character" w:customStyle="1" w:styleId="NogaZnak">
    <w:name w:val="Noga Znak"/>
    <w:link w:val="Noga"/>
    <w:uiPriority w:val="99"/>
    <w:rsid w:val="00051D21"/>
    <w:rPr>
      <w:sz w:val="24"/>
      <w:szCs w:val="24"/>
    </w:rPr>
  </w:style>
  <w:style w:type="paragraph" w:styleId="Odstavekseznama">
    <w:name w:val="List Paragraph"/>
    <w:basedOn w:val="Navaden"/>
    <w:link w:val="OdstavekseznamaZnak"/>
    <w:uiPriority w:val="34"/>
    <w:qFormat/>
    <w:rsid w:val="5BD2FF2F"/>
    <w:pPr>
      <w:ind w:left="708"/>
    </w:pPr>
  </w:style>
  <w:style w:type="table" w:styleId="Tabelamrea">
    <w:name w:val="Table Grid"/>
    <w:basedOn w:val="Navadnatabela"/>
    <w:uiPriority w:val="39"/>
    <w:rsid w:val="00704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link w:val="Naslov1"/>
    <w:rsid w:val="00641E85"/>
    <w:rPr>
      <w:rFonts w:ascii="Arial" w:hAnsi="Arial" w:cs="Arial"/>
      <w:b/>
      <w:caps/>
      <w:kern w:val="32"/>
      <w:lang w:eastAsia="en-US"/>
    </w:rPr>
  </w:style>
  <w:style w:type="character" w:customStyle="1" w:styleId="Naslov2Znak">
    <w:name w:val="Naslov 2 Znak"/>
    <w:link w:val="Naslov20"/>
    <w:rsid w:val="0075039D"/>
    <w:rPr>
      <w:rFonts w:ascii="Arial" w:hAnsi="Arial" w:cs="Arial"/>
      <w:b/>
      <w:bCs/>
      <w:i/>
      <w:iCs/>
      <w:sz w:val="28"/>
      <w:szCs w:val="28"/>
    </w:rPr>
  </w:style>
  <w:style w:type="character" w:customStyle="1" w:styleId="Naslov3Znak">
    <w:name w:val="Naslov 3 Znak"/>
    <w:link w:val="Naslov30"/>
    <w:rsid w:val="0075039D"/>
    <w:rPr>
      <w:rFonts w:ascii="Arial" w:hAnsi="Arial" w:cs="Arial"/>
      <w:b/>
      <w:bCs/>
      <w:sz w:val="26"/>
      <w:szCs w:val="26"/>
      <w:lang w:val="en-US" w:eastAsia="en-US"/>
    </w:rPr>
  </w:style>
  <w:style w:type="character" w:customStyle="1" w:styleId="Naslov4Znak">
    <w:name w:val="Naslov 4 Znak"/>
    <w:link w:val="Naslov4"/>
    <w:rsid w:val="0075039D"/>
    <w:rPr>
      <w:rFonts w:ascii="Arial" w:hAnsi="Arial"/>
      <w:i/>
      <w:sz w:val="22"/>
    </w:rPr>
  </w:style>
  <w:style w:type="character" w:customStyle="1" w:styleId="Naslov5Znak">
    <w:name w:val="Naslov 5 Znak"/>
    <w:link w:val="Naslov5"/>
    <w:rsid w:val="0075039D"/>
    <w:rPr>
      <w:b/>
      <w:bCs/>
      <w:i/>
      <w:iCs/>
      <w:sz w:val="26"/>
      <w:szCs w:val="26"/>
    </w:rPr>
  </w:style>
  <w:style w:type="character" w:customStyle="1" w:styleId="Naslov6Znak">
    <w:name w:val="Naslov 6 Znak"/>
    <w:link w:val="Naslov6"/>
    <w:rsid w:val="0075039D"/>
    <w:rPr>
      <w:b/>
      <w:bCs/>
      <w:sz w:val="22"/>
      <w:szCs w:val="22"/>
    </w:rPr>
  </w:style>
  <w:style w:type="character" w:customStyle="1" w:styleId="Naslov7Znak">
    <w:name w:val="Naslov 7 Znak"/>
    <w:link w:val="Naslov7"/>
    <w:rsid w:val="0075039D"/>
    <w:rPr>
      <w:rFonts w:ascii="Arial" w:hAnsi="Arial"/>
    </w:rPr>
  </w:style>
  <w:style w:type="character" w:customStyle="1" w:styleId="Naslov8Znak">
    <w:name w:val="Naslov 8 Znak"/>
    <w:link w:val="Naslov8"/>
    <w:rsid w:val="0075039D"/>
    <w:rPr>
      <w:rFonts w:ascii="Arial" w:hAnsi="Arial"/>
      <w:i/>
    </w:rPr>
  </w:style>
  <w:style w:type="character" w:customStyle="1" w:styleId="Naslov9Znak">
    <w:name w:val="Naslov 9 Znak"/>
    <w:link w:val="Naslov9"/>
    <w:rsid w:val="0075039D"/>
    <w:rPr>
      <w:rFonts w:ascii="Arial" w:hAnsi="Arial" w:cs="Arial"/>
      <w:sz w:val="22"/>
      <w:szCs w:val="22"/>
    </w:rPr>
  </w:style>
  <w:style w:type="paragraph" w:styleId="Zgradbadokumenta">
    <w:name w:val="Document Map"/>
    <w:basedOn w:val="Navaden"/>
    <w:link w:val="ZgradbadokumentaZnak"/>
    <w:uiPriority w:val="1"/>
    <w:rsid w:val="5BD2FF2F"/>
    <w:pPr>
      <w:spacing w:line="260" w:lineRule="atLeast"/>
    </w:pPr>
    <w:rPr>
      <w:rFonts w:ascii="Tahoma" w:hAnsi="Tahoma" w:cs="Tahoma"/>
      <w:sz w:val="16"/>
      <w:szCs w:val="16"/>
      <w:lang w:val="en-US" w:eastAsia="en-US"/>
    </w:rPr>
  </w:style>
  <w:style w:type="character" w:customStyle="1" w:styleId="ZgradbadokumentaZnak">
    <w:name w:val="Zgradba dokumenta Znak"/>
    <w:link w:val="Zgradbadokumenta"/>
    <w:rsid w:val="0075039D"/>
    <w:rPr>
      <w:rFonts w:ascii="Tahoma" w:hAnsi="Tahoma" w:cs="Tahoma"/>
      <w:sz w:val="16"/>
      <w:szCs w:val="16"/>
      <w:lang w:val="en-US" w:eastAsia="en-US"/>
    </w:rPr>
  </w:style>
  <w:style w:type="table" w:customStyle="1" w:styleId="Tabelamrea1">
    <w:name w:val="Tabela – mreža1"/>
    <w:basedOn w:val="Navadnatabela"/>
    <w:next w:val="Tabelamrea"/>
    <w:rsid w:val="0075039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uiPriority w:val="1"/>
    <w:qFormat/>
    <w:rsid w:val="5BD2FF2F"/>
    <w:pPr>
      <w:tabs>
        <w:tab w:val="left" w:pos="1701"/>
      </w:tabs>
      <w:spacing w:line="260" w:lineRule="atLeast"/>
    </w:pPr>
    <w:rPr>
      <w:rFonts w:ascii="Arial" w:hAnsi="Arial"/>
      <w:sz w:val="20"/>
      <w:szCs w:val="20"/>
    </w:rPr>
  </w:style>
  <w:style w:type="paragraph" w:customStyle="1" w:styleId="ZADEVA">
    <w:name w:val="ZADEVA"/>
    <w:basedOn w:val="Navaden"/>
    <w:uiPriority w:val="1"/>
    <w:qFormat/>
    <w:rsid w:val="5BD2FF2F"/>
    <w:pPr>
      <w:tabs>
        <w:tab w:val="left" w:pos="1701"/>
      </w:tabs>
      <w:spacing w:line="260" w:lineRule="atLeast"/>
      <w:ind w:left="1701" w:hanging="1701"/>
    </w:pPr>
    <w:rPr>
      <w:rFonts w:ascii="Arial" w:hAnsi="Arial"/>
      <w:b/>
      <w:bCs/>
      <w:sz w:val="20"/>
      <w:szCs w:val="20"/>
      <w:lang w:val="it-IT" w:eastAsia="en-US"/>
    </w:rPr>
  </w:style>
  <w:style w:type="paragraph" w:customStyle="1" w:styleId="podpisi">
    <w:name w:val="podpisi"/>
    <w:basedOn w:val="Navaden"/>
    <w:uiPriority w:val="1"/>
    <w:qFormat/>
    <w:rsid w:val="5BD2FF2F"/>
    <w:pPr>
      <w:tabs>
        <w:tab w:val="left" w:pos="3402"/>
      </w:tabs>
      <w:spacing w:line="260" w:lineRule="atLeast"/>
    </w:pPr>
    <w:rPr>
      <w:rFonts w:ascii="Arial" w:hAnsi="Arial"/>
      <w:sz w:val="20"/>
      <w:szCs w:val="20"/>
      <w:lang w:val="it-IT" w:eastAsia="en-US"/>
    </w:rPr>
  </w:style>
  <w:style w:type="paragraph" w:styleId="Konnaopomba-besedilo">
    <w:name w:val="endnote text"/>
    <w:basedOn w:val="Navaden"/>
    <w:link w:val="Konnaopomba-besediloZnak"/>
    <w:uiPriority w:val="1"/>
    <w:rsid w:val="5BD2FF2F"/>
    <w:pPr>
      <w:jc w:val="both"/>
    </w:pPr>
    <w:rPr>
      <w:sz w:val="20"/>
      <w:szCs w:val="20"/>
    </w:rPr>
  </w:style>
  <w:style w:type="character" w:customStyle="1" w:styleId="Konnaopomba-besediloZnak">
    <w:name w:val="Končna opomba - besedilo Znak"/>
    <w:basedOn w:val="Privzetapisavaodstavka"/>
    <w:link w:val="Konnaopomba-besedilo"/>
    <w:rsid w:val="0075039D"/>
  </w:style>
  <w:style w:type="paragraph" w:styleId="Telobesedila-zamik2">
    <w:name w:val="Body Text Indent 2"/>
    <w:basedOn w:val="Navaden"/>
    <w:link w:val="Telobesedila-zamik2Znak"/>
    <w:uiPriority w:val="1"/>
    <w:rsid w:val="5BD2FF2F"/>
    <w:pPr>
      <w:spacing w:after="120" w:line="480" w:lineRule="auto"/>
      <w:ind w:left="283"/>
      <w:jc w:val="both"/>
    </w:pPr>
    <w:rPr>
      <w:sz w:val="22"/>
      <w:szCs w:val="22"/>
    </w:rPr>
  </w:style>
  <w:style w:type="character" w:customStyle="1" w:styleId="Telobesedila-zamik2Znak">
    <w:name w:val="Telo besedila - zamik 2 Znak"/>
    <w:link w:val="Telobesedila-zamik2"/>
    <w:rsid w:val="0075039D"/>
    <w:rPr>
      <w:sz w:val="22"/>
    </w:rPr>
  </w:style>
  <w:style w:type="paragraph" w:styleId="Telobesedila3">
    <w:name w:val="Body Text 3"/>
    <w:basedOn w:val="Navaden"/>
    <w:link w:val="Telobesedila3Znak"/>
    <w:uiPriority w:val="1"/>
    <w:rsid w:val="5BD2FF2F"/>
    <w:pPr>
      <w:spacing w:after="120"/>
      <w:jc w:val="both"/>
    </w:pPr>
    <w:rPr>
      <w:sz w:val="16"/>
      <w:szCs w:val="16"/>
    </w:rPr>
  </w:style>
  <w:style w:type="character" w:customStyle="1" w:styleId="Telobesedila3Znak">
    <w:name w:val="Telo besedila 3 Znak"/>
    <w:link w:val="Telobesedila3"/>
    <w:rsid w:val="0075039D"/>
    <w:rPr>
      <w:sz w:val="16"/>
      <w:szCs w:val="16"/>
    </w:rPr>
  </w:style>
  <w:style w:type="paragraph" w:styleId="Telobesedila">
    <w:name w:val="Body Text"/>
    <w:basedOn w:val="Navaden"/>
    <w:link w:val="TelobesedilaZnak"/>
    <w:uiPriority w:val="1"/>
    <w:rsid w:val="5BD2FF2F"/>
    <w:pPr>
      <w:spacing w:after="120"/>
      <w:jc w:val="both"/>
    </w:pPr>
    <w:rPr>
      <w:sz w:val="22"/>
      <w:szCs w:val="22"/>
    </w:rPr>
  </w:style>
  <w:style w:type="character" w:customStyle="1" w:styleId="TelobesedilaZnak">
    <w:name w:val="Telo besedila Znak"/>
    <w:link w:val="Telobesedila"/>
    <w:rsid w:val="0075039D"/>
    <w:rPr>
      <w:sz w:val="22"/>
    </w:rPr>
  </w:style>
  <w:style w:type="paragraph" w:styleId="Telobesedila2">
    <w:name w:val="Body Text 2"/>
    <w:basedOn w:val="Navaden"/>
    <w:link w:val="Telobesedila2Znak"/>
    <w:uiPriority w:val="1"/>
    <w:rsid w:val="5BD2FF2F"/>
    <w:pPr>
      <w:spacing w:after="120" w:line="480" w:lineRule="auto"/>
      <w:jc w:val="both"/>
    </w:pPr>
    <w:rPr>
      <w:sz w:val="22"/>
      <w:szCs w:val="22"/>
    </w:rPr>
  </w:style>
  <w:style w:type="character" w:customStyle="1" w:styleId="Telobesedila2Znak">
    <w:name w:val="Telo besedila 2 Znak"/>
    <w:link w:val="Telobesedila2"/>
    <w:rsid w:val="0075039D"/>
    <w:rPr>
      <w:sz w:val="22"/>
    </w:rPr>
  </w:style>
  <w:style w:type="paragraph" w:customStyle="1" w:styleId="BodySingle">
    <w:name w:val="Body Single"/>
    <w:next w:val="Navaden"/>
    <w:rsid w:val="0075039D"/>
    <w:rPr>
      <w:rFonts w:ascii="Arial" w:hAnsi="Arial"/>
      <w:sz w:val="24"/>
    </w:rPr>
  </w:style>
  <w:style w:type="paragraph" w:customStyle="1" w:styleId="NavadenTimesNewRoman">
    <w:name w:val="Navaden Times New Roman"/>
    <w:basedOn w:val="Navaden"/>
    <w:uiPriority w:val="1"/>
    <w:rsid w:val="5BD2FF2F"/>
    <w:rPr>
      <w:sz w:val="20"/>
      <w:szCs w:val="20"/>
    </w:rPr>
  </w:style>
  <w:style w:type="paragraph" w:customStyle="1" w:styleId="Sloglen1">
    <w:name w:val="Slogčlen1"/>
    <w:basedOn w:val="Navaden"/>
    <w:uiPriority w:val="1"/>
    <w:rsid w:val="5BD2FF2F"/>
    <w:pPr>
      <w:keepNext/>
      <w:spacing w:before="240" w:after="240"/>
      <w:jc w:val="center"/>
    </w:pPr>
    <w:rPr>
      <w:color w:val="000000" w:themeColor="text1"/>
    </w:rPr>
  </w:style>
  <w:style w:type="paragraph" w:customStyle="1" w:styleId="Slognavaden1">
    <w:name w:val="Slognavaden1"/>
    <w:basedOn w:val="Navaden"/>
    <w:uiPriority w:val="1"/>
    <w:rsid w:val="5BD2FF2F"/>
    <w:pPr>
      <w:keepNext/>
      <w:spacing w:before="480"/>
      <w:jc w:val="both"/>
    </w:pPr>
    <w:rPr>
      <w:b/>
      <w:bCs/>
      <w:color w:val="000000" w:themeColor="text1"/>
    </w:rPr>
  </w:style>
  <w:style w:type="paragraph" w:customStyle="1" w:styleId="navadenbrezodstavka">
    <w:name w:val="navaden brez odstavka"/>
    <w:basedOn w:val="Navaden"/>
    <w:uiPriority w:val="1"/>
    <w:rsid w:val="5BD2FF2F"/>
    <w:pPr>
      <w:widowControl w:val="0"/>
      <w:jc w:val="both"/>
    </w:pPr>
    <w:rPr>
      <w:sz w:val="22"/>
      <w:szCs w:val="22"/>
    </w:rPr>
  </w:style>
  <w:style w:type="paragraph" w:styleId="Telobesedila-zamik">
    <w:name w:val="Body Text Indent"/>
    <w:basedOn w:val="Navaden"/>
    <w:link w:val="Telobesedila-zamikZnak"/>
    <w:uiPriority w:val="1"/>
    <w:rsid w:val="5BD2FF2F"/>
    <w:pPr>
      <w:ind w:left="708"/>
      <w:jc w:val="both"/>
    </w:pPr>
    <w:rPr>
      <w:i/>
      <w:iCs/>
      <w:sz w:val="22"/>
      <w:szCs w:val="22"/>
    </w:rPr>
  </w:style>
  <w:style w:type="character" w:customStyle="1" w:styleId="Telobesedila-zamikZnak">
    <w:name w:val="Telo besedila - zamik Znak"/>
    <w:link w:val="Telobesedila-zamik"/>
    <w:rsid w:val="0075039D"/>
    <w:rPr>
      <w:i/>
      <w:sz w:val="22"/>
    </w:rPr>
  </w:style>
  <w:style w:type="paragraph" w:customStyle="1" w:styleId="Telobesedila21">
    <w:name w:val="Telo besedila 21"/>
    <w:basedOn w:val="Navaden"/>
    <w:uiPriority w:val="1"/>
    <w:rsid w:val="5BD2FF2F"/>
    <w:pPr>
      <w:jc w:val="both"/>
    </w:pPr>
    <w:rPr>
      <w:b/>
      <w:bCs/>
      <w:sz w:val="22"/>
      <w:szCs w:val="22"/>
      <w:lang w:eastAsia="en-US"/>
    </w:rPr>
  </w:style>
  <w:style w:type="paragraph" w:styleId="Seznam">
    <w:name w:val="List"/>
    <w:basedOn w:val="Navaden"/>
    <w:uiPriority w:val="1"/>
    <w:rsid w:val="5BD2FF2F"/>
    <w:pPr>
      <w:ind w:left="283" w:hanging="283"/>
      <w:jc w:val="both"/>
    </w:pPr>
    <w:rPr>
      <w:sz w:val="22"/>
      <w:szCs w:val="22"/>
      <w:lang w:val="en-US"/>
    </w:rPr>
  </w:style>
  <w:style w:type="paragraph" w:styleId="Navadensplet">
    <w:name w:val="Normal (Web)"/>
    <w:basedOn w:val="Navaden"/>
    <w:uiPriority w:val="99"/>
    <w:rsid w:val="5BD2FF2F"/>
    <w:pPr>
      <w:spacing w:after="75"/>
    </w:pPr>
    <w:rPr>
      <w:rFonts w:ascii="Verdana" w:hAnsi="Verdana"/>
      <w:sz w:val="17"/>
      <w:szCs w:val="17"/>
    </w:rPr>
  </w:style>
  <w:style w:type="paragraph" w:customStyle="1" w:styleId="head3title1">
    <w:name w:val="head3_title1"/>
    <w:basedOn w:val="Navaden"/>
    <w:uiPriority w:val="1"/>
    <w:rsid w:val="5BD2FF2F"/>
    <w:pPr>
      <w:spacing w:after="75"/>
    </w:pPr>
    <w:rPr>
      <w:rFonts w:ascii="Verdana" w:hAnsi="Verdana"/>
      <w:b/>
      <w:bCs/>
      <w:color w:val="496DAD"/>
      <w:sz w:val="17"/>
      <w:szCs w:val="17"/>
    </w:rPr>
  </w:style>
  <w:style w:type="paragraph" w:customStyle="1" w:styleId="BodyText21">
    <w:name w:val="Body Text 21"/>
    <w:basedOn w:val="Navaden"/>
    <w:uiPriority w:val="1"/>
    <w:rsid w:val="5BD2FF2F"/>
    <w:pPr>
      <w:jc w:val="both"/>
    </w:pPr>
    <w:rPr>
      <w:b/>
      <w:bCs/>
      <w:sz w:val="22"/>
      <w:szCs w:val="22"/>
      <w:lang w:eastAsia="en-US"/>
    </w:rPr>
  </w:style>
  <w:style w:type="paragraph" w:customStyle="1" w:styleId="Bullet">
    <w:name w:val="Bullet"/>
    <w:basedOn w:val="Navaden"/>
    <w:uiPriority w:val="1"/>
    <w:rsid w:val="5BD2FF2F"/>
    <w:pPr>
      <w:tabs>
        <w:tab w:val="num" w:pos="426"/>
      </w:tabs>
      <w:spacing w:after="120"/>
      <w:ind w:left="426" w:hanging="360"/>
      <w:jc w:val="both"/>
    </w:pPr>
    <w:rPr>
      <w:rFonts w:ascii="Verdana" w:hAnsi="Verdana"/>
      <w:color w:val="000000" w:themeColor="text1"/>
      <w:sz w:val="20"/>
      <w:szCs w:val="20"/>
    </w:rPr>
  </w:style>
  <w:style w:type="paragraph" w:customStyle="1" w:styleId="PrivzetapisavaodstavkaOdstavekZnakZnakZnakZnakZnakZnakZnak">
    <w:name w:val="Privzeta pisava odstavka Odstavek Znak Znak Znak Znak Znak Znak Znak"/>
    <w:basedOn w:val="Navaden"/>
    <w:uiPriority w:val="1"/>
    <w:rsid w:val="5BD2FF2F"/>
    <w:rPr>
      <w:rFonts w:ascii="Garamond" w:hAnsi="Garamond"/>
      <w:sz w:val="22"/>
      <w:szCs w:val="22"/>
    </w:rPr>
  </w:style>
  <w:style w:type="paragraph" w:customStyle="1" w:styleId="Alinea">
    <w:name w:val="Alinea"/>
    <w:basedOn w:val="Navaden"/>
    <w:link w:val="AlineaZnakZnak"/>
    <w:uiPriority w:val="1"/>
    <w:rsid w:val="5BD2FF2F"/>
    <w:pPr>
      <w:numPr>
        <w:numId w:val="1"/>
      </w:numPr>
      <w:spacing w:after="60"/>
      <w:ind w:left="714" w:hanging="357"/>
      <w:jc w:val="both"/>
    </w:pPr>
    <w:rPr>
      <w:rFonts w:ascii="InterstateCE-Light" w:hAnsi="InterstateCE-Light"/>
      <w:sz w:val="20"/>
      <w:szCs w:val="20"/>
    </w:rPr>
  </w:style>
  <w:style w:type="paragraph" w:customStyle="1" w:styleId="p">
    <w:name w:val="p"/>
    <w:basedOn w:val="Navaden"/>
    <w:uiPriority w:val="1"/>
    <w:rsid w:val="5BD2FF2F"/>
    <w:pPr>
      <w:spacing w:before="60" w:after="15"/>
      <w:ind w:left="15" w:right="15" w:firstLine="240"/>
      <w:jc w:val="both"/>
    </w:pPr>
    <w:rPr>
      <w:rFonts w:ascii="Arial" w:hAnsi="Arial" w:cs="Arial"/>
      <w:color w:val="222222"/>
      <w:sz w:val="22"/>
      <w:szCs w:val="22"/>
    </w:rPr>
  </w:style>
  <w:style w:type="paragraph" w:customStyle="1" w:styleId="len">
    <w:name w:val="člen"/>
    <w:basedOn w:val="Naslov5"/>
    <w:rsid w:val="0075039D"/>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character" w:styleId="Pripombasklic">
    <w:name w:val="annotation reference"/>
    <w:rsid w:val="0075039D"/>
    <w:rPr>
      <w:sz w:val="16"/>
      <w:szCs w:val="16"/>
    </w:rPr>
  </w:style>
  <w:style w:type="paragraph" w:styleId="Pripombabesedilo">
    <w:name w:val="annotation text"/>
    <w:basedOn w:val="Navaden"/>
    <w:link w:val="PripombabesediloZnak"/>
    <w:uiPriority w:val="99"/>
    <w:rsid w:val="5BD2FF2F"/>
    <w:pPr>
      <w:jc w:val="both"/>
    </w:pPr>
    <w:rPr>
      <w:sz w:val="20"/>
      <w:szCs w:val="20"/>
    </w:rPr>
  </w:style>
  <w:style w:type="character" w:customStyle="1" w:styleId="PripombabesediloZnak">
    <w:name w:val="Pripomba – besedilo Znak"/>
    <w:basedOn w:val="Privzetapisavaodstavka"/>
    <w:link w:val="Pripombabesedilo"/>
    <w:uiPriority w:val="99"/>
    <w:rsid w:val="0075039D"/>
  </w:style>
  <w:style w:type="paragraph" w:styleId="Zadevapripombe">
    <w:name w:val="annotation subject"/>
    <w:basedOn w:val="Pripombabesedilo"/>
    <w:next w:val="Pripombabesedilo"/>
    <w:link w:val="ZadevapripombeZnak"/>
    <w:rsid w:val="0075039D"/>
    <w:rPr>
      <w:b/>
      <w:bCs/>
    </w:rPr>
  </w:style>
  <w:style w:type="character" w:customStyle="1" w:styleId="ZadevapripombeZnak">
    <w:name w:val="Zadeva pripombe Znak"/>
    <w:link w:val="Zadevapripombe"/>
    <w:rsid w:val="0075039D"/>
    <w:rPr>
      <w:b/>
      <w:bCs/>
    </w:rPr>
  </w:style>
  <w:style w:type="character" w:styleId="tevilkastrani">
    <w:name w:val="page number"/>
    <w:rsid w:val="0075039D"/>
  </w:style>
  <w:style w:type="paragraph" w:customStyle="1" w:styleId="ListParagraph1">
    <w:name w:val="List Paragraph1"/>
    <w:basedOn w:val="Navaden"/>
    <w:uiPriority w:val="99"/>
    <w:rsid w:val="5BD2FF2F"/>
    <w:pPr>
      <w:ind w:left="720"/>
    </w:pPr>
  </w:style>
  <w:style w:type="character" w:customStyle="1" w:styleId="AlineaZnakZnak">
    <w:name w:val="Alinea Znak Znak"/>
    <w:link w:val="Alinea"/>
    <w:locked/>
    <w:rsid w:val="0075039D"/>
    <w:rPr>
      <w:rFonts w:ascii="InterstateCE-Light" w:hAnsi="InterstateCE-Light"/>
      <w:szCs w:val="24"/>
    </w:rPr>
  </w:style>
  <w:style w:type="paragraph" w:customStyle="1" w:styleId="Alinea4">
    <w:name w:val="Alinea 4"/>
    <w:basedOn w:val="Alinea"/>
    <w:rsid w:val="0075039D"/>
    <w:pPr>
      <w:numPr>
        <w:numId w:val="0"/>
      </w:numPr>
      <w:tabs>
        <w:tab w:val="num" w:pos="360"/>
      </w:tabs>
      <w:spacing w:after="0"/>
      <w:ind w:left="360" w:hanging="360"/>
    </w:pPr>
    <w:rPr>
      <w:rFonts w:ascii="Arial" w:eastAsia="Calibri" w:hAnsi="Arial" w:cs="Arial"/>
      <w:sz w:val="24"/>
      <w:lang w:eastAsia="en-US"/>
    </w:rPr>
  </w:style>
  <w:style w:type="paragraph" w:customStyle="1" w:styleId="Style3">
    <w:name w:val="Style3"/>
    <w:basedOn w:val="Navaden"/>
    <w:uiPriority w:val="1"/>
    <w:rsid w:val="5BD2FF2F"/>
    <w:pPr>
      <w:widowControl w:val="0"/>
      <w:spacing w:line="418" w:lineRule="exact"/>
      <w:jc w:val="both"/>
    </w:pPr>
    <w:rPr>
      <w:rFonts w:ascii="Franklin Gothic Medium" w:hAnsi="Franklin Gothic Medium"/>
    </w:rPr>
  </w:style>
  <w:style w:type="character" w:customStyle="1" w:styleId="FontStyle27">
    <w:name w:val="Font Style27"/>
    <w:rsid w:val="0075039D"/>
    <w:rPr>
      <w:rFonts w:ascii="Times New Roman" w:hAnsi="Times New Roman" w:cs="Times New Roman"/>
      <w:sz w:val="22"/>
      <w:szCs w:val="22"/>
    </w:rPr>
  </w:style>
  <w:style w:type="paragraph" w:customStyle="1" w:styleId="Style10">
    <w:name w:val="Style10"/>
    <w:basedOn w:val="Navaden"/>
    <w:uiPriority w:val="1"/>
    <w:rsid w:val="5BD2FF2F"/>
    <w:pPr>
      <w:widowControl w:val="0"/>
      <w:spacing w:line="277" w:lineRule="exact"/>
      <w:jc w:val="both"/>
    </w:pPr>
  </w:style>
  <w:style w:type="character" w:customStyle="1" w:styleId="FontStyle24">
    <w:name w:val="Font Style24"/>
    <w:rsid w:val="0075039D"/>
    <w:rPr>
      <w:rFonts w:ascii="Times New Roman" w:hAnsi="Times New Roman" w:cs="Times New Roman"/>
      <w:sz w:val="22"/>
      <w:szCs w:val="22"/>
    </w:rPr>
  </w:style>
  <w:style w:type="paragraph" w:styleId="Revizija">
    <w:name w:val="Revision"/>
    <w:hidden/>
    <w:uiPriority w:val="99"/>
    <w:semiHidden/>
    <w:rsid w:val="0075039D"/>
    <w:rPr>
      <w:rFonts w:ascii="Arial" w:hAnsi="Arial"/>
      <w:szCs w:val="24"/>
      <w:lang w:val="en-US" w:eastAsia="en-US"/>
    </w:rPr>
  </w:style>
  <w:style w:type="paragraph" w:customStyle="1" w:styleId="Telobesedila31">
    <w:name w:val="Telo besedila 31"/>
    <w:basedOn w:val="Navaden"/>
    <w:uiPriority w:val="1"/>
    <w:rsid w:val="5BD2FF2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paragraph" w:customStyle="1" w:styleId="odstavek1">
    <w:name w:val="odstavek1"/>
    <w:basedOn w:val="Navaden"/>
    <w:uiPriority w:val="1"/>
    <w:rsid w:val="5BD2FF2F"/>
    <w:pPr>
      <w:spacing w:before="240"/>
      <w:ind w:firstLine="1021"/>
      <w:jc w:val="both"/>
    </w:pPr>
    <w:rPr>
      <w:rFonts w:ascii="Arial" w:hAnsi="Arial" w:cs="Arial"/>
      <w:sz w:val="22"/>
      <w:szCs w:val="22"/>
    </w:rPr>
  </w:style>
  <w:style w:type="paragraph" w:customStyle="1" w:styleId="rkovnatokazaodstavkom1">
    <w:name w:val="rkovnatokazaodstavkom1"/>
    <w:basedOn w:val="Navaden"/>
    <w:uiPriority w:val="1"/>
    <w:rsid w:val="5BD2FF2F"/>
    <w:pPr>
      <w:ind w:left="425" w:hanging="425"/>
      <w:jc w:val="both"/>
    </w:pPr>
    <w:rPr>
      <w:rFonts w:ascii="Arial" w:hAnsi="Arial" w:cs="Arial"/>
      <w:sz w:val="22"/>
      <w:szCs w:val="22"/>
    </w:rPr>
  </w:style>
  <w:style w:type="paragraph" w:customStyle="1" w:styleId="alineazaodstavkom1">
    <w:name w:val="alineazaodstavkom1"/>
    <w:basedOn w:val="Navaden"/>
    <w:uiPriority w:val="1"/>
    <w:rsid w:val="5BD2FF2F"/>
    <w:pPr>
      <w:ind w:left="425" w:hanging="425"/>
      <w:jc w:val="both"/>
    </w:pPr>
    <w:rPr>
      <w:rFonts w:ascii="Arial" w:hAnsi="Arial" w:cs="Arial"/>
      <w:sz w:val="22"/>
      <w:szCs w:val="22"/>
    </w:rPr>
  </w:style>
  <w:style w:type="table" w:customStyle="1" w:styleId="Tabelamrea11">
    <w:name w:val="Tabela – mreža11"/>
    <w:basedOn w:val="Navadnatabela"/>
    <w:next w:val="Tabelamrea"/>
    <w:uiPriority w:val="59"/>
    <w:rsid w:val="0075039D"/>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qFormat/>
    <w:locked/>
    <w:rsid w:val="0075039D"/>
    <w:rPr>
      <w:sz w:val="24"/>
      <w:szCs w:val="24"/>
    </w:rPr>
  </w:style>
  <w:style w:type="paragraph" w:customStyle="1" w:styleId="Default">
    <w:name w:val="Default"/>
    <w:rsid w:val="00EB298B"/>
    <w:pPr>
      <w:autoSpaceDE w:val="0"/>
      <w:autoSpaceDN w:val="0"/>
      <w:adjustRightInd w:val="0"/>
    </w:pPr>
    <w:rPr>
      <w:rFonts w:ascii="Arial" w:eastAsia="Calibri" w:hAnsi="Arial" w:cs="Arial"/>
      <w:color w:val="000000"/>
      <w:sz w:val="24"/>
      <w:szCs w:val="24"/>
      <w:lang w:eastAsia="en-US"/>
    </w:rPr>
  </w:style>
  <w:style w:type="paragraph" w:styleId="Naslov">
    <w:name w:val="Title"/>
    <w:basedOn w:val="Navaden"/>
    <w:next w:val="Navaden"/>
    <w:link w:val="NaslovZnak"/>
    <w:uiPriority w:val="1"/>
    <w:qFormat/>
    <w:rsid w:val="5BD2FF2F"/>
    <w:pPr>
      <w:spacing w:after="200" w:line="264" w:lineRule="auto"/>
      <w:contextualSpacing/>
      <w:jc w:val="both"/>
    </w:pPr>
    <w:rPr>
      <w:rFonts w:ascii="Calibri Light" w:hAnsi="Calibri Light"/>
      <w:sz w:val="56"/>
      <w:szCs w:val="56"/>
      <w:lang w:val="sv-SE" w:eastAsia="en-US"/>
    </w:rPr>
  </w:style>
  <w:style w:type="character" w:customStyle="1" w:styleId="NaslovZnak">
    <w:name w:val="Naslov Znak"/>
    <w:link w:val="Naslov"/>
    <w:rsid w:val="00F9178C"/>
    <w:rPr>
      <w:rFonts w:ascii="Calibri Light" w:hAnsi="Calibri Light"/>
      <w:spacing w:val="-10"/>
      <w:kern w:val="28"/>
      <w:sz w:val="56"/>
      <w:szCs w:val="56"/>
      <w:lang w:val="sv-SE" w:eastAsia="en-US"/>
    </w:rPr>
  </w:style>
  <w:style w:type="paragraph" w:styleId="Podnaslov">
    <w:name w:val="Subtitle"/>
    <w:basedOn w:val="Navaden"/>
    <w:next w:val="Navaden"/>
    <w:link w:val="PodnaslovZnak"/>
    <w:uiPriority w:val="11"/>
    <w:qFormat/>
    <w:rsid w:val="5BD2FF2F"/>
    <w:pPr>
      <w:spacing w:after="160" w:line="264" w:lineRule="auto"/>
      <w:jc w:val="both"/>
    </w:pPr>
    <w:rPr>
      <w:rFonts w:ascii="Calibri" w:hAnsi="Calibri"/>
      <w:color w:val="5A5A5A"/>
      <w:sz w:val="22"/>
      <w:szCs w:val="22"/>
      <w:lang w:val="sv-SE" w:eastAsia="en-US"/>
    </w:rPr>
  </w:style>
  <w:style w:type="character" w:customStyle="1" w:styleId="PodnaslovZnak">
    <w:name w:val="Podnaslov Znak"/>
    <w:link w:val="Podnaslov"/>
    <w:uiPriority w:val="11"/>
    <w:rsid w:val="00F9178C"/>
    <w:rPr>
      <w:rFonts w:ascii="Calibri" w:hAnsi="Calibri"/>
      <w:color w:val="5A5A5A"/>
      <w:spacing w:val="15"/>
      <w:sz w:val="22"/>
      <w:szCs w:val="22"/>
      <w:lang w:val="sv-SE" w:eastAsia="en-US"/>
    </w:rPr>
  </w:style>
  <w:style w:type="paragraph" w:customStyle="1" w:styleId="Heading1-nonumbering">
    <w:name w:val="Heading 1 - no numbering"/>
    <w:basedOn w:val="Naslov1"/>
    <w:link w:val="Heading1-nonumberingChar"/>
    <w:qFormat/>
    <w:rsid w:val="00F9178C"/>
    <w:rPr>
      <w:rFonts w:ascii="Calibri Light" w:hAnsi="Calibri Light"/>
      <w:b w:val="0"/>
      <w:color w:val="2E74B5"/>
      <w:sz w:val="36"/>
      <w:lang w:val="sv-SE"/>
    </w:rPr>
  </w:style>
  <w:style w:type="character" w:customStyle="1" w:styleId="Heading1-nonumberingChar">
    <w:name w:val="Heading 1 - no numbering Char"/>
    <w:link w:val="Heading1-nonumbering"/>
    <w:rsid w:val="00F9178C"/>
    <w:rPr>
      <w:rFonts w:ascii="Calibri Light" w:hAnsi="Calibri Light" w:cs="Arial"/>
      <w:caps/>
      <w:color w:val="2E74B5"/>
      <w:sz w:val="36"/>
      <w:lang w:val="sv-SE" w:eastAsia="en-US"/>
    </w:rPr>
  </w:style>
  <w:style w:type="paragraph" w:customStyle="1" w:styleId="ListParagraph-numbered">
    <w:name w:val="List Paragraph - numbered"/>
    <w:basedOn w:val="Odstavekseznama"/>
    <w:qFormat/>
    <w:rsid w:val="00F9178C"/>
    <w:pPr>
      <w:numPr>
        <w:numId w:val="4"/>
      </w:numPr>
      <w:tabs>
        <w:tab w:val="num" w:pos="1534"/>
      </w:tabs>
      <w:spacing w:after="200" w:line="264" w:lineRule="auto"/>
      <w:ind w:left="850" w:hanging="493"/>
      <w:contextualSpacing/>
    </w:pPr>
    <w:rPr>
      <w:rFonts w:ascii="Tahoma" w:eastAsia="Calibri" w:hAnsi="Tahoma" w:cs="Tahoma"/>
      <w:lang w:val="sv-SE" w:eastAsia="en-US"/>
    </w:rPr>
  </w:style>
  <w:style w:type="paragraph" w:styleId="Napis">
    <w:name w:val="caption"/>
    <w:basedOn w:val="Navaden"/>
    <w:next w:val="Navaden"/>
    <w:uiPriority w:val="1"/>
    <w:unhideWhenUsed/>
    <w:qFormat/>
    <w:rsid w:val="5BD2FF2F"/>
    <w:pPr>
      <w:spacing w:after="200"/>
      <w:jc w:val="both"/>
    </w:pPr>
    <w:rPr>
      <w:rFonts w:ascii="Calibri" w:eastAsia="Calibri" w:hAnsi="Calibri"/>
      <w:i/>
      <w:iCs/>
      <w:color w:val="44546A" w:themeColor="text2"/>
      <w:sz w:val="18"/>
      <w:szCs w:val="18"/>
      <w:lang w:val="sv-SE" w:eastAsia="en-US"/>
    </w:rPr>
  </w:style>
  <w:style w:type="paragraph" w:styleId="NaslovTOC">
    <w:name w:val="TOC Heading"/>
    <w:basedOn w:val="Naslov1"/>
    <w:next w:val="Navaden"/>
    <w:uiPriority w:val="39"/>
    <w:unhideWhenUsed/>
    <w:qFormat/>
    <w:rsid w:val="00F9178C"/>
    <w:pPr>
      <w:spacing w:before="480" w:after="0" w:line="276" w:lineRule="auto"/>
      <w:outlineLvl w:val="9"/>
    </w:pPr>
    <w:rPr>
      <w:rFonts w:ascii="Calibri Light" w:hAnsi="Calibri Light" w:cs="Times New Roman"/>
      <w:color w:val="2E74B5"/>
      <w:szCs w:val="28"/>
      <w:lang w:val="en-US"/>
    </w:rPr>
  </w:style>
  <w:style w:type="paragraph" w:customStyle="1" w:styleId="Tabletext">
    <w:name w:val="Table text"/>
    <w:basedOn w:val="Navaden"/>
    <w:uiPriority w:val="1"/>
    <w:qFormat/>
    <w:rsid w:val="5BD2FF2F"/>
    <w:pPr>
      <w:spacing w:before="40" w:after="40"/>
      <w:jc w:val="both"/>
    </w:pPr>
    <w:rPr>
      <w:rFonts w:ascii="Calibri" w:eastAsia="Calibri" w:hAnsi="Calibri"/>
      <w:sz w:val="20"/>
      <w:szCs w:val="20"/>
      <w:lang w:val="sv-SE"/>
    </w:rPr>
  </w:style>
  <w:style w:type="paragraph" w:styleId="Kazalovsebine1">
    <w:name w:val="toc 1"/>
    <w:basedOn w:val="Navaden"/>
    <w:next w:val="Navaden"/>
    <w:uiPriority w:val="1"/>
    <w:unhideWhenUsed/>
    <w:rsid w:val="5BD2FF2F"/>
    <w:pPr>
      <w:tabs>
        <w:tab w:val="left" w:pos="567"/>
        <w:tab w:val="right" w:leader="dot" w:pos="9010"/>
      </w:tabs>
      <w:spacing w:before="120" w:line="264" w:lineRule="auto"/>
    </w:pPr>
    <w:rPr>
      <w:rFonts w:ascii="Calibri" w:eastAsia="Calibri" w:hAnsi="Calibri"/>
      <w:b/>
      <w:bCs/>
      <w:lang w:val="sv-SE" w:eastAsia="en-US"/>
    </w:rPr>
  </w:style>
  <w:style w:type="paragraph" w:styleId="Kazalovsebine2">
    <w:name w:val="toc 2"/>
    <w:basedOn w:val="Navaden"/>
    <w:next w:val="Navaden"/>
    <w:uiPriority w:val="1"/>
    <w:unhideWhenUsed/>
    <w:rsid w:val="5BD2FF2F"/>
    <w:pPr>
      <w:tabs>
        <w:tab w:val="left" w:pos="567"/>
        <w:tab w:val="right" w:leader="dot" w:pos="9010"/>
      </w:tabs>
      <w:spacing w:line="264" w:lineRule="auto"/>
    </w:pPr>
    <w:rPr>
      <w:rFonts w:ascii="Calibri" w:eastAsia="Calibri" w:hAnsi="Calibri"/>
      <w:b/>
      <w:bCs/>
      <w:sz w:val="22"/>
      <w:szCs w:val="22"/>
      <w:lang w:val="sv-SE" w:eastAsia="en-US"/>
    </w:rPr>
  </w:style>
  <w:style w:type="paragraph" w:styleId="Kazalovsebine3">
    <w:name w:val="toc 3"/>
    <w:basedOn w:val="Navaden"/>
    <w:next w:val="Navaden"/>
    <w:uiPriority w:val="1"/>
    <w:unhideWhenUsed/>
    <w:rsid w:val="5BD2FF2F"/>
    <w:pPr>
      <w:tabs>
        <w:tab w:val="left" w:pos="567"/>
        <w:tab w:val="right" w:leader="dot" w:pos="9010"/>
      </w:tabs>
      <w:spacing w:line="264" w:lineRule="auto"/>
    </w:pPr>
    <w:rPr>
      <w:rFonts w:ascii="Calibri" w:eastAsia="Calibri" w:hAnsi="Calibri"/>
      <w:sz w:val="22"/>
      <w:szCs w:val="22"/>
      <w:lang w:val="sv-SE" w:eastAsia="en-US"/>
    </w:rPr>
  </w:style>
  <w:style w:type="paragraph" w:styleId="Kazalovsebine4">
    <w:name w:val="toc 4"/>
    <w:basedOn w:val="Navaden"/>
    <w:next w:val="Navaden"/>
    <w:uiPriority w:val="39"/>
    <w:unhideWhenUsed/>
    <w:rsid w:val="5BD2FF2F"/>
    <w:pPr>
      <w:spacing w:line="264" w:lineRule="auto"/>
      <w:ind w:left="720"/>
    </w:pPr>
    <w:rPr>
      <w:rFonts w:ascii="Calibri" w:eastAsia="Calibri" w:hAnsi="Calibri"/>
      <w:sz w:val="20"/>
      <w:szCs w:val="20"/>
      <w:lang w:val="sv-SE" w:eastAsia="en-US"/>
    </w:rPr>
  </w:style>
  <w:style w:type="paragraph" w:styleId="Kazalovsebine5">
    <w:name w:val="toc 5"/>
    <w:basedOn w:val="Navaden"/>
    <w:next w:val="Navaden"/>
    <w:uiPriority w:val="39"/>
    <w:unhideWhenUsed/>
    <w:rsid w:val="5BD2FF2F"/>
    <w:pPr>
      <w:spacing w:line="264" w:lineRule="auto"/>
      <w:ind w:left="960"/>
    </w:pPr>
    <w:rPr>
      <w:rFonts w:ascii="Calibri" w:eastAsia="Calibri" w:hAnsi="Calibri"/>
      <w:sz w:val="20"/>
      <w:szCs w:val="20"/>
      <w:lang w:val="sv-SE" w:eastAsia="en-US"/>
    </w:rPr>
  </w:style>
  <w:style w:type="paragraph" w:styleId="Kazalovsebine6">
    <w:name w:val="toc 6"/>
    <w:basedOn w:val="Navaden"/>
    <w:next w:val="Navaden"/>
    <w:uiPriority w:val="39"/>
    <w:unhideWhenUsed/>
    <w:rsid w:val="5BD2FF2F"/>
    <w:pPr>
      <w:spacing w:line="264" w:lineRule="auto"/>
      <w:ind w:left="1200"/>
    </w:pPr>
    <w:rPr>
      <w:rFonts w:ascii="Calibri" w:eastAsia="Calibri" w:hAnsi="Calibri"/>
      <w:sz w:val="20"/>
      <w:szCs w:val="20"/>
      <w:lang w:val="sv-SE" w:eastAsia="en-US"/>
    </w:rPr>
  </w:style>
  <w:style w:type="paragraph" w:styleId="Kazalovsebine7">
    <w:name w:val="toc 7"/>
    <w:basedOn w:val="Navaden"/>
    <w:next w:val="Navaden"/>
    <w:uiPriority w:val="39"/>
    <w:unhideWhenUsed/>
    <w:rsid w:val="5BD2FF2F"/>
    <w:pPr>
      <w:spacing w:line="264" w:lineRule="auto"/>
      <w:ind w:left="1440"/>
    </w:pPr>
    <w:rPr>
      <w:rFonts w:ascii="Calibri" w:eastAsia="Calibri" w:hAnsi="Calibri"/>
      <w:sz w:val="20"/>
      <w:szCs w:val="20"/>
      <w:lang w:val="sv-SE" w:eastAsia="en-US"/>
    </w:rPr>
  </w:style>
  <w:style w:type="paragraph" w:styleId="Kazalovsebine8">
    <w:name w:val="toc 8"/>
    <w:basedOn w:val="Navaden"/>
    <w:next w:val="Navaden"/>
    <w:uiPriority w:val="39"/>
    <w:unhideWhenUsed/>
    <w:rsid w:val="5BD2FF2F"/>
    <w:pPr>
      <w:spacing w:line="264" w:lineRule="auto"/>
      <w:ind w:left="1680"/>
    </w:pPr>
    <w:rPr>
      <w:rFonts w:ascii="Calibri" w:eastAsia="Calibri" w:hAnsi="Calibri"/>
      <w:sz w:val="20"/>
      <w:szCs w:val="20"/>
      <w:lang w:val="sv-SE" w:eastAsia="en-US"/>
    </w:rPr>
  </w:style>
  <w:style w:type="paragraph" w:styleId="Kazalovsebine9">
    <w:name w:val="toc 9"/>
    <w:basedOn w:val="Navaden"/>
    <w:next w:val="Navaden"/>
    <w:uiPriority w:val="39"/>
    <w:unhideWhenUsed/>
    <w:rsid w:val="5BD2FF2F"/>
    <w:pPr>
      <w:spacing w:line="264" w:lineRule="auto"/>
      <w:ind w:left="1920"/>
    </w:pPr>
    <w:rPr>
      <w:rFonts w:ascii="Calibri" w:eastAsia="Calibri" w:hAnsi="Calibri"/>
      <w:sz w:val="20"/>
      <w:szCs w:val="20"/>
      <w:lang w:val="sv-SE" w:eastAsia="en-US"/>
    </w:rPr>
  </w:style>
  <w:style w:type="paragraph" w:styleId="Kazaloslik">
    <w:name w:val="table of figures"/>
    <w:basedOn w:val="Navaden"/>
    <w:next w:val="Navaden"/>
    <w:uiPriority w:val="99"/>
    <w:unhideWhenUsed/>
    <w:rsid w:val="5BD2FF2F"/>
    <w:pPr>
      <w:spacing w:after="200" w:line="264" w:lineRule="auto"/>
      <w:ind w:left="480" w:hanging="480"/>
      <w:jc w:val="both"/>
    </w:pPr>
    <w:rPr>
      <w:rFonts w:ascii="Calibri" w:eastAsia="Calibri" w:hAnsi="Calibri"/>
      <w:lang w:val="sv-SE" w:eastAsia="en-US"/>
    </w:rPr>
  </w:style>
  <w:style w:type="paragraph" w:customStyle="1" w:styleId="Opomba">
    <w:name w:val="Opomba"/>
    <w:basedOn w:val="Navaden"/>
    <w:uiPriority w:val="1"/>
    <w:qFormat/>
    <w:rsid w:val="5BD2FF2F"/>
    <w:pPr>
      <w:pBdr>
        <w:top w:val="single" w:sz="12" w:space="1" w:color="000000"/>
        <w:left w:val="single" w:sz="12" w:space="4" w:color="000000"/>
        <w:bottom w:val="single" w:sz="12" w:space="1" w:color="000000"/>
        <w:right w:val="single" w:sz="12" w:space="4" w:color="000000"/>
      </w:pBdr>
      <w:shd w:val="clear" w:color="auto" w:fill="FBE4D5" w:themeFill="accent2" w:themeFillTint="33"/>
      <w:spacing w:after="200" w:line="264" w:lineRule="auto"/>
      <w:jc w:val="both"/>
    </w:pPr>
    <w:rPr>
      <w:rFonts w:ascii="Calibri" w:eastAsia="Calibri" w:hAnsi="Calibri"/>
      <w:color w:val="C00000"/>
      <w:lang w:val="sv-SE" w:eastAsia="en-US"/>
    </w:rPr>
  </w:style>
  <w:style w:type="paragraph" w:styleId="Sprotnaopomba-besedilo">
    <w:name w:val="footnote text"/>
    <w:basedOn w:val="Navaden"/>
    <w:link w:val="Sprotnaopomba-besediloZnak"/>
    <w:uiPriority w:val="99"/>
    <w:unhideWhenUsed/>
    <w:qFormat/>
    <w:rsid w:val="5BD2FF2F"/>
    <w:pPr>
      <w:jc w:val="both"/>
    </w:pPr>
    <w:rPr>
      <w:rFonts w:ascii="Calibri" w:eastAsia="Calibri" w:hAnsi="Calibri"/>
      <w:sz w:val="21"/>
      <w:szCs w:val="21"/>
      <w:lang w:eastAsia="en-US"/>
    </w:rPr>
  </w:style>
  <w:style w:type="character" w:customStyle="1" w:styleId="Sprotnaopomba-besediloZnak">
    <w:name w:val="Sprotna opomba - besedilo Znak"/>
    <w:link w:val="Sprotnaopomba-besedilo"/>
    <w:uiPriority w:val="99"/>
    <w:qFormat/>
    <w:rsid w:val="00F9178C"/>
    <w:rPr>
      <w:rFonts w:ascii="Calibri" w:eastAsia="Calibri" w:hAnsi="Calibri"/>
      <w:sz w:val="21"/>
      <w:szCs w:val="24"/>
      <w:lang w:eastAsia="en-US"/>
    </w:rPr>
  </w:style>
  <w:style w:type="character" w:styleId="Sprotnaopomba-sklic">
    <w:name w:val="footnote reference"/>
    <w:uiPriority w:val="99"/>
    <w:unhideWhenUsed/>
    <w:rsid w:val="00F9178C"/>
    <w:rPr>
      <w:vertAlign w:val="superscript"/>
    </w:rPr>
  </w:style>
  <w:style w:type="character" w:styleId="Poudarek">
    <w:name w:val="Emphasis"/>
    <w:uiPriority w:val="20"/>
    <w:qFormat/>
    <w:rsid w:val="00F9178C"/>
    <w:rPr>
      <w:b/>
      <w:bCs/>
      <w:i w:val="0"/>
      <w:iCs w:val="0"/>
    </w:rPr>
  </w:style>
  <w:style w:type="paragraph" w:styleId="Golobesedilo">
    <w:name w:val="Plain Text"/>
    <w:basedOn w:val="Navaden"/>
    <w:link w:val="GolobesediloZnak"/>
    <w:uiPriority w:val="99"/>
    <w:unhideWhenUsed/>
    <w:rsid w:val="5BD2FF2F"/>
    <w:rPr>
      <w:rFonts w:ascii="Calibri" w:eastAsia="Calibri" w:hAnsi="Calibri"/>
      <w:sz w:val="22"/>
      <w:szCs w:val="22"/>
      <w:lang w:eastAsia="en-US"/>
    </w:rPr>
  </w:style>
  <w:style w:type="character" w:customStyle="1" w:styleId="GolobesediloZnak">
    <w:name w:val="Golo besedilo Znak"/>
    <w:link w:val="Golobesedilo"/>
    <w:uiPriority w:val="99"/>
    <w:rsid w:val="00F9178C"/>
    <w:rPr>
      <w:rFonts w:ascii="Calibri" w:eastAsia="Calibri" w:hAnsi="Calibri"/>
      <w:sz w:val="22"/>
      <w:szCs w:val="21"/>
      <w:lang w:eastAsia="en-US"/>
    </w:rPr>
  </w:style>
  <w:style w:type="character" w:customStyle="1" w:styleId="TelobesedilaZnak1">
    <w:name w:val="Telo besedila Znak1"/>
    <w:uiPriority w:val="99"/>
    <w:semiHidden/>
    <w:rsid w:val="005A38BA"/>
    <w:rPr>
      <w:lang w:val="sv-SE"/>
    </w:rPr>
  </w:style>
  <w:style w:type="table" w:customStyle="1" w:styleId="Tabelamrea2">
    <w:name w:val="Tabela – mreža2"/>
    <w:basedOn w:val="Navadnatabela"/>
    <w:next w:val="Tabelamrea"/>
    <w:rsid w:val="0078485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KTEKST">
    <w:name w:val="SPK_TEKST"/>
    <w:basedOn w:val="Navaden"/>
    <w:uiPriority w:val="1"/>
    <w:qFormat/>
    <w:rsid w:val="5BD2FF2F"/>
    <w:pPr>
      <w:tabs>
        <w:tab w:val="left" w:pos="567"/>
        <w:tab w:val="left" w:pos="964"/>
      </w:tabs>
      <w:spacing w:before="120" w:line="300" w:lineRule="exact"/>
      <w:jc w:val="both"/>
    </w:pPr>
    <w:rPr>
      <w:rFonts w:ascii="Arial" w:eastAsia="Calibri" w:hAnsi="Arial"/>
      <w:sz w:val="20"/>
      <w:szCs w:val="20"/>
      <w:lang w:eastAsia="en-US"/>
    </w:rPr>
  </w:style>
  <w:style w:type="paragraph" w:customStyle="1" w:styleId="SPK1PODNASLOV">
    <w:name w:val="SPK_1.PODNASLOV"/>
    <w:basedOn w:val="Navaden"/>
    <w:next w:val="Navaden"/>
    <w:uiPriority w:val="1"/>
    <w:qFormat/>
    <w:rsid w:val="5BD2FF2F"/>
    <w:pPr>
      <w:numPr>
        <w:numId w:val="5"/>
      </w:numPr>
      <w:tabs>
        <w:tab w:val="left" w:pos="567"/>
        <w:tab w:val="left" w:pos="964"/>
      </w:tabs>
      <w:spacing w:before="480" w:after="120" w:line="280" w:lineRule="exact"/>
    </w:pPr>
    <w:rPr>
      <w:rFonts w:ascii="Arial" w:eastAsia="Calibri" w:hAnsi="Arial"/>
      <w:b/>
      <w:bCs/>
      <w:caps/>
      <w:lang w:eastAsia="en-US"/>
    </w:rPr>
  </w:style>
  <w:style w:type="paragraph" w:customStyle="1" w:styleId="SPK2PODNASLOV">
    <w:name w:val="SPK_2.PODNASLOV"/>
    <w:basedOn w:val="SPK1PODNASLOV"/>
    <w:next w:val="Navaden"/>
    <w:qFormat/>
    <w:rsid w:val="00FA5F10"/>
    <w:pPr>
      <w:numPr>
        <w:ilvl w:val="1"/>
      </w:numPr>
      <w:spacing w:before="240" w:after="0" w:line="240" w:lineRule="auto"/>
    </w:pPr>
    <w:rPr>
      <w:sz w:val="22"/>
    </w:rPr>
  </w:style>
  <w:style w:type="paragraph" w:customStyle="1" w:styleId="SPK3PODNASLOV">
    <w:name w:val="SPK_3.PODNASLOV"/>
    <w:basedOn w:val="SPK2PODNASLOV"/>
    <w:next w:val="Navaden"/>
    <w:qFormat/>
    <w:rsid w:val="00FA5F10"/>
    <w:pPr>
      <w:numPr>
        <w:ilvl w:val="2"/>
      </w:numPr>
      <w:ind w:left="2160" w:hanging="180"/>
    </w:pPr>
    <w:rPr>
      <w:sz w:val="20"/>
    </w:rPr>
  </w:style>
  <w:style w:type="paragraph" w:customStyle="1" w:styleId="BodyText22">
    <w:name w:val="Body Text 22"/>
    <w:basedOn w:val="Navaden"/>
    <w:uiPriority w:val="1"/>
    <w:rsid w:val="5BD2FF2F"/>
    <w:pPr>
      <w:jc w:val="both"/>
    </w:pPr>
    <w:rPr>
      <w:b/>
      <w:bCs/>
      <w:sz w:val="22"/>
      <w:szCs w:val="22"/>
      <w:lang w:eastAsia="en-US"/>
    </w:rPr>
  </w:style>
  <w:style w:type="paragraph" w:customStyle="1" w:styleId="BodyText31">
    <w:name w:val="Body Text 31"/>
    <w:basedOn w:val="Navaden"/>
    <w:uiPriority w:val="1"/>
    <w:rsid w:val="5BD2FF2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UnresolvedMention1">
    <w:name w:val="Unresolved Mention1"/>
    <w:uiPriority w:val="99"/>
    <w:semiHidden/>
    <w:unhideWhenUsed/>
    <w:rsid w:val="00E74A6D"/>
    <w:rPr>
      <w:color w:val="808080"/>
      <w:shd w:val="clear" w:color="auto" w:fill="E6E6E6"/>
    </w:rPr>
  </w:style>
  <w:style w:type="paragraph" w:customStyle="1" w:styleId="Heading21">
    <w:name w:val="Heading 21"/>
    <w:basedOn w:val="Navaden"/>
    <w:uiPriority w:val="9"/>
    <w:rsid w:val="5BD2FF2F"/>
    <w:pPr>
      <w:numPr>
        <w:ilvl w:val="1"/>
        <w:numId w:val="9"/>
      </w:numPr>
      <w:tabs>
        <w:tab w:val="clear" w:pos="624"/>
        <w:tab w:val="num" w:pos="390"/>
      </w:tabs>
      <w:spacing w:after="200" w:line="276" w:lineRule="auto"/>
      <w:ind w:left="0" w:firstLine="0"/>
    </w:pPr>
    <w:rPr>
      <w:rFonts w:ascii="Calibri Light" w:hAnsi="Calibri Light"/>
      <w:color w:val="2F5496" w:themeColor="accent5" w:themeShade="BF"/>
      <w:sz w:val="26"/>
      <w:szCs w:val="26"/>
      <w:lang w:eastAsia="en-US"/>
    </w:rPr>
  </w:style>
  <w:style w:type="paragraph" w:customStyle="1" w:styleId="Heading31">
    <w:name w:val="Heading 31"/>
    <w:basedOn w:val="Navaden"/>
    <w:uiPriority w:val="1"/>
    <w:rsid w:val="5BD2FF2F"/>
    <w:pPr>
      <w:tabs>
        <w:tab w:val="num" w:pos="720"/>
      </w:tabs>
      <w:spacing w:after="200" w:line="276" w:lineRule="auto"/>
    </w:pPr>
    <w:rPr>
      <w:rFonts w:ascii="Calibri" w:eastAsia="Calibri" w:hAnsi="Calibri"/>
      <w:sz w:val="22"/>
      <w:szCs w:val="22"/>
    </w:rPr>
  </w:style>
  <w:style w:type="paragraph" w:customStyle="1" w:styleId="Heading41">
    <w:name w:val="Heading 41"/>
    <w:basedOn w:val="Navaden"/>
    <w:uiPriority w:val="1"/>
    <w:rsid w:val="5BD2FF2F"/>
    <w:pPr>
      <w:tabs>
        <w:tab w:val="num" w:pos="720"/>
      </w:tabs>
      <w:spacing w:after="200" w:line="276" w:lineRule="auto"/>
    </w:pPr>
    <w:rPr>
      <w:rFonts w:ascii="Calibri" w:eastAsia="Calibri" w:hAnsi="Calibri"/>
      <w:sz w:val="22"/>
      <w:szCs w:val="22"/>
    </w:rPr>
  </w:style>
  <w:style w:type="paragraph" w:customStyle="1" w:styleId="Heading51">
    <w:name w:val="Heading 51"/>
    <w:basedOn w:val="Navaden"/>
    <w:uiPriority w:val="1"/>
    <w:rsid w:val="5BD2FF2F"/>
    <w:pPr>
      <w:tabs>
        <w:tab w:val="num" w:pos="1080"/>
      </w:tabs>
      <w:spacing w:after="200" w:line="276" w:lineRule="auto"/>
    </w:pPr>
    <w:rPr>
      <w:rFonts w:ascii="Calibri" w:eastAsia="Calibri" w:hAnsi="Calibri"/>
      <w:sz w:val="22"/>
      <w:szCs w:val="22"/>
    </w:rPr>
  </w:style>
  <w:style w:type="paragraph" w:customStyle="1" w:styleId="Heading61">
    <w:name w:val="Heading 61"/>
    <w:basedOn w:val="Navaden"/>
    <w:uiPriority w:val="1"/>
    <w:rsid w:val="5BD2FF2F"/>
    <w:pPr>
      <w:tabs>
        <w:tab w:val="num" w:pos="1080"/>
      </w:tabs>
      <w:spacing w:after="200" w:line="276" w:lineRule="auto"/>
    </w:pPr>
    <w:rPr>
      <w:rFonts w:ascii="Calibri" w:eastAsia="Calibri" w:hAnsi="Calibri"/>
      <w:sz w:val="22"/>
      <w:szCs w:val="22"/>
    </w:rPr>
  </w:style>
  <w:style w:type="paragraph" w:customStyle="1" w:styleId="Heading71">
    <w:name w:val="Heading 71"/>
    <w:basedOn w:val="Navaden"/>
    <w:uiPriority w:val="1"/>
    <w:rsid w:val="5BD2FF2F"/>
    <w:pPr>
      <w:tabs>
        <w:tab w:val="num" w:pos="1440"/>
      </w:tabs>
      <w:spacing w:after="200" w:line="276" w:lineRule="auto"/>
    </w:pPr>
    <w:rPr>
      <w:rFonts w:ascii="Calibri" w:eastAsia="Calibri" w:hAnsi="Calibri"/>
      <w:sz w:val="22"/>
      <w:szCs w:val="22"/>
    </w:rPr>
  </w:style>
  <w:style w:type="paragraph" w:customStyle="1" w:styleId="Heading81">
    <w:name w:val="Heading 81"/>
    <w:basedOn w:val="Navaden"/>
    <w:uiPriority w:val="1"/>
    <w:rsid w:val="5BD2FF2F"/>
    <w:pPr>
      <w:spacing w:after="200" w:line="276" w:lineRule="auto"/>
    </w:pPr>
    <w:rPr>
      <w:rFonts w:ascii="Calibri" w:eastAsia="Calibri" w:hAnsi="Calibri"/>
      <w:sz w:val="22"/>
      <w:szCs w:val="22"/>
    </w:rPr>
  </w:style>
  <w:style w:type="paragraph" w:customStyle="1" w:styleId="Heading91">
    <w:name w:val="Heading 91"/>
    <w:basedOn w:val="Navaden"/>
    <w:uiPriority w:val="1"/>
    <w:rsid w:val="5BD2FF2F"/>
    <w:pPr>
      <w:tabs>
        <w:tab w:val="num" w:pos="1440"/>
      </w:tabs>
      <w:spacing w:after="200" w:line="276" w:lineRule="auto"/>
    </w:pPr>
    <w:rPr>
      <w:rFonts w:ascii="Calibri" w:eastAsia="Calibri" w:hAnsi="Calibri"/>
      <w:sz w:val="22"/>
      <w:szCs w:val="22"/>
    </w:rPr>
  </w:style>
  <w:style w:type="paragraph" w:customStyle="1" w:styleId="Heading11">
    <w:name w:val="Heading 11"/>
    <w:basedOn w:val="Navaden"/>
    <w:uiPriority w:val="1"/>
    <w:rsid w:val="5BD2FF2F"/>
    <w:pPr>
      <w:tabs>
        <w:tab w:val="num" w:pos="390"/>
      </w:tabs>
      <w:spacing w:after="200" w:line="276" w:lineRule="auto"/>
    </w:pPr>
    <w:rPr>
      <w:rFonts w:ascii="Calibri" w:eastAsia="Calibri" w:hAnsi="Calibri"/>
      <w:sz w:val="22"/>
      <w:szCs w:val="22"/>
    </w:rPr>
  </w:style>
  <w:style w:type="paragraph" w:styleId="Brezrazmikov">
    <w:name w:val="No Spacing"/>
    <w:uiPriority w:val="1"/>
    <w:qFormat/>
    <w:rsid w:val="00E74A6D"/>
    <w:rPr>
      <w:rFonts w:ascii="Calibri" w:eastAsia="Calibri" w:hAnsi="Calibri"/>
      <w:sz w:val="24"/>
      <w:szCs w:val="24"/>
      <w:lang w:val="en-US" w:eastAsia="en-US"/>
    </w:rPr>
  </w:style>
  <w:style w:type="paragraph" w:customStyle="1" w:styleId="ecxmsonormal">
    <w:name w:val="ecxmsonormal"/>
    <w:basedOn w:val="Navaden"/>
    <w:uiPriority w:val="1"/>
    <w:rsid w:val="5BD2FF2F"/>
    <w:pPr>
      <w:spacing w:beforeAutospacing="1" w:afterAutospacing="1"/>
    </w:pPr>
  </w:style>
  <w:style w:type="paragraph" w:customStyle="1" w:styleId="Besedilo">
    <w:name w:val="Besedilo"/>
    <w:basedOn w:val="Navaden"/>
    <w:uiPriority w:val="1"/>
    <w:rsid w:val="5BD2FF2F"/>
    <w:pPr>
      <w:spacing w:line="360" w:lineRule="auto"/>
      <w:ind w:firstLine="170"/>
      <w:jc w:val="both"/>
    </w:pPr>
    <w:rPr>
      <w:rFonts w:ascii="Arial" w:hAnsi="Arial"/>
      <w:sz w:val="20"/>
      <w:szCs w:val="20"/>
    </w:rPr>
  </w:style>
  <w:style w:type="paragraph" w:customStyle="1" w:styleId="Naslov10">
    <w:name w:val="Naslov_1"/>
    <w:basedOn w:val="Navaden"/>
    <w:uiPriority w:val="1"/>
    <w:qFormat/>
    <w:rsid w:val="5BD2FF2F"/>
    <w:pPr>
      <w:spacing w:before="480" w:after="240" w:line="360" w:lineRule="auto"/>
      <w:ind w:left="284" w:hanging="284"/>
      <w:jc w:val="both"/>
    </w:pPr>
    <w:rPr>
      <w:rFonts w:ascii="Arial" w:hAnsi="Arial" w:cs="Arial"/>
      <w:i/>
      <w:iCs/>
      <w:sz w:val="20"/>
      <w:szCs w:val="20"/>
      <w:lang w:eastAsia="en-US"/>
    </w:rPr>
  </w:style>
  <w:style w:type="paragraph" w:customStyle="1" w:styleId="Besedilopika">
    <w:name w:val="Besedilo_pika"/>
    <w:basedOn w:val="Navaden"/>
    <w:uiPriority w:val="1"/>
    <w:qFormat/>
    <w:rsid w:val="5BD2FF2F"/>
    <w:pPr>
      <w:numPr>
        <w:numId w:val="14"/>
      </w:numPr>
      <w:spacing w:line="360" w:lineRule="auto"/>
      <w:ind w:left="397" w:hanging="227"/>
      <w:jc w:val="both"/>
    </w:pPr>
    <w:rPr>
      <w:rFonts w:ascii="Arial" w:hAnsi="Arial" w:cs="Arial"/>
      <w:sz w:val="20"/>
      <w:szCs w:val="20"/>
      <w:lang w:eastAsia="en-US"/>
    </w:rPr>
  </w:style>
  <w:style w:type="paragraph" w:customStyle="1" w:styleId="Naslov2">
    <w:name w:val="Naslov_2"/>
    <w:basedOn w:val="Navaden"/>
    <w:uiPriority w:val="1"/>
    <w:qFormat/>
    <w:rsid w:val="5BD2FF2F"/>
    <w:pPr>
      <w:numPr>
        <w:numId w:val="15"/>
      </w:numPr>
      <w:spacing w:before="240" w:after="120" w:line="360" w:lineRule="auto"/>
      <w:ind w:left="227" w:hanging="227"/>
    </w:pPr>
    <w:rPr>
      <w:rFonts w:ascii="Arial" w:eastAsia="Calibri" w:hAnsi="Arial" w:cs="Arial"/>
      <w:b/>
      <w:bCs/>
      <w:sz w:val="20"/>
      <w:szCs w:val="20"/>
      <w:lang w:eastAsia="en-US"/>
    </w:rPr>
  </w:style>
  <w:style w:type="paragraph" w:customStyle="1" w:styleId="Naslov3">
    <w:name w:val="Naslov_3"/>
    <w:basedOn w:val="Navaden"/>
    <w:uiPriority w:val="1"/>
    <w:qFormat/>
    <w:rsid w:val="5BD2FF2F"/>
    <w:pPr>
      <w:numPr>
        <w:numId w:val="16"/>
      </w:numPr>
      <w:spacing w:before="120" w:line="360" w:lineRule="auto"/>
      <w:ind w:left="227" w:hanging="227"/>
      <w:jc w:val="both"/>
    </w:pPr>
    <w:rPr>
      <w:rFonts w:ascii="Arial" w:eastAsia="Calibri" w:hAnsi="Arial" w:cs="Arial"/>
      <w:sz w:val="20"/>
      <w:szCs w:val="20"/>
      <w:lang w:eastAsia="en-US"/>
    </w:rPr>
  </w:style>
  <w:style w:type="paragraph" w:customStyle="1" w:styleId="Besedilodash2">
    <w:name w:val="Besedilo_dash_2"/>
    <w:basedOn w:val="Navaden"/>
    <w:uiPriority w:val="1"/>
    <w:qFormat/>
    <w:rsid w:val="5BD2FF2F"/>
    <w:pPr>
      <w:numPr>
        <w:numId w:val="17"/>
      </w:numPr>
      <w:spacing w:line="360" w:lineRule="auto"/>
      <w:ind w:left="567" w:hanging="170"/>
      <w:jc w:val="both"/>
    </w:pPr>
    <w:rPr>
      <w:rFonts w:ascii="Arial" w:eastAsia="Calibri" w:hAnsi="Arial" w:cs="Arial"/>
      <w:sz w:val="20"/>
      <w:szCs w:val="20"/>
      <w:lang w:eastAsia="en-US"/>
    </w:rPr>
  </w:style>
  <w:style w:type="paragraph" w:customStyle="1" w:styleId="Besedilonastevanje">
    <w:name w:val="Besedilo_nastevanje"/>
    <w:basedOn w:val="Navaden"/>
    <w:uiPriority w:val="1"/>
    <w:qFormat/>
    <w:rsid w:val="5BD2FF2F"/>
    <w:pPr>
      <w:numPr>
        <w:numId w:val="18"/>
      </w:numPr>
      <w:spacing w:line="360" w:lineRule="auto"/>
      <w:jc w:val="both"/>
    </w:pPr>
    <w:rPr>
      <w:rFonts w:ascii="Arial" w:eastAsia="Calibri" w:hAnsi="Arial" w:cs="Arial"/>
      <w:sz w:val="20"/>
      <w:szCs w:val="20"/>
      <w:lang w:eastAsia="en-US"/>
    </w:rPr>
  </w:style>
  <w:style w:type="paragraph" w:customStyle="1" w:styleId="Besedilodash1">
    <w:name w:val="Besedilo_dash_1"/>
    <w:basedOn w:val="Besedilodash2"/>
    <w:qFormat/>
    <w:rsid w:val="00E74A6D"/>
    <w:pPr>
      <w:ind w:left="397" w:hanging="227"/>
    </w:pPr>
  </w:style>
  <w:style w:type="paragraph" w:customStyle="1" w:styleId="Besedilostevilcenje">
    <w:name w:val="Besedilo_stevilcenje"/>
    <w:basedOn w:val="Besedilodash1"/>
    <w:qFormat/>
    <w:rsid w:val="00E74A6D"/>
    <w:pPr>
      <w:numPr>
        <w:numId w:val="19"/>
      </w:numPr>
      <w:ind w:left="397" w:hanging="227"/>
    </w:pPr>
  </w:style>
  <w:style w:type="character" w:customStyle="1" w:styleId="highlight1">
    <w:name w:val="highlight1"/>
    <w:rsid w:val="00E74A6D"/>
    <w:rPr>
      <w:color w:val="FF0000"/>
      <w:shd w:val="clear" w:color="auto" w:fill="FFFFFF"/>
    </w:rPr>
  </w:style>
  <w:style w:type="paragraph" w:styleId="Oznaenseznam">
    <w:name w:val="List Bullet"/>
    <w:basedOn w:val="Navaden"/>
    <w:link w:val="OznaenseznamZnak"/>
    <w:uiPriority w:val="1"/>
    <w:rsid w:val="5BD2FF2F"/>
    <w:pPr>
      <w:numPr>
        <w:numId w:val="20"/>
      </w:numPr>
      <w:tabs>
        <w:tab w:val="left" w:pos="284"/>
      </w:tabs>
      <w:spacing w:line="280" w:lineRule="atLeast"/>
      <w:jc w:val="both"/>
    </w:pPr>
    <w:rPr>
      <w:rFonts w:ascii="Trebuchet MS" w:hAnsi="Trebuchet MS"/>
      <w:sz w:val="20"/>
      <w:szCs w:val="20"/>
      <w:lang w:val="en-US" w:eastAsia="en-US"/>
    </w:rPr>
  </w:style>
  <w:style w:type="character" w:customStyle="1" w:styleId="OznaenseznamZnak">
    <w:name w:val="Označen seznam Znak"/>
    <w:link w:val="Oznaenseznam"/>
    <w:rsid w:val="00207671"/>
    <w:rPr>
      <w:rFonts w:ascii="Trebuchet MS" w:hAnsi="Trebuchet MS"/>
      <w:lang w:val="x-none" w:eastAsia="en-US"/>
    </w:rPr>
  </w:style>
  <w:style w:type="paragraph" w:customStyle="1" w:styleId="Tocka2">
    <w:name w:val="Tocka2"/>
    <w:rsid w:val="00207671"/>
    <w:pPr>
      <w:tabs>
        <w:tab w:val="left" w:pos="567"/>
      </w:tabs>
      <w:ind w:left="568" w:hanging="284"/>
      <w:jc w:val="both"/>
    </w:pPr>
    <w:rPr>
      <w:b/>
      <w:sz w:val="22"/>
      <w:lang w:eastAsia="en-US"/>
    </w:rPr>
  </w:style>
  <w:style w:type="paragraph" w:customStyle="1" w:styleId="Navaden2">
    <w:name w:val="Navaden2"/>
    <w:basedOn w:val="Navaden"/>
    <w:uiPriority w:val="1"/>
    <w:rsid w:val="5BD2FF2F"/>
    <w:pPr>
      <w:spacing w:before="60" w:after="60"/>
      <w:ind w:left="567"/>
      <w:jc w:val="both"/>
    </w:pPr>
    <w:rPr>
      <w:rFonts w:ascii="Trebuchet MS" w:hAnsi="Trebuchet MS"/>
      <w:sz w:val="22"/>
      <w:szCs w:val="22"/>
      <w:lang w:eastAsia="en-US"/>
    </w:rPr>
  </w:style>
  <w:style w:type="paragraph" w:customStyle="1" w:styleId="tocka1">
    <w:name w:val="tocka1"/>
    <w:basedOn w:val="Navaden"/>
    <w:uiPriority w:val="1"/>
    <w:rsid w:val="5BD2FF2F"/>
    <w:pPr>
      <w:tabs>
        <w:tab w:val="left" w:pos="284"/>
      </w:tabs>
      <w:spacing w:before="120" w:after="120"/>
      <w:ind w:left="284" w:hanging="284"/>
      <w:jc w:val="both"/>
    </w:pPr>
    <w:rPr>
      <w:rFonts w:ascii="Trebuchet MS" w:hAnsi="Trebuchet MS"/>
      <w:b/>
      <w:bCs/>
      <w:lang w:eastAsia="en-US"/>
    </w:rPr>
  </w:style>
  <w:style w:type="table" w:customStyle="1" w:styleId="Tabelamrea3">
    <w:name w:val="Tabela – mreža3"/>
    <w:basedOn w:val="Navadnatabela"/>
    <w:next w:val="Tabelamrea"/>
    <w:rsid w:val="0020767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varnokazalo1">
    <w:name w:val="index 1"/>
    <w:basedOn w:val="Navaden"/>
    <w:next w:val="Navaden"/>
    <w:uiPriority w:val="1"/>
    <w:rsid w:val="5BD2FF2F"/>
    <w:pPr>
      <w:ind w:left="200" w:hanging="200"/>
      <w:jc w:val="both"/>
    </w:pPr>
    <w:rPr>
      <w:rFonts w:ascii="Calibri" w:hAnsi="Calibri"/>
      <w:sz w:val="20"/>
      <w:szCs w:val="20"/>
      <w:lang w:eastAsia="en-US"/>
    </w:rPr>
  </w:style>
  <w:style w:type="paragraph" w:styleId="Stvarnokazalo2">
    <w:name w:val="index 2"/>
    <w:basedOn w:val="Navaden"/>
    <w:next w:val="Navaden"/>
    <w:uiPriority w:val="1"/>
    <w:rsid w:val="5BD2FF2F"/>
    <w:pPr>
      <w:ind w:left="400" w:hanging="200"/>
      <w:jc w:val="both"/>
    </w:pPr>
    <w:rPr>
      <w:rFonts w:ascii="Calibri" w:hAnsi="Calibri"/>
      <w:sz w:val="20"/>
      <w:szCs w:val="20"/>
      <w:lang w:eastAsia="en-US"/>
    </w:rPr>
  </w:style>
  <w:style w:type="paragraph" w:styleId="Stvarnokazalo3">
    <w:name w:val="index 3"/>
    <w:basedOn w:val="Navaden"/>
    <w:next w:val="Navaden"/>
    <w:uiPriority w:val="1"/>
    <w:rsid w:val="5BD2FF2F"/>
    <w:pPr>
      <w:ind w:left="600" w:hanging="200"/>
      <w:jc w:val="both"/>
    </w:pPr>
    <w:rPr>
      <w:rFonts w:ascii="Calibri" w:hAnsi="Calibri"/>
      <w:sz w:val="20"/>
      <w:szCs w:val="20"/>
      <w:lang w:eastAsia="en-US"/>
    </w:rPr>
  </w:style>
  <w:style w:type="paragraph" w:styleId="Stvarnokazalo4">
    <w:name w:val="index 4"/>
    <w:basedOn w:val="Navaden"/>
    <w:next w:val="Navaden"/>
    <w:uiPriority w:val="1"/>
    <w:rsid w:val="5BD2FF2F"/>
    <w:pPr>
      <w:ind w:left="800" w:hanging="200"/>
      <w:jc w:val="both"/>
    </w:pPr>
    <w:rPr>
      <w:rFonts w:ascii="Calibri" w:hAnsi="Calibri"/>
      <w:sz w:val="20"/>
      <w:szCs w:val="20"/>
      <w:lang w:eastAsia="en-US"/>
    </w:rPr>
  </w:style>
  <w:style w:type="paragraph" w:styleId="Stvarnokazalo5">
    <w:name w:val="index 5"/>
    <w:basedOn w:val="Navaden"/>
    <w:next w:val="Navaden"/>
    <w:uiPriority w:val="1"/>
    <w:rsid w:val="5BD2FF2F"/>
    <w:pPr>
      <w:ind w:left="1000" w:hanging="200"/>
      <w:jc w:val="both"/>
    </w:pPr>
    <w:rPr>
      <w:rFonts w:ascii="Calibri" w:hAnsi="Calibri"/>
      <w:sz w:val="20"/>
      <w:szCs w:val="20"/>
      <w:lang w:eastAsia="en-US"/>
    </w:rPr>
  </w:style>
  <w:style w:type="paragraph" w:styleId="Stvarnokazalo6">
    <w:name w:val="index 6"/>
    <w:basedOn w:val="Navaden"/>
    <w:next w:val="Navaden"/>
    <w:uiPriority w:val="1"/>
    <w:rsid w:val="5BD2FF2F"/>
    <w:pPr>
      <w:ind w:left="1200" w:hanging="200"/>
      <w:jc w:val="both"/>
    </w:pPr>
    <w:rPr>
      <w:rFonts w:ascii="Calibri" w:hAnsi="Calibri"/>
      <w:sz w:val="20"/>
      <w:szCs w:val="20"/>
      <w:lang w:eastAsia="en-US"/>
    </w:rPr>
  </w:style>
  <w:style w:type="paragraph" w:styleId="Stvarnokazalo7">
    <w:name w:val="index 7"/>
    <w:basedOn w:val="Navaden"/>
    <w:next w:val="Navaden"/>
    <w:uiPriority w:val="1"/>
    <w:rsid w:val="5BD2FF2F"/>
    <w:pPr>
      <w:ind w:left="1400" w:hanging="200"/>
      <w:jc w:val="both"/>
    </w:pPr>
    <w:rPr>
      <w:rFonts w:ascii="Calibri" w:hAnsi="Calibri"/>
      <w:sz w:val="20"/>
      <w:szCs w:val="20"/>
      <w:lang w:eastAsia="en-US"/>
    </w:rPr>
  </w:style>
  <w:style w:type="paragraph" w:styleId="Stvarnokazalo8">
    <w:name w:val="index 8"/>
    <w:basedOn w:val="Navaden"/>
    <w:next w:val="Navaden"/>
    <w:uiPriority w:val="1"/>
    <w:rsid w:val="5BD2FF2F"/>
    <w:pPr>
      <w:ind w:left="1600" w:hanging="200"/>
      <w:jc w:val="both"/>
    </w:pPr>
    <w:rPr>
      <w:rFonts w:ascii="Calibri" w:hAnsi="Calibri"/>
      <w:sz w:val="20"/>
      <w:szCs w:val="20"/>
      <w:lang w:eastAsia="en-US"/>
    </w:rPr>
  </w:style>
  <w:style w:type="paragraph" w:styleId="Stvarnokazalo9">
    <w:name w:val="index 9"/>
    <w:basedOn w:val="Navaden"/>
    <w:next w:val="Navaden"/>
    <w:uiPriority w:val="1"/>
    <w:rsid w:val="5BD2FF2F"/>
    <w:pPr>
      <w:ind w:left="1800" w:hanging="200"/>
      <w:jc w:val="both"/>
    </w:pPr>
    <w:rPr>
      <w:rFonts w:ascii="Calibri" w:hAnsi="Calibri"/>
      <w:sz w:val="20"/>
      <w:szCs w:val="20"/>
      <w:lang w:eastAsia="en-US"/>
    </w:rPr>
  </w:style>
  <w:style w:type="paragraph" w:styleId="Stvarnokazalo-naslov">
    <w:name w:val="index heading"/>
    <w:basedOn w:val="Navaden"/>
    <w:next w:val="Stvarnokazalo1"/>
    <w:uiPriority w:val="1"/>
    <w:rsid w:val="5BD2FF2F"/>
    <w:pPr>
      <w:spacing w:before="120" w:after="120"/>
      <w:jc w:val="both"/>
    </w:pPr>
    <w:rPr>
      <w:rFonts w:ascii="Calibri" w:hAnsi="Calibri"/>
      <w:b/>
      <w:bCs/>
      <w:i/>
      <w:iCs/>
      <w:sz w:val="20"/>
      <w:szCs w:val="20"/>
      <w:lang w:eastAsia="en-US"/>
    </w:rPr>
  </w:style>
  <w:style w:type="character" w:styleId="Konnaopomba-sklic">
    <w:name w:val="endnote reference"/>
    <w:rsid w:val="00207671"/>
    <w:rPr>
      <w:vertAlign w:val="superscript"/>
    </w:rPr>
  </w:style>
  <w:style w:type="character" w:styleId="SledenaHiperpovezava">
    <w:name w:val="FollowedHyperlink"/>
    <w:uiPriority w:val="99"/>
    <w:rsid w:val="00207671"/>
    <w:rPr>
      <w:color w:val="800080"/>
      <w:u w:val="single"/>
    </w:rPr>
  </w:style>
  <w:style w:type="paragraph" w:customStyle="1" w:styleId="Pa6">
    <w:name w:val="Pa6"/>
    <w:basedOn w:val="Navaden"/>
    <w:next w:val="Navaden"/>
    <w:uiPriority w:val="99"/>
    <w:rsid w:val="5BD2FF2F"/>
    <w:pPr>
      <w:spacing w:line="201" w:lineRule="atLeast"/>
    </w:pPr>
    <w:rPr>
      <w:rFonts w:ascii="Arial" w:hAnsi="Arial" w:cs="Arial"/>
    </w:rPr>
  </w:style>
  <w:style w:type="character" w:styleId="Krepko">
    <w:name w:val="Strong"/>
    <w:qFormat/>
    <w:rsid w:val="00715A75"/>
    <w:rPr>
      <w:b/>
    </w:rPr>
  </w:style>
  <w:style w:type="paragraph" w:customStyle="1" w:styleId="tevilnatoka">
    <w:name w:val="tevilnatoka"/>
    <w:basedOn w:val="Navaden"/>
    <w:uiPriority w:val="1"/>
    <w:rsid w:val="5BD2FF2F"/>
    <w:pPr>
      <w:spacing w:beforeAutospacing="1" w:afterAutospacing="1"/>
    </w:pPr>
  </w:style>
  <w:style w:type="paragraph" w:customStyle="1" w:styleId="Odstavekseznama1">
    <w:name w:val="Odstavek seznama1"/>
    <w:basedOn w:val="Navaden"/>
    <w:uiPriority w:val="34"/>
    <w:qFormat/>
    <w:rsid w:val="5BD2FF2F"/>
    <w:pPr>
      <w:ind w:left="708"/>
    </w:pPr>
    <w:rPr>
      <w:lang w:eastAsia="ar-SA"/>
    </w:rPr>
  </w:style>
  <w:style w:type="paragraph" w:customStyle="1" w:styleId="Point0number">
    <w:name w:val="Point 0 (number)"/>
    <w:basedOn w:val="Navaden"/>
    <w:uiPriority w:val="1"/>
    <w:rsid w:val="5BD2FF2F"/>
    <w:pPr>
      <w:numPr>
        <w:numId w:val="24"/>
      </w:numPr>
      <w:tabs>
        <w:tab w:val="clear" w:pos="850"/>
        <w:tab w:val="num" w:pos="360"/>
      </w:tabs>
      <w:spacing w:before="120" w:after="120"/>
      <w:ind w:left="0" w:firstLine="0"/>
      <w:jc w:val="both"/>
    </w:pPr>
    <w:rPr>
      <w:rFonts w:eastAsia="Calibri"/>
      <w:lang w:bidi="sl-SI"/>
    </w:rPr>
  </w:style>
  <w:style w:type="paragraph" w:customStyle="1" w:styleId="Point1number">
    <w:name w:val="Point 1 (number)"/>
    <w:basedOn w:val="Navaden"/>
    <w:uiPriority w:val="1"/>
    <w:rsid w:val="5BD2FF2F"/>
    <w:pPr>
      <w:numPr>
        <w:ilvl w:val="2"/>
        <w:numId w:val="24"/>
      </w:numPr>
      <w:tabs>
        <w:tab w:val="clear" w:pos="1417"/>
        <w:tab w:val="num" w:pos="360"/>
      </w:tabs>
      <w:spacing w:before="120" w:after="120"/>
      <w:ind w:left="0" w:firstLine="0"/>
      <w:jc w:val="both"/>
    </w:pPr>
    <w:rPr>
      <w:rFonts w:eastAsia="Calibri"/>
      <w:lang w:bidi="sl-SI"/>
    </w:rPr>
  </w:style>
  <w:style w:type="paragraph" w:customStyle="1" w:styleId="Point2number">
    <w:name w:val="Point 2 (number)"/>
    <w:basedOn w:val="Navaden"/>
    <w:uiPriority w:val="1"/>
    <w:rsid w:val="5BD2FF2F"/>
    <w:pPr>
      <w:tabs>
        <w:tab w:val="num" w:pos="360"/>
      </w:tabs>
      <w:spacing w:before="120" w:after="120"/>
      <w:jc w:val="both"/>
    </w:pPr>
    <w:rPr>
      <w:rFonts w:eastAsia="Calibri"/>
      <w:lang w:bidi="sl-SI"/>
    </w:rPr>
  </w:style>
  <w:style w:type="paragraph" w:customStyle="1" w:styleId="Point3number">
    <w:name w:val="Point 3 (number)"/>
    <w:basedOn w:val="Navaden"/>
    <w:uiPriority w:val="1"/>
    <w:rsid w:val="5BD2FF2F"/>
    <w:pPr>
      <w:tabs>
        <w:tab w:val="num" w:pos="360"/>
      </w:tabs>
      <w:spacing w:before="120" w:after="120"/>
      <w:jc w:val="both"/>
    </w:pPr>
    <w:rPr>
      <w:rFonts w:eastAsia="Calibri"/>
      <w:lang w:bidi="sl-SI"/>
    </w:rPr>
  </w:style>
  <w:style w:type="paragraph" w:customStyle="1" w:styleId="Point0letter">
    <w:name w:val="Point 0 (letter)"/>
    <w:basedOn w:val="Navaden"/>
    <w:uiPriority w:val="1"/>
    <w:rsid w:val="5BD2FF2F"/>
    <w:pPr>
      <w:tabs>
        <w:tab w:val="num" w:pos="360"/>
      </w:tabs>
      <w:spacing w:before="120" w:after="120"/>
      <w:jc w:val="both"/>
    </w:pPr>
    <w:rPr>
      <w:rFonts w:eastAsia="Calibri"/>
      <w:lang w:bidi="sl-SI"/>
    </w:rPr>
  </w:style>
  <w:style w:type="paragraph" w:customStyle="1" w:styleId="Point1letter">
    <w:name w:val="Point 1 (letter)"/>
    <w:basedOn w:val="Navaden"/>
    <w:uiPriority w:val="1"/>
    <w:rsid w:val="5BD2FF2F"/>
    <w:pPr>
      <w:tabs>
        <w:tab w:val="num" w:pos="360"/>
      </w:tabs>
      <w:spacing w:before="120" w:after="120"/>
      <w:jc w:val="both"/>
    </w:pPr>
    <w:rPr>
      <w:rFonts w:eastAsia="Calibri"/>
      <w:lang w:bidi="sl-SI"/>
    </w:rPr>
  </w:style>
  <w:style w:type="paragraph" w:customStyle="1" w:styleId="Point2letter">
    <w:name w:val="Point 2 (letter)"/>
    <w:basedOn w:val="Navaden"/>
    <w:uiPriority w:val="1"/>
    <w:rsid w:val="5BD2FF2F"/>
    <w:pPr>
      <w:tabs>
        <w:tab w:val="num" w:pos="360"/>
      </w:tabs>
      <w:spacing w:before="120" w:after="120"/>
      <w:jc w:val="both"/>
    </w:pPr>
    <w:rPr>
      <w:rFonts w:eastAsia="Calibri"/>
      <w:lang w:bidi="sl-SI"/>
    </w:rPr>
  </w:style>
  <w:style w:type="paragraph" w:customStyle="1" w:styleId="Point3letter">
    <w:name w:val="Point 3 (letter)"/>
    <w:basedOn w:val="Navaden"/>
    <w:uiPriority w:val="1"/>
    <w:rsid w:val="5BD2FF2F"/>
    <w:pPr>
      <w:tabs>
        <w:tab w:val="num" w:pos="360"/>
      </w:tabs>
      <w:spacing w:before="120" w:after="120"/>
      <w:jc w:val="both"/>
    </w:pPr>
    <w:rPr>
      <w:rFonts w:eastAsia="Calibri"/>
      <w:lang w:bidi="sl-SI"/>
    </w:rPr>
  </w:style>
  <w:style w:type="paragraph" w:customStyle="1" w:styleId="Point4letter">
    <w:name w:val="Point 4 (letter)"/>
    <w:basedOn w:val="Navaden"/>
    <w:uiPriority w:val="1"/>
    <w:rsid w:val="5BD2FF2F"/>
    <w:pPr>
      <w:tabs>
        <w:tab w:val="num" w:pos="360"/>
      </w:tabs>
      <w:spacing w:before="120" w:after="120"/>
      <w:jc w:val="both"/>
    </w:pPr>
    <w:rPr>
      <w:rFonts w:eastAsia="Calibri"/>
      <w:lang w:bidi="sl-SI"/>
    </w:rPr>
  </w:style>
  <w:style w:type="paragraph" w:customStyle="1" w:styleId="Telobesedila22">
    <w:name w:val="Telo besedila 22"/>
    <w:basedOn w:val="Navaden"/>
    <w:uiPriority w:val="1"/>
    <w:rsid w:val="5BD2FF2F"/>
    <w:pPr>
      <w:jc w:val="both"/>
    </w:pPr>
    <w:rPr>
      <w:b/>
      <w:bCs/>
      <w:sz w:val="22"/>
      <w:szCs w:val="22"/>
      <w:lang w:eastAsia="en-US"/>
    </w:rPr>
  </w:style>
  <w:style w:type="paragraph" w:customStyle="1" w:styleId="Telobesedila32">
    <w:name w:val="Telo besedila 32"/>
    <w:basedOn w:val="Navaden"/>
    <w:uiPriority w:val="1"/>
    <w:rsid w:val="5BD2FF2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paragraph" w:customStyle="1" w:styleId="BodyTextIndent21">
    <w:name w:val="Body Text Indent 21"/>
    <w:basedOn w:val="Navaden"/>
    <w:uiPriority w:val="1"/>
    <w:rsid w:val="5BD2FF2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pPr>
    <w:rPr>
      <w:rFonts w:ascii="Century Schoolbook" w:hAnsi="Century Schoolbook"/>
    </w:rPr>
  </w:style>
  <w:style w:type="paragraph" w:customStyle="1" w:styleId="xl24">
    <w:name w:val="xl24"/>
    <w:basedOn w:val="Navaden"/>
    <w:uiPriority w:val="1"/>
    <w:rsid w:val="5BD2FF2F"/>
    <w:pPr>
      <w:spacing w:before="100" w:after="100"/>
    </w:pPr>
    <w:rPr>
      <w:rFonts w:ascii="Arial" w:hAnsi="Arial"/>
    </w:rPr>
  </w:style>
  <w:style w:type="paragraph" w:styleId="Navaden-zamik">
    <w:name w:val="Normal Indent"/>
    <w:basedOn w:val="Navaden"/>
    <w:uiPriority w:val="1"/>
    <w:rsid w:val="5BD2FF2F"/>
    <w:pPr>
      <w:tabs>
        <w:tab w:val="num" w:pos="360"/>
      </w:tabs>
      <w:ind w:left="340" w:hanging="340"/>
    </w:pPr>
    <w:rPr>
      <w:sz w:val="22"/>
      <w:szCs w:val="22"/>
    </w:rPr>
  </w:style>
  <w:style w:type="paragraph" w:styleId="Telobesedila-zamik3">
    <w:name w:val="Body Text Indent 3"/>
    <w:basedOn w:val="Navaden"/>
    <w:link w:val="Telobesedila-zamik3Znak"/>
    <w:uiPriority w:val="1"/>
    <w:rsid w:val="5BD2FF2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hanging="207"/>
      <w:jc w:val="both"/>
    </w:pPr>
  </w:style>
  <w:style w:type="character" w:customStyle="1" w:styleId="Telobesedila-zamik3Znak">
    <w:name w:val="Telo besedila - zamik 3 Znak"/>
    <w:basedOn w:val="Privzetapisavaodstavka"/>
    <w:link w:val="Telobesedila-zamik3"/>
    <w:rsid w:val="00415C51"/>
    <w:rPr>
      <w:sz w:val="24"/>
    </w:rPr>
  </w:style>
  <w:style w:type="paragraph" w:customStyle="1" w:styleId="1tekstjn">
    <w:name w:val="1tekst_jn"/>
    <w:basedOn w:val="Navaden"/>
    <w:uiPriority w:val="1"/>
    <w:rsid w:val="5BD2FF2F"/>
    <w:pPr>
      <w:tabs>
        <w:tab w:val="left" w:pos="567"/>
      </w:tabs>
      <w:spacing w:before="120"/>
      <w:ind w:left="567" w:hanging="567"/>
      <w:jc w:val="both"/>
    </w:pPr>
    <w:rPr>
      <w:rFonts w:ascii="Arial" w:hAnsi="Arial"/>
      <w:sz w:val="20"/>
      <w:szCs w:val="20"/>
    </w:rPr>
  </w:style>
  <w:style w:type="paragraph" w:customStyle="1" w:styleId="kriterij">
    <w:name w:val="kriterij"/>
    <w:basedOn w:val="Navaden"/>
    <w:uiPriority w:val="1"/>
    <w:rsid w:val="5BD2FF2F"/>
    <w:pPr>
      <w:keepNext/>
      <w:tabs>
        <w:tab w:val="num" w:pos="360"/>
        <w:tab w:val="left" w:pos="720"/>
        <w:tab w:val="left" w:pos="1440"/>
        <w:tab w:val="left" w:pos="2160"/>
        <w:tab w:val="left" w:pos="2880"/>
        <w:tab w:val="left" w:pos="3600"/>
        <w:tab w:val="left" w:pos="4320"/>
        <w:tab w:val="left" w:pos="5040"/>
        <w:tab w:val="left" w:pos="5760"/>
        <w:tab w:val="left" w:pos="6480"/>
        <w:tab w:val="left" w:pos="7200"/>
        <w:tab w:val="left" w:pos="7920"/>
      </w:tabs>
      <w:spacing w:after="240"/>
      <w:ind w:left="360" w:hanging="360"/>
      <w:jc w:val="both"/>
    </w:pPr>
    <w:rPr>
      <w:b/>
      <w:bCs/>
    </w:rPr>
  </w:style>
  <w:style w:type="paragraph" w:customStyle="1" w:styleId="alineje">
    <w:name w:val="alineje"/>
    <w:basedOn w:val="Navaden"/>
    <w:uiPriority w:val="1"/>
    <w:rsid w:val="5BD2FF2F"/>
    <w:pPr>
      <w:tabs>
        <w:tab w:val="num" w:pos="360"/>
      </w:tabs>
      <w:ind w:left="284" w:hanging="284"/>
    </w:pPr>
  </w:style>
  <w:style w:type="paragraph" w:customStyle="1" w:styleId="PlainText1">
    <w:name w:val="Plain Text1"/>
    <w:basedOn w:val="Navaden"/>
    <w:uiPriority w:val="1"/>
    <w:rsid w:val="5BD2FF2F"/>
    <w:pPr>
      <w:widowControl w:val="0"/>
    </w:pPr>
    <w:rPr>
      <w:sz w:val="20"/>
      <w:szCs w:val="20"/>
    </w:rPr>
  </w:style>
  <w:style w:type="paragraph" w:customStyle="1" w:styleId="Standardtho">
    <w:name w:val="Standardtho"/>
    <w:basedOn w:val="Navaden"/>
    <w:uiPriority w:val="1"/>
    <w:rsid w:val="5BD2FF2F"/>
    <w:rPr>
      <w:sz w:val="20"/>
      <w:szCs w:val="20"/>
      <w:lang w:val="en-GB" w:eastAsia="en-US"/>
    </w:rPr>
  </w:style>
  <w:style w:type="paragraph" w:customStyle="1" w:styleId="NavadenF">
    <w:name w:val="Navaden¬.F"/>
    <w:rsid w:val="00415C51"/>
    <w:pPr>
      <w:autoSpaceDE w:val="0"/>
      <w:autoSpaceDN w:val="0"/>
      <w:adjustRightInd w:val="0"/>
    </w:pPr>
    <w:rPr>
      <w:sz w:val="24"/>
      <w:szCs w:val="24"/>
    </w:rPr>
  </w:style>
  <w:style w:type="character" w:customStyle="1" w:styleId="cataloguedetail-doctitle">
    <w:name w:val="cataloguedetail-doctitle"/>
    <w:rsid w:val="00415C51"/>
  </w:style>
  <w:style w:type="paragraph" w:customStyle="1" w:styleId="BodyText33">
    <w:name w:val="Body Text 33"/>
    <w:basedOn w:val="Navaden"/>
    <w:link w:val="BodyText3Znak"/>
    <w:uiPriority w:val="1"/>
    <w:rsid w:val="5BD2FF2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BodyText3Znak">
    <w:name w:val="Body Text 3 Znak"/>
    <w:link w:val="BodyText33"/>
    <w:rsid w:val="00415C51"/>
    <w:rPr>
      <w:sz w:val="24"/>
    </w:rPr>
  </w:style>
  <w:style w:type="paragraph" w:customStyle="1" w:styleId="BodyText32">
    <w:name w:val="Body Text 32"/>
    <w:basedOn w:val="Navaden"/>
    <w:uiPriority w:val="1"/>
    <w:rsid w:val="5BD2FF2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themeColor="text1"/>
    </w:rPr>
  </w:style>
  <w:style w:type="paragraph" w:customStyle="1" w:styleId="BodyText24">
    <w:name w:val="Body Text 24"/>
    <w:basedOn w:val="Navaden"/>
    <w:uiPriority w:val="1"/>
    <w:rsid w:val="5BD2FF2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bCs/>
    </w:rPr>
  </w:style>
  <w:style w:type="paragraph" w:styleId="HTML-oblikovano">
    <w:name w:val="HTML Preformatted"/>
    <w:basedOn w:val="Navaden"/>
    <w:link w:val="HTML-oblikovanoZnak"/>
    <w:uiPriority w:val="1"/>
    <w:rsid w:val="5BD2FF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themeColor="text1"/>
      <w:sz w:val="18"/>
      <w:szCs w:val="18"/>
    </w:rPr>
  </w:style>
  <w:style w:type="character" w:customStyle="1" w:styleId="HTML-oblikovanoZnak">
    <w:name w:val="HTML-oblikovano Znak"/>
    <w:basedOn w:val="Privzetapisavaodstavka"/>
    <w:link w:val="HTML-oblikovano"/>
    <w:rsid w:val="00415C51"/>
    <w:rPr>
      <w:rFonts w:ascii="Courier New" w:hAnsi="Courier New" w:cs="Courier New"/>
      <w:color w:val="000000"/>
      <w:sz w:val="18"/>
      <w:szCs w:val="18"/>
    </w:rPr>
  </w:style>
  <w:style w:type="paragraph" w:customStyle="1" w:styleId="Znak1">
    <w:name w:val="Znak1"/>
    <w:basedOn w:val="Navaden"/>
    <w:uiPriority w:val="1"/>
    <w:rsid w:val="5BD2FF2F"/>
    <w:pPr>
      <w:spacing w:after="160" w:line="240" w:lineRule="exact"/>
    </w:pPr>
    <w:rPr>
      <w:rFonts w:ascii="Tahoma" w:hAnsi="Tahoma"/>
      <w:sz w:val="20"/>
      <w:szCs w:val="20"/>
    </w:rPr>
  </w:style>
  <w:style w:type="character" w:styleId="tevilkavrstice">
    <w:name w:val="line number"/>
    <w:rsid w:val="00415C51"/>
  </w:style>
  <w:style w:type="paragraph" w:customStyle="1" w:styleId="xl65">
    <w:name w:val="xl65"/>
    <w:basedOn w:val="Navaden"/>
    <w:uiPriority w:val="1"/>
    <w:rsid w:val="5BD2FF2F"/>
    <w:pPr>
      <w:pBdr>
        <w:top w:val="single" w:sz="4" w:space="0" w:color="auto"/>
        <w:left w:val="single" w:sz="4" w:space="0" w:color="auto"/>
        <w:bottom w:val="single" w:sz="4" w:space="0" w:color="auto"/>
        <w:right w:val="single" w:sz="4" w:space="0" w:color="auto"/>
      </w:pBdr>
      <w:spacing w:beforeAutospacing="1" w:afterAutospacing="1"/>
    </w:pPr>
    <w:rPr>
      <w:color w:val="000000" w:themeColor="text1"/>
    </w:rPr>
  </w:style>
  <w:style w:type="paragraph" w:customStyle="1" w:styleId="xl66">
    <w:name w:val="xl66"/>
    <w:basedOn w:val="Navaden"/>
    <w:uiPriority w:val="1"/>
    <w:rsid w:val="5BD2FF2F"/>
    <w:pPr>
      <w:pBdr>
        <w:top w:val="single" w:sz="4" w:space="0" w:color="auto"/>
        <w:left w:val="single" w:sz="4" w:space="0" w:color="auto"/>
        <w:right w:val="single" w:sz="4" w:space="0" w:color="auto"/>
      </w:pBdr>
      <w:shd w:val="clear" w:color="auto" w:fill="C0C0C0"/>
      <w:spacing w:beforeAutospacing="1" w:afterAutospacing="1"/>
      <w:jc w:val="center"/>
    </w:pPr>
    <w:rPr>
      <w:color w:val="000000" w:themeColor="text1"/>
    </w:rPr>
  </w:style>
  <w:style w:type="paragraph" w:customStyle="1" w:styleId="xl67">
    <w:name w:val="xl67"/>
    <w:basedOn w:val="Navaden"/>
    <w:uiPriority w:val="1"/>
    <w:rsid w:val="5BD2FF2F"/>
    <w:pPr>
      <w:pBdr>
        <w:top w:val="single" w:sz="4" w:space="0" w:color="auto"/>
        <w:left w:val="single" w:sz="4" w:space="0" w:color="auto"/>
        <w:bottom w:val="single" w:sz="4" w:space="0" w:color="auto"/>
        <w:right w:val="single" w:sz="4" w:space="0" w:color="auto"/>
      </w:pBdr>
      <w:spacing w:beforeAutospacing="1" w:afterAutospacing="1"/>
    </w:pPr>
  </w:style>
  <w:style w:type="paragraph" w:customStyle="1" w:styleId="xl68">
    <w:name w:val="xl68"/>
    <w:basedOn w:val="Navaden"/>
    <w:uiPriority w:val="1"/>
    <w:rsid w:val="5BD2FF2F"/>
    <w:pPr>
      <w:pBdr>
        <w:top w:val="single" w:sz="4" w:space="0" w:color="auto"/>
        <w:left w:val="single" w:sz="4" w:space="0" w:color="auto"/>
        <w:right w:val="single" w:sz="4" w:space="0" w:color="auto"/>
      </w:pBdr>
      <w:shd w:val="clear" w:color="auto" w:fill="C0C0C0"/>
      <w:spacing w:beforeAutospacing="1" w:afterAutospacing="1"/>
      <w:jc w:val="center"/>
    </w:pPr>
    <w:rPr>
      <w:color w:val="000000" w:themeColor="text1"/>
    </w:rPr>
  </w:style>
  <w:style w:type="paragraph" w:customStyle="1" w:styleId="xl69">
    <w:name w:val="xl69"/>
    <w:basedOn w:val="Navaden"/>
    <w:uiPriority w:val="1"/>
    <w:rsid w:val="5BD2FF2F"/>
    <w:pPr>
      <w:pBdr>
        <w:top w:val="single" w:sz="4" w:space="0" w:color="auto"/>
        <w:left w:val="single" w:sz="4" w:space="0" w:color="auto"/>
        <w:bottom w:val="single" w:sz="4" w:space="0" w:color="auto"/>
        <w:right w:val="single" w:sz="4" w:space="0" w:color="auto"/>
      </w:pBdr>
      <w:spacing w:beforeAutospacing="1" w:afterAutospacing="1"/>
    </w:pPr>
    <w:rPr>
      <w:color w:val="000000" w:themeColor="text1"/>
    </w:rPr>
  </w:style>
  <w:style w:type="paragraph" w:customStyle="1" w:styleId="xl70">
    <w:name w:val="xl70"/>
    <w:basedOn w:val="Navaden"/>
    <w:uiPriority w:val="1"/>
    <w:rsid w:val="5BD2FF2F"/>
    <w:pPr>
      <w:pBdr>
        <w:top w:val="single" w:sz="4" w:space="0" w:color="auto"/>
        <w:left w:val="single" w:sz="4" w:space="0" w:color="auto"/>
        <w:bottom w:val="single" w:sz="4" w:space="0" w:color="auto"/>
        <w:right w:val="single" w:sz="4" w:space="0" w:color="auto"/>
      </w:pBdr>
      <w:spacing w:beforeAutospacing="1" w:afterAutospacing="1"/>
    </w:pPr>
  </w:style>
  <w:style w:type="paragraph" w:customStyle="1" w:styleId="xl71">
    <w:name w:val="xl71"/>
    <w:basedOn w:val="Navaden"/>
    <w:uiPriority w:val="1"/>
    <w:rsid w:val="5BD2FF2F"/>
    <w:pPr>
      <w:pBdr>
        <w:top w:val="single" w:sz="4" w:space="0" w:color="auto"/>
        <w:left w:val="single" w:sz="4" w:space="0" w:color="auto"/>
        <w:bottom w:val="single" w:sz="4" w:space="0" w:color="auto"/>
        <w:right w:val="single" w:sz="4" w:space="0" w:color="auto"/>
      </w:pBdr>
      <w:spacing w:beforeAutospacing="1" w:afterAutospacing="1"/>
    </w:pPr>
  </w:style>
  <w:style w:type="paragraph" w:customStyle="1" w:styleId="xl72">
    <w:name w:val="xl72"/>
    <w:basedOn w:val="Navaden"/>
    <w:uiPriority w:val="1"/>
    <w:rsid w:val="5BD2FF2F"/>
    <w:pPr>
      <w:spacing w:beforeAutospacing="1" w:afterAutospacing="1"/>
    </w:pPr>
  </w:style>
  <w:style w:type="table" w:customStyle="1" w:styleId="Tabelamrea4">
    <w:name w:val="Tabela – mreža4"/>
    <w:basedOn w:val="Navadnatabela"/>
    <w:next w:val="Tabelamrea"/>
    <w:rsid w:val="00147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2">
    <w:name w:val="Tabela – mreža12"/>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uiPriority w:val="39"/>
    <w:rsid w:val="00A770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1">
    <w:name w:val="Tabela – mreža131"/>
    <w:basedOn w:val="Navadnatabela"/>
    <w:next w:val="Tabelamrea"/>
    <w:uiPriority w:val="39"/>
    <w:rsid w:val="00CE3BE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avaden"/>
    <w:uiPriority w:val="1"/>
    <w:rsid w:val="5BD2FF2F"/>
    <w:rPr>
      <w:rFonts w:ascii="Calibri" w:eastAsiaTheme="minorEastAsia" w:hAnsi="Calibri" w:cs="Calibri"/>
      <w:sz w:val="22"/>
      <w:szCs w:val="22"/>
    </w:rPr>
  </w:style>
  <w:style w:type="paragraph" w:customStyle="1" w:styleId="odstavek">
    <w:name w:val="odstavek"/>
    <w:basedOn w:val="Navaden"/>
    <w:uiPriority w:val="1"/>
    <w:rsid w:val="5BD2FF2F"/>
    <w:pPr>
      <w:spacing w:beforeAutospacing="1" w:afterAutospacing="1"/>
    </w:pPr>
  </w:style>
  <w:style w:type="paragraph" w:customStyle="1" w:styleId="alineazaodstavkom">
    <w:name w:val="alineazaodstavkom"/>
    <w:basedOn w:val="Navaden"/>
    <w:uiPriority w:val="1"/>
    <w:rsid w:val="5BD2FF2F"/>
    <w:pPr>
      <w:spacing w:beforeAutospacing="1" w:afterAutospacing="1"/>
    </w:pPr>
  </w:style>
  <w:style w:type="paragraph" w:customStyle="1" w:styleId="privzetiodstavek">
    <w:name w:val="privzetiodstavek"/>
    <w:basedOn w:val="Navaden"/>
    <w:link w:val="privzetiodstavekZnak"/>
    <w:uiPriority w:val="1"/>
    <w:qFormat/>
    <w:rsid w:val="5BD2FF2F"/>
    <w:pPr>
      <w:spacing w:after="120" w:line="276" w:lineRule="auto"/>
      <w:jc w:val="both"/>
    </w:pPr>
    <w:rPr>
      <w:rFonts w:ascii="Arial" w:eastAsiaTheme="minorEastAsia" w:hAnsi="Arial" w:cs="Arial"/>
      <w:sz w:val="22"/>
      <w:szCs w:val="22"/>
      <w:lang w:eastAsia="en-US"/>
    </w:rPr>
  </w:style>
  <w:style w:type="character" w:customStyle="1" w:styleId="privzetiodstavekZnak">
    <w:name w:val="privzetiodstavek Znak"/>
    <w:basedOn w:val="Privzetapisavaodstavka"/>
    <w:link w:val="privzetiodstavek"/>
    <w:rsid w:val="004C3DB2"/>
    <w:rPr>
      <w:rFonts w:ascii="Arial" w:eastAsiaTheme="minorHAnsi" w:hAnsi="Arial" w:cs="Arial"/>
      <w:sz w:val="22"/>
      <w:szCs w:val="24"/>
      <w:lang w:eastAsia="en-US"/>
    </w:rPr>
  </w:style>
  <w:style w:type="character" w:customStyle="1" w:styleId="markedcontent">
    <w:name w:val="markedcontent"/>
    <w:basedOn w:val="Privzetapisavaodstavka"/>
    <w:rsid w:val="00036E85"/>
  </w:style>
  <w:style w:type="paragraph" w:customStyle="1" w:styleId="Style15">
    <w:name w:val="Style15"/>
    <w:basedOn w:val="Navaden"/>
    <w:uiPriority w:val="99"/>
    <w:rsid w:val="5BD2FF2F"/>
    <w:pPr>
      <w:widowControl w:val="0"/>
      <w:spacing w:line="235" w:lineRule="exact"/>
      <w:jc w:val="both"/>
    </w:pPr>
    <w:rPr>
      <w:rFonts w:ascii="Arial" w:eastAsiaTheme="minorEastAsia" w:hAnsi="Arial" w:cs="Arial"/>
    </w:rPr>
  </w:style>
  <w:style w:type="character" w:customStyle="1" w:styleId="FontStyle31">
    <w:name w:val="Font Style31"/>
    <w:basedOn w:val="Privzetapisavaodstavka"/>
    <w:uiPriority w:val="99"/>
    <w:rsid w:val="00126BF8"/>
    <w:rPr>
      <w:rFonts w:ascii="Arial" w:hAnsi="Arial" w:cs="Arial"/>
      <w:b/>
      <w:bCs/>
      <w:sz w:val="18"/>
      <w:szCs w:val="18"/>
    </w:rPr>
  </w:style>
  <w:style w:type="character" w:customStyle="1" w:styleId="fontstyle01">
    <w:name w:val="fontstyle01"/>
    <w:basedOn w:val="Privzetapisavaodstavka"/>
    <w:rsid w:val="00B425D0"/>
    <w:rPr>
      <w:rFonts w:ascii="CIDFont+F2" w:hAnsi="CIDFont+F2" w:hint="default"/>
      <w:b w:val="0"/>
      <w:bCs w:val="0"/>
      <w:i w:val="0"/>
      <w:iCs w:val="0"/>
      <w:color w:val="000000"/>
      <w:sz w:val="22"/>
      <w:szCs w:val="22"/>
    </w:rPr>
  </w:style>
  <w:style w:type="character" w:customStyle="1" w:styleId="cf01">
    <w:name w:val="cf01"/>
    <w:basedOn w:val="Privzetapisavaodstavka"/>
    <w:rsid w:val="00673B6E"/>
    <w:rPr>
      <w:rFonts w:ascii="Segoe UI" w:hAnsi="Segoe UI" w:cs="Segoe UI" w:hint="default"/>
      <w:sz w:val="18"/>
      <w:szCs w:val="18"/>
    </w:rPr>
  </w:style>
  <w:style w:type="character" w:customStyle="1" w:styleId="cf11">
    <w:name w:val="cf11"/>
    <w:basedOn w:val="Privzetapisavaodstavka"/>
    <w:rsid w:val="00673B6E"/>
    <w:rPr>
      <w:rFonts w:ascii="Segoe UI" w:hAnsi="Segoe UI" w:cs="Segoe UI" w:hint="default"/>
      <w:sz w:val="18"/>
      <w:szCs w:val="18"/>
    </w:rPr>
  </w:style>
  <w:style w:type="paragraph" w:customStyle="1" w:styleId="pf0">
    <w:name w:val="pf0"/>
    <w:basedOn w:val="Navaden"/>
    <w:uiPriority w:val="1"/>
    <w:rsid w:val="5BD2FF2F"/>
    <w:pPr>
      <w:spacing w:beforeAutospacing="1" w:afterAutospacing="1"/>
    </w:pPr>
  </w:style>
  <w:style w:type="paragraph" w:customStyle="1" w:styleId="xxmsonormal">
    <w:name w:val="x_xmsonormal"/>
    <w:basedOn w:val="Navaden"/>
    <w:rsid w:val="003F76BC"/>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20963">
      <w:bodyDiv w:val="1"/>
      <w:marLeft w:val="0"/>
      <w:marRight w:val="0"/>
      <w:marTop w:val="0"/>
      <w:marBottom w:val="0"/>
      <w:divBdr>
        <w:top w:val="none" w:sz="0" w:space="0" w:color="auto"/>
        <w:left w:val="none" w:sz="0" w:space="0" w:color="auto"/>
        <w:bottom w:val="none" w:sz="0" w:space="0" w:color="auto"/>
        <w:right w:val="none" w:sz="0" w:space="0" w:color="auto"/>
      </w:divBdr>
    </w:div>
    <w:div w:id="363209709">
      <w:bodyDiv w:val="1"/>
      <w:marLeft w:val="0"/>
      <w:marRight w:val="0"/>
      <w:marTop w:val="0"/>
      <w:marBottom w:val="0"/>
      <w:divBdr>
        <w:top w:val="none" w:sz="0" w:space="0" w:color="auto"/>
        <w:left w:val="none" w:sz="0" w:space="0" w:color="auto"/>
        <w:bottom w:val="none" w:sz="0" w:space="0" w:color="auto"/>
        <w:right w:val="none" w:sz="0" w:space="0" w:color="auto"/>
      </w:divBdr>
    </w:div>
    <w:div w:id="692999160">
      <w:bodyDiv w:val="1"/>
      <w:marLeft w:val="0"/>
      <w:marRight w:val="0"/>
      <w:marTop w:val="0"/>
      <w:marBottom w:val="0"/>
      <w:divBdr>
        <w:top w:val="none" w:sz="0" w:space="0" w:color="auto"/>
        <w:left w:val="none" w:sz="0" w:space="0" w:color="auto"/>
        <w:bottom w:val="none" w:sz="0" w:space="0" w:color="auto"/>
        <w:right w:val="none" w:sz="0" w:space="0" w:color="auto"/>
      </w:divBdr>
    </w:div>
    <w:div w:id="859974808">
      <w:bodyDiv w:val="1"/>
      <w:marLeft w:val="0"/>
      <w:marRight w:val="0"/>
      <w:marTop w:val="0"/>
      <w:marBottom w:val="0"/>
      <w:divBdr>
        <w:top w:val="none" w:sz="0" w:space="0" w:color="auto"/>
        <w:left w:val="none" w:sz="0" w:space="0" w:color="auto"/>
        <w:bottom w:val="none" w:sz="0" w:space="0" w:color="auto"/>
        <w:right w:val="none" w:sz="0" w:space="0" w:color="auto"/>
      </w:divBdr>
    </w:div>
    <w:div w:id="1109542680">
      <w:bodyDiv w:val="1"/>
      <w:marLeft w:val="0"/>
      <w:marRight w:val="0"/>
      <w:marTop w:val="0"/>
      <w:marBottom w:val="0"/>
      <w:divBdr>
        <w:top w:val="none" w:sz="0" w:space="0" w:color="auto"/>
        <w:left w:val="none" w:sz="0" w:space="0" w:color="auto"/>
        <w:bottom w:val="none" w:sz="0" w:space="0" w:color="auto"/>
        <w:right w:val="none" w:sz="0" w:space="0" w:color="auto"/>
      </w:divBdr>
    </w:div>
    <w:div w:id="1338535868">
      <w:bodyDiv w:val="1"/>
      <w:marLeft w:val="0"/>
      <w:marRight w:val="0"/>
      <w:marTop w:val="0"/>
      <w:marBottom w:val="0"/>
      <w:divBdr>
        <w:top w:val="none" w:sz="0" w:space="0" w:color="auto"/>
        <w:left w:val="none" w:sz="0" w:space="0" w:color="auto"/>
        <w:bottom w:val="none" w:sz="0" w:space="0" w:color="auto"/>
        <w:right w:val="none" w:sz="0" w:space="0" w:color="auto"/>
      </w:divBdr>
    </w:div>
    <w:div w:id="1760905217">
      <w:bodyDiv w:val="1"/>
      <w:marLeft w:val="0"/>
      <w:marRight w:val="0"/>
      <w:marTop w:val="0"/>
      <w:marBottom w:val="0"/>
      <w:divBdr>
        <w:top w:val="none" w:sz="0" w:space="0" w:color="auto"/>
        <w:left w:val="none" w:sz="0" w:space="0" w:color="auto"/>
        <w:bottom w:val="none" w:sz="0" w:space="0" w:color="auto"/>
        <w:right w:val="none" w:sz="0" w:space="0" w:color="auto"/>
      </w:divBdr>
    </w:div>
    <w:div w:id="1983539504">
      <w:bodyDiv w:val="1"/>
      <w:marLeft w:val="0"/>
      <w:marRight w:val="0"/>
      <w:marTop w:val="0"/>
      <w:marBottom w:val="0"/>
      <w:divBdr>
        <w:top w:val="none" w:sz="0" w:space="0" w:color="auto"/>
        <w:left w:val="none" w:sz="0" w:space="0" w:color="auto"/>
        <w:bottom w:val="none" w:sz="0" w:space="0" w:color="auto"/>
        <w:right w:val="none" w:sz="0" w:space="0" w:color="auto"/>
      </w:divBdr>
    </w:div>
    <w:div w:id="2092728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footer" Target="footer2.xml"/><Relationship Id="rId39" Type="http://schemas.openxmlformats.org/officeDocument/2006/relationships/theme" Target="theme/theme1.xml"/><Relationship Id="rId21" Type="http://schemas.openxmlformats.org/officeDocument/2006/relationships/hyperlink" Target="https://ejn.gov.si/espd" TargetMode="External"/><Relationship Id="rId34"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hyperlink" Target="http://www.uradni-list.si/1/objava.jsp?sop=2023-01-2599" TargetMode="External"/><Relationship Id="rId17" Type="http://schemas.openxmlformats.org/officeDocument/2006/relationships/hyperlink" Target="https://ejn.gov.si" TargetMode="External"/><Relationship Id="rId25" Type="http://schemas.openxmlformats.org/officeDocument/2006/relationships/header" Target="header2.xml"/><Relationship Id="rId33" Type="http://schemas.openxmlformats.org/officeDocument/2006/relationships/header" Target="header6.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www.enarocanje.si"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sop=2023-01-0530" TargetMode="External"/><Relationship Id="rId24" Type="http://schemas.openxmlformats.org/officeDocument/2006/relationships/footer" Target="footer1.xml"/><Relationship Id="rId32" Type="http://schemas.openxmlformats.org/officeDocument/2006/relationships/footer" Target="footer5.xml"/><Relationship Id="rId37" Type="http://schemas.openxmlformats.org/officeDocument/2006/relationships/footer" Target="footer8.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eader" Target="header1.xml"/><Relationship Id="rId28" Type="http://schemas.openxmlformats.org/officeDocument/2006/relationships/footer" Target="footer3.xml"/><Relationship Id="rId36"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hyperlink" Target="http://www.enarocanje.si" TargetMode="Externa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yperlink" Target="http://www.djn.mju.gov.si/sistem-javnega-narocanja/pravno-varstvo" TargetMode="External"/><Relationship Id="rId27" Type="http://schemas.openxmlformats.org/officeDocument/2006/relationships/header" Target="header3.xml"/><Relationship Id="rId30" Type="http://schemas.openxmlformats.org/officeDocument/2006/relationships/footer" Target="footer4.xml"/><Relationship Id="rId35" Type="http://schemas.openxmlformats.org/officeDocument/2006/relationships/footer" Target="footer7.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B70851F4D72247BC762BA08C9328EE" ma:contentTypeVersion="4" ma:contentTypeDescription="Create a new document." ma:contentTypeScope="" ma:versionID="05dba6ce59018e7e173c157a15107bc2">
  <xsd:schema xmlns:xsd="http://www.w3.org/2001/XMLSchema" xmlns:xs="http://www.w3.org/2001/XMLSchema" xmlns:p="http://schemas.microsoft.com/office/2006/metadata/properties" xmlns:ns2="3e93ee02-7cd0-4667-bd59-6f9c50eb2226" targetNamespace="http://schemas.microsoft.com/office/2006/metadata/properties" ma:root="true" ma:fieldsID="de82c5bc5833577c4d9060e607776208" ns2:_="">
    <xsd:import namespace="3e93ee02-7cd0-4667-bd59-6f9c50eb222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93ee02-7cd0-4667-bd59-6f9c50eb22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26EA14-B498-4628-B0C5-E5E5EAC145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93ee02-7cd0-4667-bd59-6f9c50eb22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063128-B538-4B4F-BBA3-E4794882C59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4EF253A-3922-438C-9092-B89D52A26E72}">
  <ds:schemaRefs>
    <ds:schemaRef ds:uri="http://schemas.openxmlformats.org/officeDocument/2006/bibliography"/>
  </ds:schemaRefs>
</ds:datastoreItem>
</file>

<file path=customXml/itemProps4.xml><?xml version="1.0" encoding="utf-8"?>
<ds:datastoreItem xmlns:ds="http://schemas.openxmlformats.org/officeDocument/2006/customXml" ds:itemID="{8F8BE990-3B31-4519-AA2F-2750AC81B5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24198</Words>
  <Characters>137935</Characters>
  <Application>Microsoft Office Word</Application>
  <DocSecurity>4</DocSecurity>
  <Lines>1149</Lines>
  <Paragraphs>323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161810</CharactersWithSpaces>
  <SharedDoc>false</SharedDoc>
  <HLinks>
    <vt:vector size="72" baseType="variant">
      <vt:variant>
        <vt:i4>5898308</vt:i4>
      </vt:variant>
      <vt:variant>
        <vt:i4>33</vt:i4>
      </vt:variant>
      <vt:variant>
        <vt:i4>0</vt:i4>
      </vt:variant>
      <vt:variant>
        <vt:i4>5</vt:i4>
      </vt:variant>
      <vt:variant>
        <vt:lpwstr>http://www.djn.mju.gov.si/sistem-javnega-narocanja/pravno-varstvo</vt:lpwstr>
      </vt:variant>
      <vt:variant>
        <vt:lpwstr/>
      </vt:variant>
      <vt:variant>
        <vt:i4>6815861</vt:i4>
      </vt:variant>
      <vt:variant>
        <vt:i4>30</vt:i4>
      </vt:variant>
      <vt:variant>
        <vt:i4>0</vt:i4>
      </vt:variant>
      <vt:variant>
        <vt:i4>5</vt:i4>
      </vt:variant>
      <vt:variant>
        <vt:lpwstr>https://ejn.gov.si/espd</vt:lpwstr>
      </vt:variant>
      <vt:variant>
        <vt:lpwstr/>
      </vt:variant>
      <vt:variant>
        <vt:i4>786519</vt:i4>
      </vt:variant>
      <vt:variant>
        <vt:i4>27</vt:i4>
      </vt:variant>
      <vt:variant>
        <vt:i4>0</vt:i4>
      </vt:variant>
      <vt:variant>
        <vt:i4>5</vt:i4>
      </vt:variant>
      <vt:variant>
        <vt:lpwstr>http://www.enarocanje.si/</vt:lpwstr>
      </vt:variant>
      <vt:variant>
        <vt:lpwstr/>
      </vt:variant>
      <vt:variant>
        <vt:i4>786519</vt:i4>
      </vt:variant>
      <vt:variant>
        <vt:i4>24</vt:i4>
      </vt:variant>
      <vt:variant>
        <vt:i4>0</vt:i4>
      </vt:variant>
      <vt:variant>
        <vt:i4>5</vt:i4>
      </vt:variant>
      <vt:variant>
        <vt:lpwstr>http://www.enarocanje.si/</vt:lpwstr>
      </vt:variant>
      <vt:variant>
        <vt:lpwstr/>
      </vt:variant>
      <vt:variant>
        <vt:i4>8192041</vt:i4>
      </vt:variant>
      <vt:variant>
        <vt:i4>21</vt:i4>
      </vt:variant>
      <vt:variant>
        <vt:i4>0</vt:i4>
      </vt:variant>
      <vt:variant>
        <vt:i4>5</vt:i4>
      </vt:variant>
      <vt:variant>
        <vt:lpwstr>https://ejn.gov.si/</vt:lpwstr>
      </vt:variant>
      <vt:variant>
        <vt:lpwstr/>
      </vt:variant>
      <vt:variant>
        <vt:i4>8192041</vt:i4>
      </vt:variant>
      <vt:variant>
        <vt:i4>18</vt:i4>
      </vt:variant>
      <vt:variant>
        <vt:i4>0</vt:i4>
      </vt:variant>
      <vt:variant>
        <vt:i4>5</vt:i4>
      </vt:variant>
      <vt:variant>
        <vt:lpwstr>https://ejn.gov.si/</vt:lpwstr>
      </vt:variant>
      <vt:variant>
        <vt:lpwstr/>
      </vt:variant>
      <vt:variant>
        <vt:i4>8192041</vt:i4>
      </vt:variant>
      <vt:variant>
        <vt:i4>15</vt:i4>
      </vt:variant>
      <vt:variant>
        <vt:i4>0</vt:i4>
      </vt:variant>
      <vt:variant>
        <vt:i4>5</vt:i4>
      </vt:variant>
      <vt:variant>
        <vt:lpwstr>https://ejn.gov.si/</vt:lpwstr>
      </vt:variant>
      <vt:variant>
        <vt:lpwstr/>
      </vt:variant>
      <vt:variant>
        <vt:i4>8192041</vt:i4>
      </vt:variant>
      <vt:variant>
        <vt:i4>12</vt:i4>
      </vt:variant>
      <vt:variant>
        <vt:i4>0</vt:i4>
      </vt:variant>
      <vt:variant>
        <vt:i4>5</vt:i4>
      </vt:variant>
      <vt:variant>
        <vt:lpwstr>https://ejn.gov.si/</vt:lpwstr>
      </vt:variant>
      <vt:variant>
        <vt:lpwstr/>
      </vt: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8257582</vt:i4>
      </vt:variant>
      <vt:variant>
        <vt:i4>3</vt:i4>
      </vt:variant>
      <vt:variant>
        <vt:i4>0</vt:i4>
      </vt:variant>
      <vt:variant>
        <vt:i4>5</vt:i4>
      </vt:variant>
      <vt:variant>
        <vt:lpwstr>http://www.uradni-list.si/1/objava.jsp?sop=2023-01-2599</vt:lpwstr>
      </vt:variant>
      <vt:variant>
        <vt:lpwstr/>
      </vt:variant>
      <vt:variant>
        <vt:i4>7733294</vt:i4>
      </vt:variant>
      <vt:variant>
        <vt:i4>0</vt:i4>
      </vt:variant>
      <vt:variant>
        <vt:i4>0</vt:i4>
      </vt:variant>
      <vt:variant>
        <vt:i4>5</vt:i4>
      </vt:variant>
      <vt:variant>
        <vt:lpwstr>http://www.uradni-list.si/1/objava.jsp?sop=2023-01-0530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2025-03-07T09:16:00Z</dcterms:created>
  <dcterms:modified xsi:type="dcterms:W3CDTF">2025-03-07T09:16:00Z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0x01010083B70851F4D72247BC762BA08C9328EE</vt:lpwstr>
  </property>
  <property fmtid="{D5CDD505-2E9C-101B-9397-08002B2CF9AE}" pid="3" name="Order">
    <vt:r8>5800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ies>
</file>